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D1C6C" w14:textId="45E0EEED" w:rsidR="006C3F6B" w:rsidRPr="001C332D" w:rsidRDefault="006C3F6B" w:rsidP="006C3F6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MS Mincho" w:hAnsi="Arial" w:cs="Arial" w:hint="eastAsia"/>
          <w:b/>
          <w:sz w:val="24"/>
          <w:szCs w:val="24"/>
          <w:lang w:eastAsia="ja-JP"/>
        </w:rPr>
        <w:t>2</w:t>
      </w:r>
      <w:r w:rsidR="001F611F" w:rsidRPr="001F611F">
        <w:rPr>
          <w:rFonts w:ascii="Arial" w:eastAsia="MS Mincho" w:hAnsi="Arial" w:cs="Arial"/>
          <w:b/>
          <w:sz w:val="24"/>
          <w:szCs w:val="24"/>
          <w:lang w:eastAsia="ja-JP"/>
        </w:rPr>
        <w:t xml:space="preserve"> </w:t>
      </w:r>
      <w:r w:rsidR="001F611F">
        <w:rPr>
          <w:rFonts w:ascii="Arial" w:eastAsia="MS Mincho" w:hAnsi="Arial" w:cs="Arial"/>
          <w:b/>
          <w:sz w:val="24"/>
          <w:szCs w:val="24"/>
          <w:lang w:eastAsia="ja-JP"/>
        </w:rPr>
        <w:t>Ad Hoc - 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7A4097">
        <w:rPr>
          <w:rFonts w:ascii="Arial" w:eastAsia="MS Mincho" w:hAnsi="Arial" w:cs="Arial"/>
          <w:b/>
          <w:sz w:val="24"/>
          <w:szCs w:val="24"/>
          <w:lang w:eastAsia="ja-JP"/>
        </w:rPr>
        <w:t>60046</w:t>
      </w:r>
    </w:p>
    <w:p w14:paraId="63110EA6" w14:textId="11E7FA1D" w:rsidR="00512CD4" w:rsidRPr="000D6532" w:rsidRDefault="006C3F6B" w:rsidP="006C3F6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1</w:t>
      </w:r>
      <w:r>
        <w:rPr>
          <w:rFonts w:ascii="Arial" w:eastAsia="MS Mincho" w:hAnsi="Arial" w:cs="Arial"/>
          <w:b/>
          <w:sz w:val="24"/>
          <w:szCs w:val="24"/>
          <w:lang w:eastAsia="ja-JP"/>
        </w:rPr>
        <w:t>2</w:t>
      </w:r>
      <w:r w:rsidRPr="0008504D">
        <w:rPr>
          <w:rFonts w:ascii="Arial" w:eastAsia="MS Mincho" w:hAnsi="Arial" w:cs="Arial"/>
          <w:b/>
          <w:sz w:val="24"/>
          <w:szCs w:val="24"/>
          <w:lang w:eastAsia="ja-JP"/>
        </w:rPr>
        <w:t>-</w:t>
      </w:r>
      <w:r>
        <w:rPr>
          <w:rFonts w:ascii="Arial" w:eastAsia="MS Mincho" w:hAnsi="Arial" w:cs="Arial" w:hint="eastAsia"/>
          <w:b/>
          <w:sz w:val="24"/>
          <w:szCs w:val="24"/>
          <w:lang w:eastAsia="ja-JP"/>
        </w:rPr>
        <w:t>1</w:t>
      </w:r>
      <w:r>
        <w:rPr>
          <w:rFonts w:ascii="Arial" w:eastAsia="MS Mincho" w:hAnsi="Arial" w:cs="Arial"/>
          <w:b/>
          <w:sz w:val="24"/>
          <w:szCs w:val="24"/>
          <w:lang w:eastAsia="ja-JP"/>
        </w:rPr>
        <w:t>6</w:t>
      </w:r>
      <w:r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January</w:t>
      </w:r>
      <w:r w:rsidRPr="0008504D">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08504D">
        <w:rPr>
          <w:rFonts w:ascii="Arial" w:eastAsia="MS Mincho" w:hAnsi="Arial" w:cs="Arial"/>
          <w:b/>
          <w:sz w:val="24"/>
          <w:szCs w:val="24"/>
          <w:lang w:eastAsia="ja-JP"/>
        </w:rPr>
        <w:t xml:space="preserve">, </w:t>
      </w:r>
      <w:r w:rsidR="001F611F">
        <w:rPr>
          <w:rFonts w:ascii="Arial" w:eastAsia="MS Mincho" w:hAnsi="Arial" w:cs="Arial"/>
          <w:b/>
          <w:sz w:val="24"/>
          <w:szCs w:val="24"/>
          <w:lang w:eastAsia="ja-JP"/>
        </w:rPr>
        <w:t>e</w:t>
      </w:r>
      <w:r>
        <w:rPr>
          <w:rFonts w:ascii="Arial" w:eastAsia="MS Mincho" w:hAnsi="Arial" w:cs="Arial"/>
          <w:b/>
          <w:sz w:val="24"/>
          <w:szCs w:val="24"/>
          <w:lang w:eastAsia="ja-JP"/>
        </w:rPr>
        <w:t xml:space="preserve">lectronic </w:t>
      </w:r>
      <w:r w:rsidR="001F611F">
        <w:rPr>
          <w:rFonts w:ascii="Arial" w:eastAsia="MS Mincho" w:hAnsi="Arial" w:cs="Arial"/>
          <w:b/>
          <w:sz w:val="24"/>
          <w:szCs w:val="24"/>
          <w:lang w:eastAsia="ja-JP"/>
        </w:rPr>
        <w:t>m</w:t>
      </w:r>
      <w:r>
        <w:rPr>
          <w:rFonts w:ascii="Arial" w:eastAsia="MS Mincho" w:hAnsi="Arial" w:cs="Arial"/>
          <w:b/>
          <w:sz w:val="24"/>
          <w:szCs w:val="24"/>
          <w:lang w:eastAsia="ja-JP"/>
        </w:rPr>
        <w:t>eeting</w:t>
      </w:r>
      <w:r w:rsidR="00512CD4" w:rsidRPr="001C332D">
        <w:rPr>
          <w:rFonts w:ascii="Arial" w:eastAsia="MS Mincho" w:hAnsi="Arial" w:cs="Arial"/>
          <w:b/>
          <w:sz w:val="24"/>
          <w:szCs w:val="24"/>
          <w:lang w:eastAsia="ja-JP"/>
        </w:rPr>
        <w:tab/>
      </w:r>
      <w:r w:rsidR="00512CD4" w:rsidRPr="001C332D">
        <w:rPr>
          <w:rFonts w:ascii="Arial" w:eastAsia="MS Mincho" w:hAnsi="Arial" w:cs="Arial"/>
          <w:i/>
          <w:sz w:val="24"/>
          <w:szCs w:val="24"/>
          <w:lang w:eastAsia="ja-JP"/>
        </w:rPr>
        <w:t xml:space="preserve">(revision of </w:t>
      </w:r>
      <w:r w:rsidR="0036498C">
        <w:rPr>
          <w:rFonts w:ascii="Arial" w:eastAsia="MS Mincho" w:hAnsi="Arial" w:cs="Arial" w:hint="eastAsia"/>
          <w:i/>
          <w:sz w:val="24"/>
          <w:szCs w:val="24"/>
          <w:lang w:eastAsia="ja-JP"/>
        </w:rPr>
        <w:t>S1-254</w:t>
      </w:r>
      <w:r w:rsidR="00816130">
        <w:rPr>
          <w:rFonts w:ascii="Arial" w:eastAsia="MS Mincho" w:hAnsi="Arial" w:cs="Arial"/>
          <w:i/>
          <w:sz w:val="24"/>
          <w:szCs w:val="24"/>
          <w:lang w:eastAsia="ja-JP"/>
        </w:rPr>
        <w:t>513</w:t>
      </w:r>
      <w:r w:rsidR="00512CD4" w:rsidRPr="001C332D">
        <w:rPr>
          <w:rFonts w:ascii="Arial" w:eastAsia="MS Mincho" w:hAnsi="Arial" w:cs="Arial"/>
          <w:i/>
          <w:sz w:val="24"/>
          <w:szCs w:val="24"/>
          <w:lang w:eastAsia="ja-JP"/>
        </w:rPr>
        <w:t>)</w:t>
      </w:r>
    </w:p>
    <w:p w14:paraId="0AEADB64" w14:textId="77777777" w:rsidR="008D05CF" w:rsidRPr="00512CD4" w:rsidRDefault="008D05CF" w:rsidP="008D05CF">
      <w:pPr>
        <w:spacing w:after="0"/>
        <w:rPr>
          <w:rFonts w:ascii="Arial" w:eastAsia="MS Mincho" w:hAnsi="Arial"/>
          <w:sz w:val="24"/>
          <w:szCs w:val="24"/>
          <w:lang w:eastAsia="ja-JP"/>
        </w:rPr>
      </w:pPr>
    </w:p>
    <w:p w14:paraId="175F88D6" w14:textId="6CEA77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715D9">
        <w:rPr>
          <w:rFonts w:ascii="Arial" w:hAnsi="Arial" w:cs="Arial"/>
          <w:b/>
          <w:bCs/>
          <w:lang w:eastAsia="ja-JP"/>
        </w:rPr>
        <w:t>Nokia</w:t>
      </w:r>
      <w:r w:rsidR="00B42AE7">
        <w:rPr>
          <w:rFonts w:ascii="Arial" w:hAnsi="Arial" w:cs="Arial" w:hint="eastAsia"/>
          <w:b/>
          <w:bCs/>
          <w:lang w:eastAsia="ja-JP"/>
        </w:rPr>
        <w:t xml:space="preserve"> (Moderator)</w:t>
      </w:r>
    </w:p>
    <w:p w14:paraId="4711311D" w14:textId="7A00FBC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00BD5" w:rsidRPr="00500BD5">
        <w:rPr>
          <w:rFonts w:ascii="Arial" w:hAnsi="Arial" w:cs="Arial"/>
          <w:b/>
          <w:bCs/>
        </w:rPr>
        <w:t>Consolidation of KPI requirements on Industry and Verticals</w:t>
      </w:r>
    </w:p>
    <w:p w14:paraId="7996084A" w14:textId="12C80B6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D7E8B">
        <w:rPr>
          <w:rFonts w:ascii="Arial" w:hAnsi="Arial" w:cs="Arial" w:hint="eastAsia"/>
          <w:b/>
          <w:bCs/>
          <w:lang w:eastAsia="ja-JP"/>
        </w:rPr>
        <w:t>22.870</w:t>
      </w:r>
    </w:p>
    <w:p w14:paraId="0BC8E829" w14:textId="11383F64"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7F215E">
        <w:rPr>
          <w:rFonts w:ascii="Arial" w:eastAsia="DengXian" w:hAnsi="Arial" w:cs="Arial"/>
          <w:b/>
          <w:bCs/>
          <w:lang w:eastAsia="zh-CN"/>
        </w:rPr>
        <w:t>1.4</w:t>
      </w:r>
    </w:p>
    <w:p w14:paraId="357F2850" w14:textId="3002BCCE"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9A0A0F">
        <w:rPr>
          <w:rFonts w:ascii="Arial" w:hAnsi="Arial" w:cs="Arial"/>
          <w:b/>
          <w:bCs/>
        </w:rPr>
        <w:t>Information</w:t>
      </w:r>
    </w:p>
    <w:p w14:paraId="6A3A6079" w14:textId="1CFF055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26682">
        <w:rPr>
          <w:rFonts w:ascii="Arial" w:hAnsi="Arial" w:cs="Arial"/>
          <w:b/>
          <w:bCs/>
          <w:lang w:eastAsia="ja-JP"/>
        </w:rPr>
        <w:t>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3400C70" w:rsidR="008D05CF" w:rsidRPr="002C2E06"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FD0467">
        <w:rPr>
          <w:rFonts w:ascii="Arial" w:eastAsia="DengXian" w:hAnsi="Arial" w:cs="Arial" w:hint="eastAsia"/>
          <w:i/>
          <w:sz w:val="22"/>
          <w:szCs w:val="22"/>
          <w:lang w:eastAsia="zh-CN"/>
        </w:rPr>
        <w:t>Update</w:t>
      </w:r>
      <w:r w:rsidR="00CA2811">
        <w:rPr>
          <w:rFonts w:ascii="Arial" w:eastAsia="DengXian" w:hAnsi="Arial" w:cs="Arial" w:hint="eastAsia"/>
          <w:i/>
          <w:sz w:val="22"/>
          <w:szCs w:val="22"/>
          <w:lang w:eastAsia="zh-CN"/>
        </w:rPr>
        <w:t xml:space="preserve"> </w:t>
      </w:r>
      <w:r w:rsidR="002C2E06">
        <w:rPr>
          <w:rFonts w:ascii="Arial" w:hAnsi="Arial" w:cs="Arial" w:hint="eastAsia"/>
          <w:i/>
          <w:sz w:val="22"/>
          <w:szCs w:val="22"/>
          <w:lang w:eastAsia="ja-JP"/>
        </w:rPr>
        <w:t>the consolidated KPI table</w:t>
      </w:r>
      <w:r w:rsidR="00BC473E">
        <w:rPr>
          <w:rFonts w:ascii="Arial" w:eastAsia="DengXian" w:hAnsi="Arial" w:cs="Arial" w:hint="eastAsia"/>
          <w:i/>
          <w:sz w:val="22"/>
          <w:szCs w:val="22"/>
          <w:lang w:eastAsia="zh-CN"/>
        </w:rPr>
        <w:t>s</w:t>
      </w:r>
      <w:r w:rsidR="002C2E06">
        <w:rPr>
          <w:rFonts w:ascii="Arial" w:hAnsi="Arial" w:cs="Arial" w:hint="eastAsia"/>
          <w:i/>
          <w:sz w:val="22"/>
          <w:szCs w:val="22"/>
          <w:lang w:eastAsia="ja-JP"/>
        </w:rPr>
        <w:t xml:space="preserve"> for </w:t>
      </w:r>
      <w:r w:rsidR="006D3100">
        <w:rPr>
          <w:rFonts w:ascii="Arial" w:hAnsi="Arial" w:cs="Arial" w:hint="eastAsia"/>
          <w:i/>
          <w:sz w:val="22"/>
          <w:szCs w:val="22"/>
          <w:lang w:eastAsia="ja-JP"/>
        </w:rPr>
        <w:t>Industry and Verticals.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13803EF" w:rsidR="0009108F" w:rsidRPr="0019309F" w:rsidRDefault="006D3100" w:rsidP="0009108F">
      <w:pPr>
        <w:rPr>
          <w:rFonts w:eastAsia="DengXian"/>
          <w:noProof/>
          <w:lang w:eastAsia="zh-CN"/>
        </w:rPr>
      </w:pPr>
      <w:r>
        <w:rPr>
          <w:rFonts w:hint="eastAsia"/>
          <w:noProof/>
          <w:lang w:eastAsia="ja-JP"/>
        </w:rPr>
        <w:t xml:space="preserve">The </w:t>
      </w:r>
      <w:r w:rsidR="00BC473E">
        <w:rPr>
          <w:rFonts w:eastAsia="DengXian" w:hint="eastAsia"/>
          <w:noProof/>
          <w:lang w:eastAsia="zh-CN"/>
        </w:rPr>
        <w:t>contribution provides an update to</w:t>
      </w:r>
      <w:r>
        <w:rPr>
          <w:rFonts w:hint="eastAsia"/>
          <w:noProof/>
          <w:lang w:eastAsia="ja-JP"/>
        </w:rPr>
        <w:t xml:space="preserve"> </w:t>
      </w:r>
      <w:r w:rsidR="00C35154">
        <w:rPr>
          <w:rFonts w:hint="eastAsia"/>
          <w:noProof/>
          <w:lang w:eastAsia="ja-JP"/>
        </w:rPr>
        <w:t xml:space="preserve">the consolidation of the KPI tables </w:t>
      </w:r>
      <w:r w:rsidR="00BC473E">
        <w:rPr>
          <w:rFonts w:eastAsia="DengXian" w:hint="eastAsia"/>
          <w:noProof/>
          <w:lang w:eastAsia="zh-CN"/>
        </w:rPr>
        <w:t>for industry and verticals</w:t>
      </w:r>
      <w:r w:rsidR="00795968">
        <w:rPr>
          <w:rFonts w:eastAsia="DengXian" w:hint="eastAsia"/>
          <w:noProof/>
          <w:lang w:eastAsia="zh-CN"/>
        </w:rPr>
        <w:t xml:space="preserve"> based on </w:t>
      </w:r>
      <w:r w:rsidR="00CA2811">
        <w:rPr>
          <w:noProof/>
          <w:lang w:val="en-US" w:eastAsia="ja-JP"/>
        </w:rPr>
        <w:t>v1.0.1 of the TR</w:t>
      </w:r>
      <w:r w:rsidR="00C35154">
        <w:rPr>
          <w:rFonts w:hint="eastAsia"/>
          <w:noProof/>
          <w:lang w:eastAsia="ja-JP"/>
        </w:rPr>
        <w:t>.</w:t>
      </w:r>
      <w:r w:rsidR="0019309F">
        <w:rPr>
          <w:rFonts w:eastAsia="DengXian" w:hint="eastAsia"/>
          <w:noProof/>
          <w:lang w:eastAsia="zh-CN"/>
        </w:rPr>
        <w:t xml:space="preserve"> </w:t>
      </w:r>
      <w:r w:rsidR="0019309F" w:rsidRPr="0019309F">
        <w:rPr>
          <w:rFonts w:eastAsia="DengXian"/>
          <w:noProof/>
          <w:lang w:eastAsia="zh-CN"/>
        </w:rPr>
        <w:t>Table 11.29.6-1</w:t>
      </w:r>
      <w:r w:rsidR="00BA069A">
        <w:rPr>
          <w:rFonts w:eastAsia="DengXian" w:hint="eastAsia"/>
          <w:noProof/>
          <w:lang w:eastAsia="zh-CN"/>
        </w:rPr>
        <w:t xml:space="preserve"> is considered with EN and not consolidated.</w:t>
      </w:r>
    </w:p>
    <w:p w14:paraId="6BC49DFD" w14:textId="086530BC" w:rsidR="0009108F" w:rsidRPr="008A5E86" w:rsidRDefault="0009108F" w:rsidP="0009108F">
      <w:pPr>
        <w:pStyle w:val="CRCoverPage"/>
        <w:rPr>
          <w:b/>
          <w:noProof/>
          <w:lang w:val="en-US" w:eastAsia="ja-JP"/>
        </w:rPr>
      </w:pPr>
      <w:r w:rsidRPr="008A5E86">
        <w:rPr>
          <w:b/>
          <w:noProof/>
          <w:lang w:val="en-US"/>
        </w:rPr>
        <w:t xml:space="preserve">2. </w:t>
      </w:r>
      <w:r w:rsidR="00EB2868">
        <w:rPr>
          <w:rFonts w:hint="eastAsia"/>
          <w:b/>
          <w:noProof/>
          <w:lang w:val="en-US" w:eastAsia="ja-JP"/>
        </w:rPr>
        <w:t xml:space="preserve">Summary of </w:t>
      </w:r>
      <w:r w:rsidRPr="008A5E86">
        <w:rPr>
          <w:b/>
          <w:noProof/>
          <w:lang w:val="en-US"/>
        </w:rPr>
        <w:t>Change</w:t>
      </w:r>
      <w:r w:rsidR="00EB2868">
        <w:rPr>
          <w:rFonts w:hint="eastAsia"/>
          <w:b/>
          <w:noProof/>
          <w:lang w:val="en-US" w:eastAsia="ja-JP"/>
        </w:rPr>
        <w:t>s</w:t>
      </w:r>
    </w:p>
    <w:p w14:paraId="7C552644" w14:textId="1E0AA8B8" w:rsidR="00F91C6E" w:rsidRPr="00551073" w:rsidRDefault="00423BD4" w:rsidP="00CB5E81">
      <w:pPr>
        <w:pStyle w:val="ListParagraph"/>
        <w:numPr>
          <w:ilvl w:val="0"/>
          <w:numId w:val="9"/>
        </w:numPr>
        <w:ind w:leftChars="0"/>
        <w:rPr>
          <w:noProof/>
          <w:lang w:val="en-US" w:eastAsia="ja-JP"/>
        </w:rPr>
      </w:pPr>
      <w:r>
        <w:rPr>
          <w:rFonts w:eastAsia="DengXian" w:hint="eastAsia"/>
          <w:lang w:eastAsia="zh-CN"/>
        </w:rPr>
        <w:t xml:space="preserve">Consolidate KPIs from clause </w:t>
      </w:r>
      <w:r w:rsidR="002B3FEF" w:rsidRPr="002B3FEF">
        <w:rPr>
          <w:lang w:eastAsia="ja-JP"/>
        </w:rPr>
        <w:t>11.25, 11.28, 11.29</w:t>
      </w:r>
      <w:r>
        <w:rPr>
          <w:rFonts w:eastAsia="DengXian" w:hint="eastAsia"/>
          <w:lang w:eastAsia="zh-CN"/>
        </w:rPr>
        <w:t xml:space="preserve"> into </w:t>
      </w:r>
      <w:r w:rsidR="00E10726" w:rsidRPr="005B3916">
        <w:rPr>
          <w:rFonts w:hint="eastAsia"/>
          <w:lang w:eastAsia="ja-JP"/>
        </w:rPr>
        <w:t xml:space="preserve">performance requirements for services with high </w:t>
      </w:r>
      <w:r w:rsidR="00E10726" w:rsidRPr="005B3916">
        <w:rPr>
          <w:lang w:eastAsia="ja-JP"/>
        </w:rPr>
        <w:t>reliability</w:t>
      </w:r>
      <w:r w:rsidR="00E10726" w:rsidRPr="005B3916">
        <w:rPr>
          <w:rFonts w:hint="eastAsia"/>
          <w:lang w:eastAsia="ja-JP"/>
        </w:rPr>
        <w:t xml:space="preserve"> and</w:t>
      </w:r>
      <w:r w:rsidR="00E10726">
        <w:rPr>
          <w:rFonts w:eastAsia="DengXian" w:hint="eastAsia"/>
          <w:lang w:eastAsia="zh-CN"/>
        </w:rPr>
        <w:t>/or</w:t>
      </w:r>
      <w:r w:rsidR="00E10726" w:rsidRPr="005B3916">
        <w:rPr>
          <w:rFonts w:hint="eastAsia"/>
          <w:lang w:eastAsia="ja-JP"/>
        </w:rPr>
        <w:t xml:space="preserve"> low latency</w:t>
      </w:r>
    </w:p>
    <w:p w14:paraId="1EB16903" w14:textId="54B08F82" w:rsidR="00551073" w:rsidRPr="005A65ED" w:rsidRDefault="002401AF" w:rsidP="00CB5E81">
      <w:pPr>
        <w:pStyle w:val="ListParagraph"/>
        <w:numPr>
          <w:ilvl w:val="0"/>
          <w:numId w:val="9"/>
        </w:numPr>
        <w:ind w:leftChars="0"/>
        <w:rPr>
          <w:noProof/>
          <w:lang w:val="en-US" w:eastAsia="ja-JP"/>
        </w:rPr>
      </w:pPr>
      <w:r>
        <w:rPr>
          <w:rFonts w:eastAsia="DengXian" w:hint="eastAsia"/>
          <w:noProof/>
          <w:lang w:val="en-US" w:eastAsia="zh-CN"/>
        </w:rPr>
        <w:t>T</w:t>
      </w:r>
      <w:r w:rsidR="00551073">
        <w:rPr>
          <w:rFonts w:eastAsia="DengXian" w:hint="eastAsia"/>
          <w:noProof/>
          <w:lang w:val="en-US" w:eastAsia="zh-CN"/>
        </w:rPr>
        <w:t>he consolidated performance requirements for satellite access for UAM and Airplane</w:t>
      </w:r>
      <w:r>
        <w:rPr>
          <w:rFonts w:eastAsia="DengXian" w:hint="eastAsia"/>
          <w:noProof/>
          <w:lang w:val="en-US" w:eastAsia="zh-CN"/>
        </w:rPr>
        <w:t xml:space="preserve"> is removed (</w:t>
      </w:r>
      <w:r w:rsidR="00401AF6">
        <w:rPr>
          <w:rFonts w:eastAsia="DengXian" w:hint="eastAsia"/>
          <w:noProof/>
          <w:lang w:val="en-US" w:eastAsia="zh-CN"/>
        </w:rPr>
        <w:t xml:space="preserve">moved to the </w:t>
      </w:r>
      <w:r w:rsidR="00401AF6">
        <w:rPr>
          <w:rFonts w:eastAsia="DengXian" w:hint="eastAsia"/>
          <w:lang w:eastAsia="zh-CN"/>
        </w:rPr>
        <w:t>c</w:t>
      </w:r>
      <w:r w:rsidR="00401AF6">
        <w:rPr>
          <w:rFonts w:hint="eastAsia"/>
          <w:lang w:eastAsia="ja-JP"/>
        </w:rPr>
        <w:t xml:space="preserve">onsolidated </w:t>
      </w:r>
      <w:r w:rsidR="00401AF6">
        <w:rPr>
          <w:lang w:eastAsia="ja-JP"/>
        </w:rPr>
        <w:t>performance</w:t>
      </w:r>
      <w:r w:rsidR="00401AF6">
        <w:rPr>
          <w:rFonts w:hint="eastAsia"/>
          <w:lang w:eastAsia="ja-JP"/>
        </w:rPr>
        <w:t xml:space="preserve"> </w:t>
      </w:r>
      <w:r w:rsidR="00401AF6">
        <w:rPr>
          <w:lang w:eastAsia="ja-JP"/>
        </w:rPr>
        <w:t>requirements</w:t>
      </w:r>
      <w:r w:rsidR="00401AF6">
        <w:rPr>
          <w:rFonts w:hint="eastAsia"/>
          <w:lang w:eastAsia="ja-JP"/>
        </w:rPr>
        <w:t xml:space="preserve"> for </w:t>
      </w:r>
      <w:r w:rsidR="00401AF6">
        <w:rPr>
          <w:lang w:eastAsia="ja-JP"/>
        </w:rPr>
        <w:t>Ubiquitous Connectivity</w:t>
      </w:r>
      <w:r>
        <w:rPr>
          <w:rFonts w:eastAsia="DengXian" w:hint="eastAsia"/>
          <w:noProof/>
          <w:lang w:val="en-US" w:eastAsia="zh-CN"/>
        </w:rPr>
        <w:t>)</w:t>
      </w:r>
    </w:p>
    <w:p w14:paraId="68E755DF" w14:textId="61321452" w:rsidR="004F4B48" w:rsidRPr="004F4B48" w:rsidRDefault="004F4B48" w:rsidP="00CB5E81">
      <w:pPr>
        <w:pStyle w:val="ListParagraph"/>
        <w:numPr>
          <w:ilvl w:val="0"/>
          <w:numId w:val="9"/>
        </w:numPr>
        <w:ind w:leftChars="0"/>
        <w:rPr>
          <w:noProof/>
          <w:lang w:val="en-US" w:eastAsia="ja-JP"/>
        </w:rPr>
      </w:pPr>
      <w:r>
        <w:rPr>
          <w:rFonts w:eastAsia="DengXian" w:hint="eastAsia"/>
          <w:noProof/>
          <w:lang w:val="en-US" w:eastAsia="zh-CN"/>
        </w:rPr>
        <w:t>Add the two notes from clause 11.24</w:t>
      </w:r>
    </w:p>
    <w:p w14:paraId="375137C2" w14:textId="689C2F2E" w:rsidR="005A65ED" w:rsidRPr="005A65ED" w:rsidRDefault="001941F1" w:rsidP="00CB5E81">
      <w:pPr>
        <w:pStyle w:val="ListParagraph"/>
        <w:numPr>
          <w:ilvl w:val="0"/>
          <w:numId w:val="9"/>
        </w:numPr>
        <w:ind w:leftChars="0"/>
        <w:rPr>
          <w:noProof/>
          <w:lang w:val="en-US" w:eastAsia="ja-JP"/>
        </w:rPr>
      </w:pPr>
      <w:r>
        <w:rPr>
          <w:rFonts w:eastAsia="DengXian" w:hint="eastAsia"/>
          <w:noProof/>
          <w:lang w:val="en-US" w:eastAsia="zh-CN"/>
        </w:rPr>
        <w:t>Remove some brackets</w:t>
      </w:r>
      <w:r w:rsidR="00A86844">
        <w:rPr>
          <w:rFonts w:eastAsia="DengXian" w:hint="eastAsia"/>
          <w:noProof/>
          <w:lang w:val="en-US" w:eastAsia="zh-CN"/>
        </w:rPr>
        <w:t xml:space="preserve"> from KPIs as in clause</w:t>
      </w:r>
      <w:r>
        <w:rPr>
          <w:rFonts w:eastAsia="DengXian" w:hint="eastAsia"/>
          <w:noProof/>
          <w:lang w:val="en-US" w:eastAsia="zh-CN"/>
        </w:rPr>
        <w:t xml:space="preserve"> </w:t>
      </w:r>
      <w:r w:rsidR="00A86844">
        <w:rPr>
          <w:rFonts w:eastAsia="DengXian" w:hint="eastAsia"/>
          <w:noProof/>
          <w:lang w:val="en-US" w:eastAsia="zh-CN"/>
        </w:rPr>
        <w:t>11.26</w:t>
      </w:r>
    </w:p>
    <w:p w14:paraId="64B8E10B" w14:textId="73D7C298" w:rsidR="005A65ED" w:rsidRPr="00CB5E81" w:rsidRDefault="005A65ED" w:rsidP="00CB5E81">
      <w:pPr>
        <w:pStyle w:val="ListParagraph"/>
        <w:numPr>
          <w:ilvl w:val="0"/>
          <w:numId w:val="9"/>
        </w:numPr>
        <w:ind w:leftChars="0"/>
        <w:rPr>
          <w:noProof/>
          <w:lang w:val="en-US" w:eastAsia="ja-JP"/>
        </w:rPr>
      </w:pPr>
      <w:r>
        <w:rPr>
          <w:rFonts w:eastAsia="DengXian" w:hint="eastAsia"/>
          <w:noProof/>
          <w:lang w:val="en-US" w:eastAsia="zh-CN"/>
        </w:rPr>
        <w:t>Some editorial changes</w:t>
      </w:r>
    </w:p>
    <w:p w14:paraId="6EB4E968" w14:textId="77777777" w:rsidR="0009108F" w:rsidRPr="0009108F" w:rsidRDefault="0009108F" w:rsidP="0009108F">
      <w:pPr>
        <w:pStyle w:val="CRCoverPage"/>
        <w:rPr>
          <w:b/>
          <w:noProof/>
        </w:rPr>
      </w:pPr>
      <w:r w:rsidRPr="0009108F">
        <w:rPr>
          <w:b/>
          <w:noProof/>
        </w:rPr>
        <w:t>3. Conclusions</w:t>
      </w:r>
    </w:p>
    <w:p w14:paraId="345F28C8" w14:textId="77777777" w:rsidR="00AB2EDA" w:rsidRDefault="00AB2EDA" w:rsidP="0009108F">
      <w:pPr>
        <w:pStyle w:val="CRCoverPage"/>
        <w:rPr>
          <w:b/>
          <w:noProof/>
        </w:rPr>
      </w:pPr>
    </w:p>
    <w:p w14:paraId="0491F502" w14:textId="08976DE2" w:rsidR="0009108F" w:rsidRPr="0009108F" w:rsidRDefault="0009108F" w:rsidP="0009108F">
      <w:pPr>
        <w:pStyle w:val="CRCoverPage"/>
        <w:rPr>
          <w:b/>
          <w:noProof/>
        </w:rPr>
      </w:pPr>
      <w:r w:rsidRPr="0009108F">
        <w:rPr>
          <w:b/>
          <w:noProof/>
        </w:rPr>
        <w:t>4. Proposal</w:t>
      </w:r>
    </w:p>
    <w:p w14:paraId="6E70F031" w14:textId="76E52B0E" w:rsidR="0009108F" w:rsidRPr="0029329B" w:rsidRDefault="0029329B" w:rsidP="0009108F">
      <w:pPr>
        <w:rPr>
          <w:rFonts w:eastAsia="DengXian"/>
          <w:noProof/>
          <w:lang w:val="en-US" w:eastAsia="zh-CN"/>
        </w:rPr>
      </w:pPr>
      <w:r>
        <w:rPr>
          <w:rFonts w:hint="eastAsia"/>
          <w:noProof/>
          <w:lang w:val="en-US" w:eastAsia="ja-JP"/>
        </w:rPr>
        <w:t xml:space="preserve">This </w:t>
      </w:r>
      <w:r>
        <w:rPr>
          <w:rFonts w:eastAsia="DengXian" w:hint="eastAsia"/>
          <w:noProof/>
          <w:lang w:val="en-US" w:eastAsia="zh-CN"/>
        </w:rPr>
        <w:t>contribution is only for information</w:t>
      </w:r>
      <w:r w:rsidRPr="006236C0">
        <w:rPr>
          <w:noProof/>
          <w:lang w:val="en-US" w:eastAsia="ja-JP"/>
        </w:rPr>
        <w:t>.</w:t>
      </w:r>
      <w:r>
        <w:rPr>
          <w:rFonts w:hint="eastAsia"/>
          <w:noProof/>
          <w:lang w:val="en-US" w:eastAsia="ja-JP"/>
        </w:rPr>
        <w:t xml:space="preserve"> </w:t>
      </w:r>
    </w:p>
    <w:p w14:paraId="7DBB76EA" w14:textId="77777777" w:rsidR="0009108F" w:rsidRPr="008A5E86" w:rsidRDefault="0009108F" w:rsidP="0009108F">
      <w:pPr>
        <w:pBdr>
          <w:bottom w:val="single" w:sz="12" w:space="1" w:color="auto"/>
        </w:pBdr>
        <w:rPr>
          <w:noProof/>
          <w:lang w:val="en-US"/>
        </w:rPr>
      </w:pPr>
    </w:p>
    <w:p w14:paraId="3ACB8A84" w14:textId="77777777" w:rsidR="002E716F" w:rsidRPr="002E716F" w:rsidRDefault="002E716F" w:rsidP="002E716F">
      <w:pPr>
        <w:rPr>
          <w:lang w:val="en-US"/>
        </w:rPr>
      </w:pPr>
    </w:p>
    <w:p w14:paraId="32E4F130" w14:textId="77777777" w:rsidR="002E716F" w:rsidRPr="002E716F" w:rsidRDefault="002E716F" w:rsidP="002E716F">
      <w:pPr>
        <w:rPr>
          <w:lang w:val="en-US"/>
        </w:rPr>
      </w:pPr>
    </w:p>
    <w:p w14:paraId="31AD7BA3" w14:textId="77777777" w:rsidR="002E716F" w:rsidRDefault="002E716F" w:rsidP="002E716F">
      <w:pPr>
        <w:rPr>
          <w:noProof/>
          <w:lang w:val="en-US"/>
        </w:rPr>
      </w:pPr>
    </w:p>
    <w:p w14:paraId="5659D499" w14:textId="1304C524" w:rsidR="002E716F" w:rsidRDefault="002E716F" w:rsidP="002E716F">
      <w:pPr>
        <w:tabs>
          <w:tab w:val="left" w:pos="6148"/>
        </w:tabs>
        <w:rPr>
          <w:noProof/>
          <w:lang w:val="en-US"/>
        </w:rPr>
      </w:pPr>
      <w:r>
        <w:rPr>
          <w:noProof/>
          <w:lang w:val="en-US"/>
        </w:rPr>
        <w:tab/>
      </w:r>
    </w:p>
    <w:p w14:paraId="073D416B" w14:textId="4F3DDAEE" w:rsidR="002E716F" w:rsidRPr="002E716F" w:rsidRDefault="002E716F" w:rsidP="002E716F">
      <w:pPr>
        <w:tabs>
          <w:tab w:val="left" w:pos="6148"/>
        </w:tabs>
        <w:rPr>
          <w:lang w:val="en-US"/>
        </w:rPr>
        <w:sectPr w:rsidR="002E716F" w:rsidRPr="002E716F" w:rsidSect="008C7B14">
          <w:footerReference w:type="default" r:id="rId14"/>
          <w:footnotePr>
            <w:numRestart w:val="eachSect"/>
          </w:footnotePr>
          <w:pgSz w:w="11907" w:h="16840" w:code="9"/>
          <w:pgMar w:top="1416" w:right="1133" w:bottom="1133" w:left="1133" w:header="850" w:footer="340" w:gutter="0"/>
          <w:cols w:space="720"/>
          <w:formProt w:val="0"/>
          <w:docGrid w:linePitch="272"/>
        </w:sectPr>
      </w:pPr>
      <w:r>
        <w:rPr>
          <w:lang w:val="en-US"/>
        </w:rPr>
        <w:tab/>
      </w: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620972BD" w14:textId="2E462EE0" w:rsidR="00F05F09" w:rsidRPr="0009108F" w:rsidRDefault="00F05F09"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Pr>
          <w:rFonts w:ascii="Arial" w:hAnsi="Arial" w:cs="Arial" w:hint="eastAsia"/>
          <w:noProof/>
          <w:color w:val="0000FF"/>
          <w:sz w:val="28"/>
          <w:szCs w:val="28"/>
          <w:lang w:eastAsia="ja-JP"/>
        </w:rPr>
        <w:t>All new texts</w:t>
      </w:r>
    </w:p>
    <w:p w14:paraId="33E61842" w14:textId="6439A3CC" w:rsidR="007F0145" w:rsidRDefault="00EE04CE" w:rsidP="007F0145">
      <w:pPr>
        <w:pStyle w:val="Heading2"/>
        <w:rPr>
          <w:lang w:eastAsia="ja-JP"/>
        </w:rPr>
      </w:pPr>
      <w:bookmarkStart w:id="0" w:name="_Toc208486472"/>
      <w:r>
        <w:rPr>
          <w:rFonts w:hint="eastAsia"/>
          <w:lang w:eastAsia="ja-JP"/>
        </w:rPr>
        <w:t>Y</w:t>
      </w:r>
      <w:r w:rsidR="007F0145" w:rsidRPr="00D54329">
        <w:t>.</w:t>
      </w:r>
      <w:r>
        <w:rPr>
          <w:rFonts w:hint="eastAsia"/>
          <w:lang w:eastAsia="ja-JP"/>
        </w:rPr>
        <w:t>2.</w:t>
      </w:r>
      <w:ins w:id="1" w:author="Feifei" w:date="2025-12-13T22:26:00Z" w16du:dateUtc="2025-12-13T21:26:00Z">
        <w:r w:rsidR="0043740C">
          <w:rPr>
            <w:rFonts w:eastAsia="DengXian" w:hint="eastAsia"/>
            <w:lang w:eastAsia="zh-CN"/>
          </w:rPr>
          <w:t>x</w:t>
        </w:r>
      </w:ins>
      <w:del w:id="2" w:author="Feifei" w:date="2025-12-13T22:26:00Z" w16du:dateUtc="2025-12-13T21:26:00Z">
        <w:r w:rsidDel="0043740C">
          <w:rPr>
            <w:rFonts w:hint="eastAsia"/>
            <w:lang w:eastAsia="ja-JP"/>
          </w:rPr>
          <w:delText>6</w:delText>
        </w:r>
      </w:del>
      <w:r w:rsidR="007F0145" w:rsidRPr="00D54329">
        <w:tab/>
      </w:r>
      <w:bookmarkEnd w:id="0"/>
      <w:r w:rsidR="007F0145">
        <w:rPr>
          <w:rFonts w:hint="eastAsia"/>
          <w:lang w:eastAsia="ja-JP"/>
        </w:rPr>
        <w:t xml:space="preserve">Consolidated </w:t>
      </w:r>
      <w:r w:rsidR="000250A9" w:rsidRPr="00855B5A">
        <w:rPr>
          <w:rFonts w:hint="eastAsia"/>
          <w:lang w:eastAsia="ja-JP"/>
        </w:rPr>
        <w:t>Performance requirements</w:t>
      </w:r>
      <w:r w:rsidR="007F0145">
        <w:rPr>
          <w:rFonts w:hint="eastAsia"/>
          <w:lang w:eastAsia="ja-JP"/>
        </w:rPr>
        <w:t xml:space="preserve"> for Further Use Case</w:t>
      </w:r>
      <w:r w:rsidR="00881C73">
        <w:rPr>
          <w:rFonts w:hint="eastAsia"/>
          <w:lang w:eastAsia="ja-JP"/>
        </w:rPr>
        <w:t>s</w:t>
      </w:r>
      <w:r w:rsidR="007F0145">
        <w:rPr>
          <w:rFonts w:hint="eastAsia"/>
          <w:lang w:eastAsia="ja-JP"/>
        </w:rPr>
        <w:t xml:space="preserve"> on Industry and Verticals</w:t>
      </w:r>
    </w:p>
    <w:p w14:paraId="79212165" w14:textId="1FE6DA5A" w:rsidR="003C5F7F" w:rsidRDefault="00951BAB" w:rsidP="00ED3297">
      <w:pPr>
        <w:pStyle w:val="Heading3"/>
        <w:ind w:left="140" w:hangingChars="50" w:hanging="140"/>
      </w:pPr>
      <w:bookmarkStart w:id="3" w:name="_Toc208486303"/>
      <w:r>
        <w:rPr>
          <w:rFonts w:hint="eastAsia"/>
          <w:lang w:eastAsia="ja-JP"/>
        </w:rPr>
        <w:t>Y</w:t>
      </w:r>
      <w:r w:rsidR="003C5F7F" w:rsidRPr="00D54329">
        <w:t>.</w:t>
      </w:r>
      <w:r>
        <w:rPr>
          <w:rFonts w:hint="eastAsia"/>
          <w:lang w:eastAsia="ja-JP"/>
        </w:rPr>
        <w:t>2.</w:t>
      </w:r>
      <w:ins w:id="4" w:author="Feifei" w:date="2025-12-13T22:26:00Z" w16du:dateUtc="2025-12-13T21:26:00Z">
        <w:r w:rsidR="0043740C">
          <w:rPr>
            <w:rFonts w:eastAsia="DengXian" w:hint="eastAsia"/>
            <w:lang w:eastAsia="zh-CN"/>
          </w:rPr>
          <w:t>x</w:t>
        </w:r>
      </w:ins>
      <w:del w:id="5" w:author="Feifei" w:date="2025-12-13T22:26:00Z" w16du:dateUtc="2025-12-13T21:26:00Z">
        <w:r w:rsidDel="0043740C">
          <w:rPr>
            <w:rFonts w:hint="eastAsia"/>
            <w:lang w:eastAsia="ja-JP"/>
          </w:rPr>
          <w:delText>6</w:delText>
        </w:r>
      </w:del>
      <w:r w:rsidR="003C5F7F" w:rsidRPr="00D54329">
        <w:t>.1</w:t>
      </w:r>
      <w:r w:rsidR="003C5F7F">
        <w:rPr>
          <w:rFonts w:hint="eastAsia"/>
          <w:lang w:eastAsia="ja-JP"/>
        </w:rPr>
        <w:t xml:space="preserve"> </w:t>
      </w:r>
      <w:r w:rsidR="003C5F7F" w:rsidRPr="003C5F7F">
        <w:t>UAV</w:t>
      </w:r>
      <w:r w:rsidR="00C86813">
        <w:rPr>
          <w:rFonts w:hint="eastAsia"/>
          <w:lang w:eastAsia="ja-JP"/>
        </w:rPr>
        <w:t>,</w:t>
      </w:r>
      <w:r w:rsidR="003C5F7F" w:rsidRPr="003C5F7F">
        <w:t xml:space="preserve"> UAM</w:t>
      </w:r>
      <w:r w:rsidR="00C86813">
        <w:rPr>
          <w:rFonts w:hint="eastAsia"/>
          <w:lang w:eastAsia="ja-JP"/>
        </w:rPr>
        <w:t xml:space="preserve"> and Airplane</w:t>
      </w:r>
      <w:r w:rsidR="003C5F7F" w:rsidRPr="003C5F7F">
        <w:t xml:space="preserve"> Consolidated </w:t>
      </w:r>
      <w:r w:rsidR="0082075D">
        <w:rPr>
          <w:rFonts w:hint="eastAsia"/>
          <w:lang w:eastAsia="ja-JP"/>
        </w:rPr>
        <w:t xml:space="preserve">Performance </w:t>
      </w:r>
      <w:r w:rsidR="003C5F7F" w:rsidRPr="003C5F7F">
        <w:t>Requirements</w:t>
      </w:r>
    </w:p>
    <w:p w14:paraId="45A47D5C" w14:textId="79DF6104" w:rsidR="006152D1" w:rsidRDefault="00951BAB" w:rsidP="007C1254">
      <w:pPr>
        <w:pStyle w:val="Heading4"/>
        <w:rPr>
          <w:lang w:eastAsia="ja-JP"/>
        </w:rPr>
      </w:pPr>
      <w:r>
        <w:rPr>
          <w:rFonts w:hint="eastAsia"/>
          <w:lang w:eastAsia="ja-JP"/>
        </w:rPr>
        <w:t>Y</w:t>
      </w:r>
      <w:r w:rsidR="006152D1" w:rsidRPr="00D54329">
        <w:t>.</w:t>
      </w:r>
      <w:r w:rsidR="007B47C2">
        <w:rPr>
          <w:rFonts w:hint="eastAsia"/>
          <w:lang w:eastAsia="ja-JP"/>
        </w:rPr>
        <w:t>2.</w:t>
      </w:r>
      <w:ins w:id="6" w:author="Feifei" w:date="2025-12-13T22:26:00Z" w16du:dateUtc="2025-12-13T21:26:00Z">
        <w:r w:rsidR="0043740C">
          <w:rPr>
            <w:rFonts w:eastAsia="DengXian" w:hint="eastAsia"/>
            <w:lang w:eastAsia="zh-CN"/>
          </w:rPr>
          <w:t>x</w:t>
        </w:r>
      </w:ins>
      <w:del w:id="7" w:author="Feifei" w:date="2025-12-13T22:26:00Z" w16du:dateUtc="2025-12-13T21:26:00Z">
        <w:r w:rsidR="007B47C2" w:rsidDel="0043740C">
          <w:rPr>
            <w:rFonts w:hint="eastAsia"/>
            <w:lang w:eastAsia="ja-JP"/>
          </w:rPr>
          <w:delText>6</w:delText>
        </w:r>
      </w:del>
      <w:r w:rsidR="006152D1" w:rsidRPr="00D54329">
        <w:t>.1</w:t>
      </w:r>
      <w:r w:rsidR="003C5F7F">
        <w:rPr>
          <w:rFonts w:hint="eastAsia"/>
          <w:lang w:eastAsia="ja-JP"/>
        </w:rPr>
        <w:t>.1</w:t>
      </w:r>
      <w:r w:rsidR="006152D1" w:rsidRPr="00D54329">
        <w:tab/>
      </w:r>
      <w:r w:rsidR="006152D1">
        <w:rPr>
          <w:rFonts w:hint="eastAsia"/>
          <w:lang w:eastAsia="ja-JP"/>
        </w:rPr>
        <w:t xml:space="preserve">Consolidated Performance requirements for </w:t>
      </w:r>
      <w:r w:rsidR="00157D4A">
        <w:rPr>
          <w:rFonts w:hint="eastAsia"/>
          <w:lang w:eastAsia="ja-JP"/>
        </w:rPr>
        <w:t xml:space="preserve">Communication </w:t>
      </w:r>
      <w:r w:rsidR="006152D1">
        <w:rPr>
          <w:rFonts w:hint="eastAsia"/>
          <w:lang w:eastAsia="ja-JP"/>
        </w:rPr>
        <w:t>services</w:t>
      </w:r>
      <w:r w:rsidR="0065781E">
        <w:rPr>
          <w:rFonts w:hint="eastAsia"/>
          <w:lang w:eastAsia="ja-JP"/>
        </w:rPr>
        <w:t xml:space="preserve"> for UAM</w:t>
      </w:r>
    </w:p>
    <w:p w14:paraId="6B15AB59" w14:textId="7BE273A3" w:rsidR="00ED3297" w:rsidRPr="00D54329" w:rsidRDefault="000443AF" w:rsidP="00061F1D">
      <w:pPr>
        <w:pStyle w:val="TH"/>
        <w:rPr>
          <w:lang w:eastAsia="ja-JP"/>
        </w:rPr>
      </w:pPr>
      <w:r w:rsidRPr="00D54329">
        <w:t xml:space="preserve">Table </w:t>
      </w:r>
      <w:r w:rsidR="007B47C2">
        <w:rPr>
          <w:rFonts w:hint="eastAsia"/>
          <w:lang w:eastAsia="ja-JP"/>
        </w:rPr>
        <w:t>Y.2.</w:t>
      </w:r>
      <w:ins w:id="8" w:author="Feifei" w:date="2025-12-13T22:27:00Z" w16du:dateUtc="2025-12-13T21:27:00Z">
        <w:r w:rsidR="00CD2448">
          <w:rPr>
            <w:rFonts w:eastAsia="DengXian" w:hint="eastAsia"/>
            <w:lang w:eastAsia="zh-CN"/>
          </w:rPr>
          <w:t>x</w:t>
        </w:r>
      </w:ins>
      <w:del w:id="9" w:author="Feifei" w:date="2025-12-13T22:27:00Z" w16du:dateUtc="2025-12-13T21:27:00Z">
        <w:r w:rsidR="007B47C2" w:rsidDel="00CD2448">
          <w:rPr>
            <w:rFonts w:hint="eastAsia"/>
            <w:lang w:eastAsia="ja-JP"/>
          </w:rPr>
          <w:delText>6</w:delText>
        </w:r>
      </w:del>
      <w:r w:rsidR="007B47C2">
        <w:rPr>
          <w:rFonts w:hint="eastAsia"/>
          <w:lang w:eastAsia="ja-JP"/>
        </w:rPr>
        <w:t>.1</w:t>
      </w:r>
      <w:ins w:id="10" w:author="Feifei" w:date="2026-01-08T16:14:00Z" w16du:dateUtc="2026-01-08T15:14:00Z">
        <w:r w:rsidR="00777CFF">
          <w:rPr>
            <w:lang w:eastAsia="ja-JP"/>
          </w:rPr>
          <w:t>.1</w:t>
        </w:r>
      </w:ins>
      <w:r w:rsidRPr="00D54329">
        <w:t xml:space="preserve">-1: </w:t>
      </w:r>
      <w:bookmarkStart w:id="11" w:name="_Hlk213189295"/>
      <w:r>
        <w:rPr>
          <w:rFonts w:hint="eastAsia"/>
          <w:lang w:eastAsia="ja-JP"/>
        </w:rPr>
        <w:t xml:space="preserve">Consolidated </w:t>
      </w:r>
      <w:r w:rsidR="0030624C">
        <w:rPr>
          <w:rFonts w:hint="eastAsia"/>
          <w:lang w:eastAsia="ja-JP"/>
        </w:rPr>
        <w:t xml:space="preserve">Communication </w:t>
      </w:r>
      <w:r>
        <w:rPr>
          <w:rFonts w:hint="eastAsia"/>
          <w:lang w:eastAsia="ja-JP"/>
        </w:rPr>
        <w:t xml:space="preserve">Performance requirements </w:t>
      </w:r>
      <w:bookmarkEnd w:id="11"/>
      <w:r w:rsidR="00F703B9">
        <w:rPr>
          <w:rFonts w:hint="eastAsia"/>
          <w:lang w:eastAsia="ja-JP"/>
        </w:rPr>
        <w:t>for UAM</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2160"/>
        <w:gridCol w:w="1238"/>
        <w:gridCol w:w="1212"/>
        <w:gridCol w:w="1136"/>
        <w:gridCol w:w="1249"/>
        <w:gridCol w:w="1161"/>
      </w:tblGrid>
      <w:tr w:rsidR="009B495F" w:rsidRPr="00E31F93" w14:paraId="49A0AAAF" w14:textId="77777777" w:rsidTr="00BF7903">
        <w:tc>
          <w:tcPr>
            <w:tcW w:w="1474" w:type="dxa"/>
            <w:tcBorders>
              <w:top w:val="single" w:sz="4" w:space="0" w:color="000000"/>
              <w:left w:val="single" w:sz="4" w:space="0" w:color="000000"/>
              <w:bottom w:val="single" w:sz="4" w:space="0" w:color="000000"/>
              <w:right w:val="single" w:sz="4" w:space="0" w:color="000000"/>
            </w:tcBorders>
            <w:vAlign w:val="center"/>
            <w:hideMark/>
          </w:tcPr>
          <w:p w14:paraId="32DF7E94" w14:textId="77777777" w:rsidR="009B495F" w:rsidRDefault="009B495F" w:rsidP="00E31F93">
            <w:pPr>
              <w:keepNext/>
              <w:keepLines/>
              <w:overflowPunct w:val="0"/>
              <w:autoSpaceDE w:val="0"/>
              <w:autoSpaceDN w:val="0"/>
              <w:adjustRightInd w:val="0"/>
              <w:spacing w:after="0"/>
              <w:jc w:val="center"/>
              <w:rPr>
                <w:rFonts w:ascii="Arial" w:hAnsi="Arial" w:cs="Arial"/>
                <w:b/>
                <w:sz w:val="16"/>
                <w:szCs w:val="16"/>
                <w:lang w:val="en-US" w:eastAsia="ja-JP"/>
              </w:rPr>
            </w:pPr>
            <w:r w:rsidRPr="00E31F93">
              <w:rPr>
                <w:rFonts w:ascii="Arial" w:eastAsia="Times New Roman" w:hAnsi="Arial" w:cs="Arial"/>
                <w:b/>
                <w:sz w:val="16"/>
                <w:szCs w:val="16"/>
                <w:lang w:val="en-US" w:eastAsia="en-GB"/>
              </w:rPr>
              <w:t>S</w:t>
            </w:r>
            <w:r>
              <w:rPr>
                <w:rFonts w:ascii="Arial" w:hAnsi="Arial" w:cs="Arial" w:hint="eastAsia"/>
                <w:b/>
                <w:sz w:val="16"/>
                <w:szCs w:val="16"/>
                <w:lang w:val="en-US" w:eastAsia="ja-JP"/>
              </w:rPr>
              <w:t>cenario</w:t>
            </w:r>
          </w:p>
          <w:p w14:paraId="105F6C4E" w14:textId="722F4E37" w:rsidR="00F4288C" w:rsidRPr="00E31F93" w:rsidRDefault="00F4288C" w:rsidP="00E31F93">
            <w:pPr>
              <w:keepNext/>
              <w:keepLines/>
              <w:overflowPunct w:val="0"/>
              <w:autoSpaceDE w:val="0"/>
              <w:autoSpaceDN w:val="0"/>
              <w:adjustRightInd w:val="0"/>
              <w:spacing w:after="0"/>
              <w:jc w:val="center"/>
              <w:rPr>
                <w:rFonts w:ascii="Arial" w:hAnsi="Arial" w:cs="Arial"/>
                <w:b/>
                <w:sz w:val="16"/>
                <w:szCs w:val="16"/>
                <w:lang w:val="en-US" w:eastAsia="ja-JP"/>
              </w:rPr>
            </w:pPr>
            <w:r>
              <w:rPr>
                <w:rFonts w:ascii="Arial" w:hAnsi="Arial" w:cs="Arial" w:hint="eastAsia"/>
                <w:b/>
                <w:sz w:val="16"/>
                <w:szCs w:val="16"/>
                <w:lang w:val="en-US" w:eastAsia="ja-JP"/>
              </w:rPr>
              <w:t>(note 7)</w:t>
            </w:r>
          </w:p>
        </w:tc>
        <w:tc>
          <w:tcPr>
            <w:tcW w:w="2160" w:type="dxa"/>
            <w:tcBorders>
              <w:top w:val="single" w:sz="4" w:space="0" w:color="000000"/>
              <w:left w:val="single" w:sz="4" w:space="0" w:color="000000"/>
              <w:bottom w:val="single" w:sz="4" w:space="0" w:color="000000"/>
              <w:right w:val="single" w:sz="4" w:space="0" w:color="000000"/>
            </w:tcBorders>
            <w:vAlign w:val="center"/>
          </w:tcPr>
          <w:p w14:paraId="73677FF9" w14:textId="7A564205" w:rsidR="009B495F" w:rsidRPr="00BF7903" w:rsidRDefault="00BF7903" w:rsidP="00B05990">
            <w:pPr>
              <w:keepNext/>
              <w:keepLines/>
              <w:overflowPunct w:val="0"/>
              <w:autoSpaceDE w:val="0"/>
              <w:autoSpaceDN w:val="0"/>
              <w:adjustRightInd w:val="0"/>
              <w:spacing w:after="0"/>
              <w:jc w:val="center"/>
              <w:rPr>
                <w:rFonts w:ascii="Arial" w:hAnsi="Arial" w:cs="Arial"/>
                <w:b/>
                <w:sz w:val="16"/>
                <w:szCs w:val="16"/>
                <w:lang w:val="en-US" w:eastAsia="ja-JP"/>
              </w:rPr>
            </w:pPr>
            <w:r>
              <w:rPr>
                <w:rFonts w:ascii="Arial" w:hAnsi="Arial" w:cs="Arial" w:hint="eastAsia"/>
                <w:b/>
                <w:sz w:val="16"/>
                <w:szCs w:val="16"/>
                <w:lang w:val="en-US" w:eastAsia="ja-JP"/>
              </w:rPr>
              <w:t xml:space="preserve">User Experienced </w:t>
            </w:r>
            <w:r w:rsidR="009B495F" w:rsidRPr="00E31F93">
              <w:rPr>
                <w:rFonts w:ascii="Arial" w:eastAsia="Times New Roman" w:hAnsi="Arial" w:cs="Arial"/>
                <w:b/>
                <w:sz w:val="16"/>
                <w:szCs w:val="16"/>
                <w:lang w:val="en-US" w:eastAsia="en-GB"/>
              </w:rPr>
              <w:t>Data rate</w:t>
            </w:r>
            <w:r>
              <w:rPr>
                <w:rFonts w:ascii="Arial" w:hAnsi="Arial" w:cs="Arial" w:hint="eastAsia"/>
                <w:b/>
                <w:sz w:val="16"/>
                <w:szCs w:val="16"/>
                <w:lang w:val="en-US" w:eastAsia="ja-JP"/>
              </w:rPr>
              <w:t xml:space="preserve"> (DL)</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64A56AF7"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End to end Latency</w:t>
            </w:r>
          </w:p>
        </w:tc>
        <w:tc>
          <w:tcPr>
            <w:tcW w:w="1212" w:type="dxa"/>
            <w:tcBorders>
              <w:top w:val="single" w:sz="4" w:space="0" w:color="000000"/>
              <w:left w:val="single" w:sz="4" w:space="0" w:color="000000"/>
              <w:bottom w:val="single" w:sz="4" w:space="0" w:color="000000"/>
              <w:right w:val="single" w:sz="4" w:space="0" w:color="000000"/>
            </w:tcBorders>
          </w:tcPr>
          <w:p w14:paraId="5C0588B3" w14:textId="0810E876" w:rsidR="009B495F" w:rsidRPr="009B495F" w:rsidRDefault="009B495F" w:rsidP="00E31F93">
            <w:pPr>
              <w:keepNext/>
              <w:keepLines/>
              <w:overflowPunct w:val="0"/>
              <w:autoSpaceDE w:val="0"/>
              <w:autoSpaceDN w:val="0"/>
              <w:adjustRightInd w:val="0"/>
              <w:spacing w:after="0"/>
              <w:jc w:val="center"/>
              <w:rPr>
                <w:rFonts w:ascii="Arial" w:hAnsi="Arial" w:cs="Arial"/>
                <w:b/>
                <w:sz w:val="16"/>
                <w:szCs w:val="16"/>
                <w:lang w:val="en-US" w:eastAsia="ja-JP"/>
              </w:rPr>
            </w:pPr>
            <w:r>
              <w:rPr>
                <w:rFonts w:ascii="Arial" w:hAnsi="Arial" w:cs="Arial" w:hint="eastAsia"/>
                <w:b/>
                <w:sz w:val="16"/>
                <w:szCs w:val="16"/>
                <w:lang w:val="en-US" w:eastAsia="ja-JP"/>
              </w:rPr>
              <w:t>Typical transmission interval</w:t>
            </w:r>
          </w:p>
        </w:tc>
        <w:tc>
          <w:tcPr>
            <w:tcW w:w="1136" w:type="dxa"/>
            <w:tcBorders>
              <w:top w:val="single" w:sz="4" w:space="0" w:color="000000"/>
              <w:left w:val="single" w:sz="4" w:space="0" w:color="000000"/>
              <w:bottom w:val="single" w:sz="4" w:space="0" w:color="000000"/>
              <w:right w:val="single" w:sz="4" w:space="0" w:color="000000"/>
            </w:tcBorders>
            <w:vAlign w:val="center"/>
          </w:tcPr>
          <w:p w14:paraId="39057B25" w14:textId="6261A76F"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252061F" w14:textId="77777777" w:rsidR="009B495F" w:rsidRPr="00E31F93" w:rsidRDefault="009B495F" w:rsidP="009B495F">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Reliability</w:t>
            </w:r>
          </w:p>
          <w:p w14:paraId="3FC19845" w14:textId="57612DE8" w:rsidR="009B495F" w:rsidRPr="00E31F93" w:rsidRDefault="009B495F" w:rsidP="009B495F">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 xml:space="preserve">(note </w:t>
            </w:r>
            <w:r w:rsidR="00BF7903">
              <w:rPr>
                <w:rFonts w:ascii="Arial" w:hAnsi="Arial" w:cs="Arial" w:hint="eastAsia"/>
                <w:b/>
                <w:sz w:val="16"/>
                <w:szCs w:val="16"/>
                <w:lang w:val="en-US" w:eastAsia="ja-JP"/>
              </w:rPr>
              <w:t>5</w:t>
            </w:r>
            <w:r w:rsidRPr="00E31F93">
              <w:rPr>
                <w:rFonts w:ascii="Arial" w:eastAsia="Times New Roman" w:hAnsi="Arial" w:cs="Arial"/>
                <w:b/>
                <w:sz w:val="16"/>
                <w:szCs w:val="16"/>
                <w:lang w:val="en-US" w:eastAsia="en-GB"/>
              </w:rPr>
              <w:t>)</w:t>
            </w:r>
          </w:p>
        </w:tc>
        <w:tc>
          <w:tcPr>
            <w:tcW w:w="1161" w:type="dxa"/>
            <w:tcBorders>
              <w:top w:val="single" w:sz="4" w:space="0" w:color="000000"/>
              <w:left w:val="single" w:sz="4" w:space="0" w:color="000000"/>
              <w:bottom w:val="single" w:sz="4" w:space="0" w:color="000000"/>
              <w:right w:val="single" w:sz="4" w:space="0" w:color="000000"/>
            </w:tcBorders>
            <w:vAlign w:val="center"/>
            <w:hideMark/>
          </w:tcPr>
          <w:p w14:paraId="00FB7413"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Service area</w:t>
            </w:r>
          </w:p>
        </w:tc>
      </w:tr>
      <w:tr w:rsidR="009B495F" w:rsidRPr="00E31F93" w14:paraId="1AC4EA17" w14:textId="77777777" w:rsidTr="00BF7903">
        <w:tc>
          <w:tcPr>
            <w:tcW w:w="1474" w:type="dxa"/>
            <w:tcBorders>
              <w:top w:val="single" w:sz="4" w:space="0" w:color="000000"/>
              <w:left w:val="single" w:sz="4" w:space="0" w:color="000000"/>
              <w:bottom w:val="single" w:sz="4" w:space="0" w:color="000000"/>
              <w:right w:val="single" w:sz="4" w:space="0" w:color="000000"/>
            </w:tcBorders>
            <w:vAlign w:val="center"/>
          </w:tcPr>
          <w:p w14:paraId="549953B7" w14:textId="77777777" w:rsidR="009B495F" w:rsidRDefault="009B495F" w:rsidP="009B495F">
            <w:pPr>
              <w:keepNext/>
              <w:keepLines/>
              <w:overflowPunct w:val="0"/>
              <w:autoSpaceDE w:val="0"/>
              <w:autoSpaceDN w:val="0"/>
              <w:adjustRightInd w:val="0"/>
              <w:spacing w:after="0"/>
              <w:jc w:val="center"/>
              <w:rPr>
                <w:rFonts w:ascii="Arial" w:hAnsi="Arial"/>
                <w:sz w:val="16"/>
                <w:szCs w:val="16"/>
                <w:lang w:val="en-US" w:eastAsia="ja-JP"/>
              </w:rPr>
            </w:pPr>
            <w:r>
              <w:rPr>
                <w:rFonts w:ascii="Arial" w:hAnsi="Arial" w:hint="eastAsia"/>
                <w:sz w:val="16"/>
                <w:szCs w:val="16"/>
                <w:lang w:val="en-US" w:eastAsia="ja-JP"/>
              </w:rPr>
              <w:t xml:space="preserve">[11.2] </w:t>
            </w:r>
            <w:r w:rsidRPr="009371F3">
              <w:rPr>
                <w:rFonts w:ascii="Arial" w:eastAsia="Times New Roman" w:hAnsi="Arial"/>
                <w:sz w:val="16"/>
                <w:szCs w:val="16"/>
                <w:lang w:val="en-US" w:eastAsia="zh-CN"/>
              </w:rPr>
              <w:t>Sensing result to a UAM aircraft</w:t>
            </w:r>
          </w:p>
          <w:p w14:paraId="573E856F" w14:textId="76793C17" w:rsidR="009B495F" w:rsidRDefault="009B495F" w:rsidP="009B495F">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hint="eastAsia"/>
                <w:sz w:val="16"/>
                <w:szCs w:val="16"/>
                <w:lang w:val="en-US" w:eastAsia="ja-JP"/>
              </w:rPr>
              <w:t>(note 1)</w:t>
            </w:r>
          </w:p>
        </w:tc>
        <w:tc>
          <w:tcPr>
            <w:tcW w:w="2160" w:type="dxa"/>
            <w:tcBorders>
              <w:top w:val="single" w:sz="4" w:space="0" w:color="000000"/>
              <w:left w:val="single" w:sz="4" w:space="0" w:color="000000"/>
              <w:bottom w:val="single" w:sz="4" w:space="0" w:color="000000"/>
              <w:right w:val="single" w:sz="4" w:space="0" w:color="000000"/>
            </w:tcBorders>
            <w:vAlign w:val="center"/>
          </w:tcPr>
          <w:p w14:paraId="1491C9A5" w14:textId="2A4659AC"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5F7D6F">
              <w:rPr>
                <w:rFonts w:ascii="Arial" w:eastAsia="Times New Roman" w:hAnsi="Arial"/>
                <w:sz w:val="18"/>
                <w:lang w:val="en-US" w:eastAsia="ja-JP"/>
              </w:rPr>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37F17C02" w14:textId="0EB20B3C"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9371F3">
              <w:rPr>
                <w:rFonts w:ascii="Arial" w:eastAsia="Times New Roman" w:hAnsi="Arial"/>
                <w:sz w:val="16"/>
                <w:szCs w:val="16"/>
                <w:lang w:val="en-US" w:eastAsia="zh-CN"/>
              </w:rPr>
              <w:t>[20]</w:t>
            </w:r>
            <w:r>
              <w:rPr>
                <w:rFonts w:ascii="Arial" w:hAnsi="Arial" w:hint="eastAsia"/>
                <w:sz w:val="16"/>
                <w:szCs w:val="16"/>
                <w:lang w:val="en-US" w:eastAsia="ja-JP"/>
              </w:rPr>
              <w:t xml:space="preserve"> ms</w:t>
            </w:r>
          </w:p>
        </w:tc>
        <w:tc>
          <w:tcPr>
            <w:tcW w:w="1212" w:type="dxa"/>
            <w:tcBorders>
              <w:top w:val="single" w:sz="4" w:space="0" w:color="000000"/>
              <w:left w:val="single" w:sz="4" w:space="0" w:color="000000"/>
              <w:bottom w:val="single" w:sz="4" w:space="0" w:color="000000"/>
              <w:right w:val="single" w:sz="4" w:space="0" w:color="000000"/>
            </w:tcBorders>
            <w:vAlign w:val="center"/>
          </w:tcPr>
          <w:p w14:paraId="462F33FD" w14:textId="4A4CFD1E" w:rsidR="009B495F" w:rsidRPr="00E31F93" w:rsidRDefault="009B495F" w:rsidP="009B495F">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9371F3">
              <w:rPr>
                <w:rFonts w:ascii="Arial" w:eastAsia="Times New Roman" w:hAnsi="Arial"/>
                <w:sz w:val="16"/>
                <w:szCs w:val="16"/>
                <w:lang w:val="en-US" w:eastAsia="zh-CN"/>
              </w:rPr>
              <w:t>[20]</w:t>
            </w:r>
            <w:r>
              <w:rPr>
                <w:rFonts w:ascii="Arial" w:hAnsi="Arial" w:hint="eastAsia"/>
                <w:sz w:val="16"/>
                <w:szCs w:val="16"/>
                <w:lang w:val="en-US" w:eastAsia="ja-JP"/>
              </w:rPr>
              <w:t xml:space="preserve"> ms</w:t>
            </w:r>
          </w:p>
        </w:tc>
        <w:tc>
          <w:tcPr>
            <w:tcW w:w="1136" w:type="dxa"/>
            <w:tcBorders>
              <w:top w:val="single" w:sz="4" w:space="0" w:color="000000"/>
              <w:left w:val="single" w:sz="4" w:space="0" w:color="000000"/>
              <w:bottom w:val="single" w:sz="4" w:space="0" w:color="000000"/>
              <w:right w:val="single" w:sz="4" w:space="0" w:color="000000"/>
            </w:tcBorders>
            <w:vAlign w:val="center"/>
          </w:tcPr>
          <w:p w14:paraId="1BEA53E5"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tcPr>
          <w:p w14:paraId="07A129A6" w14:textId="6B1B100C"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zh-CN"/>
              </w:rPr>
            </w:pPr>
            <w:r w:rsidRPr="009371F3">
              <w:rPr>
                <w:rFonts w:ascii="Arial" w:eastAsia="Times New Roman" w:hAnsi="Arial"/>
                <w:sz w:val="16"/>
                <w:szCs w:val="16"/>
                <w:lang w:val="en-US" w:eastAsia="zh-CN"/>
              </w:rPr>
              <w:t>[99.9]</w:t>
            </w:r>
            <w:r>
              <w:rPr>
                <w:rFonts w:ascii="Arial" w:hAnsi="Arial" w:hint="eastAsia"/>
                <w:sz w:val="16"/>
                <w:szCs w:val="16"/>
                <w:lang w:val="en-US" w:eastAsia="ja-JP"/>
              </w:rPr>
              <w:t xml:space="preserve"> %</w:t>
            </w:r>
          </w:p>
        </w:tc>
        <w:tc>
          <w:tcPr>
            <w:tcW w:w="1161" w:type="dxa"/>
            <w:tcBorders>
              <w:top w:val="single" w:sz="4" w:space="0" w:color="000000"/>
              <w:left w:val="single" w:sz="4" w:space="0" w:color="000000"/>
              <w:bottom w:val="single" w:sz="4" w:space="0" w:color="000000"/>
              <w:right w:val="single" w:sz="4" w:space="0" w:color="000000"/>
            </w:tcBorders>
            <w:vAlign w:val="center"/>
          </w:tcPr>
          <w:p w14:paraId="4CC77449" w14:textId="3AC6AA65" w:rsidR="009B495F" w:rsidRPr="00E31F93" w:rsidRDefault="009B495F" w:rsidP="009B495F">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5F7D6F">
              <w:rPr>
                <w:rFonts w:ascii="Arial" w:eastAsia="Times New Roman" w:hAnsi="Arial"/>
                <w:sz w:val="18"/>
                <w:lang w:val="en-US" w:eastAsia="ja-JP"/>
              </w:rPr>
              <w:t>–</w:t>
            </w:r>
          </w:p>
        </w:tc>
      </w:tr>
      <w:tr w:rsidR="009B495F" w:rsidRPr="00E31F93" w14:paraId="13D6A03A"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33C0D4BE" w14:textId="603ABC2B"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 xml:space="preserve">[11.2] </w:t>
            </w:r>
            <w:r w:rsidRPr="00E31F93">
              <w:rPr>
                <w:rFonts w:ascii="Arial" w:eastAsia="Times New Roman" w:hAnsi="Arial" w:cs="Arial"/>
                <w:sz w:val="16"/>
                <w:szCs w:val="16"/>
                <w:lang w:val="en-US" w:eastAsia="en-GB"/>
              </w:rPr>
              <w:t>8K video live broadcast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7AE41D0" w14:textId="6F0F70F0" w:rsidR="009B495F" w:rsidRPr="00BF7903" w:rsidRDefault="009B495F" w:rsidP="00E31F93">
            <w:pPr>
              <w:keepNext/>
              <w:keepLines/>
              <w:overflowPunct w:val="0"/>
              <w:autoSpaceDE w:val="0"/>
              <w:autoSpaceDN w:val="0"/>
              <w:adjustRightInd w:val="0"/>
              <w:spacing w:after="0"/>
              <w:jc w:val="center"/>
              <w:rPr>
                <w:rFonts w:ascii="Arial" w:hAnsi="Arial" w:cs="Arial"/>
                <w:sz w:val="16"/>
                <w:szCs w:val="16"/>
                <w:lang w:val="en-US" w:eastAsia="ja-JP"/>
              </w:rPr>
            </w:pPr>
            <w:r w:rsidRPr="00E31F93">
              <w:rPr>
                <w:rFonts w:ascii="Arial" w:eastAsia="Times New Roman" w:hAnsi="Arial" w:cs="Arial"/>
                <w:sz w:val="16"/>
                <w:szCs w:val="16"/>
                <w:lang w:val="en-US" w:eastAsia="en-GB"/>
              </w:rPr>
              <w:t xml:space="preserve"> </w:t>
            </w:r>
            <w:r w:rsidR="00BF7903">
              <w:rPr>
                <w:rFonts w:ascii="Arial" w:hAnsi="Arial" w:cs="Arial" w:hint="eastAsia"/>
                <w:sz w:val="16"/>
                <w:szCs w:val="16"/>
                <w:lang w:val="en-US" w:eastAsia="ja-JP"/>
              </w:rPr>
              <w:t>[</w:t>
            </w:r>
            <w:r w:rsidRPr="00E31F93">
              <w:rPr>
                <w:rFonts w:ascii="Arial" w:eastAsia="Times New Roman" w:hAnsi="Arial" w:cs="Arial"/>
                <w:sz w:val="16"/>
                <w:szCs w:val="16"/>
                <w:lang w:val="en-US" w:eastAsia="en-GB"/>
              </w:rPr>
              <w:t>100 Mbps</w:t>
            </w:r>
            <w:r w:rsidR="00BF7903">
              <w:rPr>
                <w:rFonts w:ascii="Arial" w:hAnsi="Arial" w:cs="Arial" w:hint="eastAsia"/>
                <w:sz w:val="16"/>
                <w:szCs w:val="16"/>
                <w:lang w:val="en-US" w:eastAsia="ja-JP"/>
              </w:rPr>
              <w:t>]</w:t>
            </w:r>
          </w:p>
          <w:p w14:paraId="431F724C"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from the UAM aircraft </w:t>
            </w:r>
          </w:p>
          <w:p w14:paraId="2870AE1E" w14:textId="462AFC4A"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5D48CF1" w14:textId="2AE402D6"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200</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ms</w:t>
            </w:r>
          </w:p>
          <w:p w14:paraId="462FBD70" w14:textId="7A1D8902"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2B830771" w14:textId="481F89C1"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5F7D6F">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30833AE5" w14:textId="5A1E01AB"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577286D" w14:textId="09CBD70D"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95</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3756B125" w14:textId="77777777" w:rsidR="009B495F" w:rsidRPr="00E31F93" w:rsidRDefault="009B495F" w:rsidP="00E31F93">
            <w:pPr>
              <w:keepNext/>
              <w:keepLines/>
              <w:overflowPunct w:val="0"/>
              <w:autoSpaceDE w:val="0"/>
              <w:autoSpaceDN w:val="0"/>
              <w:adjustRightInd w:val="0"/>
              <w:spacing w:after="0"/>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Urban, scenic area</w:t>
            </w:r>
          </w:p>
        </w:tc>
      </w:tr>
      <w:tr w:rsidR="009B495F" w:rsidRPr="00E31F93" w14:paraId="3655F7E3"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2BCD84FF" w14:textId="77777777" w:rsidR="009B495F" w:rsidRPr="00E31F93" w:rsidRDefault="009B495F" w:rsidP="00E31F93">
            <w:pPr>
              <w:spacing w:after="0"/>
              <w:rPr>
                <w:rFonts w:ascii="Arial" w:eastAsia="Times New Roman" w:hAnsi="Arial"/>
                <w:sz w:val="16"/>
                <w:szCs w:val="16"/>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673FFC2" w14:textId="4CAA3095" w:rsidR="009B495F" w:rsidRPr="00BF7903" w:rsidRDefault="00BF7903" w:rsidP="00E31F93">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600 kbps</w:t>
            </w:r>
            <w:r>
              <w:rPr>
                <w:rFonts w:ascii="Arial" w:hAnsi="Arial" w:cs="Arial" w:hint="eastAsia"/>
                <w:sz w:val="16"/>
                <w:szCs w:val="16"/>
                <w:lang w:val="en-US" w:eastAsia="ja-JP"/>
              </w:rPr>
              <w:t>]</w:t>
            </w:r>
          </w:p>
          <w:p w14:paraId="2B277624"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towards the UAM aircraft </w:t>
            </w:r>
          </w:p>
          <w:p w14:paraId="23EC138E" w14:textId="4C32E559"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2B6E536" w14:textId="7633740B"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20</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ms</w:t>
            </w:r>
          </w:p>
          <w:p w14:paraId="2D840C0E" w14:textId="57955435"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7BBCD189" w14:textId="5A52EC58"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5F7D6F">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3DCF3AD8" w14:textId="16CC5D08"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52114E6E" w14:textId="737D0A32" w:rsidR="009B495F" w:rsidRPr="00E31F93" w:rsidRDefault="00BF7903"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95</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 xml:space="preserve">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7CFAA341" w14:textId="77777777" w:rsidR="009B495F" w:rsidRPr="00E31F93" w:rsidRDefault="009B495F" w:rsidP="00E31F93">
            <w:pPr>
              <w:spacing w:after="0"/>
              <w:rPr>
                <w:rFonts w:ascii="Arial" w:eastAsia="Times New Roman" w:hAnsi="Arial"/>
                <w:sz w:val="16"/>
                <w:szCs w:val="16"/>
                <w:lang w:val="en-US" w:eastAsia="ja-JP"/>
              </w:rPr>
            </w:pPr>
          </w:p>
        </w:tc>
      </w:tr>
      <w:tr w:rsidR="009B495F" w:rsidRPr="00E31F93" w14:paraId="3A96CE70"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1B13A24C" w14:textId="56F47146"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Pr>
                <w:rFonts w:ascii="Arial" w:hAnsi="Arial" w:cs="Arial" w:hint="eastAsia"/>
                <w:sz w:val="16"/>
                <w:szCs w:val="16"/>
                <w:lang w:val="en-US" w:eastAsia="ja-JP"/>
              </w:rPr>
              <w:t xml:space="preserve">[11.2] </w:t>
            </w:r>
            <w:r w:rsidRPr="00E31F93">
              <w:rPr>
                <w:rFonts w:ascii="Arial" w:eastAsia="Times New Roman" w:hAnsi="Arial" w:cs="Arial"/>
                <w:sz w:val="16"/>
                <w:szCs w:val="16"/>
                <w:lang w:val="en-US" w:eastAsia="en-GB"/>
              </w:rPr>
              <w:t>Video streaming</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B46077D" w14:textId="3B452BB8"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4 Mbps</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for 720p video</w:t>
            </w:r>
          </w:p>
          <w:p w14:paraId="289A23FF" w14:textId="55F5E21C"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9 Mbps</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for 1080p video</w:t>
            </w:r>
          </w:p>
          <w:p w14:paraId="3C63C275"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from the UAM aircraft </w:t>
            </w:r>
          </w:p>
          <w:p w14:paraId="5A27CDA8" w14:textId="3919C556"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40986FD" w14:textId="437AD6F5"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100</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ms</w:t>
            </w:r>
          </w:p>
          <w:p w14:paraId="3C8C7366" w14:textId="2CB44E62"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6E4A76F1" w14:textId="0B1441B0"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5F7D6F">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7333E193" w14:textId="1C2FCCC9"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861B638" w14:textId="44035ECB"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95</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479858E3" w14:textId="77777777" w:rsidR="009B495F" w:rsidRPr="00E31F93" w:rsidRDefault="009B495F" w:rsidP="00E31F93">
            <w:pPr>
              <w:keepNext/>
              <w:keepLines/>
              <w:overflowPunct w:val="0"/>
              <w:autoSpaceDE w:val="0"/>
              <w:autoSpaceDN w:val="0"/>
              <w:adjustRightInd w:val="0"/>
              <w:spacing w:after="0"/>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Urban, rural area</w:t>
            </w:r>
          </w:p>
        </w:tc>
      </w:tr>
      <w:tr w:rsidR="009B495F" w:rsidRPr="00E31F93" w14:paraId="6C742313"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467A6D96" w14:textId="77777777" w:rsidR="009B495F" w:rsidRPr="00E31F93" w:rsidRDefault="009B495F" w:rsidP="00E31F93">
            <w:pPr>
              <w:spacing w:after="0"/>
              <w:rPr>
                <w:rFonts w:ascii="Arial" w:eastAsia="Times New Roman" w:hAnsi="Arial"/>
                <w:sz w:val="16"/>
                <w:szCs w:val="16"/>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1CAF798" w14:textId="7606864A"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100 Mbps</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for 8K video </w:t>
            </w:r>
          </w:p>
          <w:p w14:paraId="428975D5"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from the UAM aircraft </w:t>
            </w:r>
          </w:p>
          <w:p w14:paraId="2E7A50A2" w14:textId="70D003EC"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574320B" w14:textId="6ED151B5"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zh-CN"/>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100</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 xml:space="preserve"> ms</w:t>
            </w:r>
          </w:p>
          <w:p w14:paraId="75B085A4" w14:textId="77336AD1"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zh-CN"/>
              </w:rPr>
            </w:pPr>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5EFB6E47" w14:textId="21A35BCE"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5F7D6F">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1003E6E2" w14:textId="0A95DE52"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00BD1AC9" w14:textId="263804DB"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95</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 xml:space="preserve">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71B94AB6" w14:textId="77777777" w:rsidR="009B495F" w:rsidRPr="00E31F93" w:rsidRDefault="009B495F" w:rsidP="00E31F93">
            <w:pPr>
              <w:spacing w:after="0"/>
              <w:rPr>
                <w:rFonts w:ascii="Arial" w:eastAsia="Times New Roman" w:hAnsi="Arial"/>
                <w:sz w:val="16"/>
                <w:szCs w:val="16"/>
                <w:lang w:val="en-US" w:eastAsia="ja-JP"/>
              </w:rPr>
            </w:pPr>
          </w:p>
        </w:tc>
      </w:tr>
      <w:tr w:rsidR="009B495F" w:rsidRPr="00E31F93" w14:paraId="3FA50787"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3E727821" w14:textId="7AAA6AB6" w:rsidR="009B495F" w:rsidRPr="00E31F93" w:rsidRDefault="009B495F"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Pr>
                <w:rFonts w:ascii="Arial" w:hAnsi="Arial" w:cs="Arial" w:hint="eastAsia"/>
                <w:sz w:val="16"/>
                <w:szCs w:val="16"/>
                <w:lang w:val="en-US" w:eastAsia="ja-JP"/>
              </w:rPr>
              <w:t xml:space="preserve">[11.2] </w:t>
            </w:r>
            <w:r w:rsidRPr="00E31F93">
              <w:rPr>
                <w:rFonts w:ascii="Arial" w:eastAsia="Times New Roman" w:hAnsi="Arial" w:cs="Arial"/>
                <w:sz w:val="16"/>
                <w:lang w:val="en-US" w:eastAsia="en-GB"/>
              </w:rPr>
              <w:t>Remote controller through HD video</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487756F0" w14:textId="6A0BEC8D" w:rsidR="009B495F" w:rsidRPr="00BF7903" w:rsidRDefault="00BF7903" w:rsidP="00E31F93">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&gt;=25 Mbps</w:t>
            </w:r>
            <w:r>
              <w:rPr>
                <w:rFonts w:ascii="Arial" w:hAnsi="Arial" w:cs="Arial" w:hint="eastAsia"/>
                <w:sz w:val="16"/>
                <w:szCs w:val="16"/>
                <w:lang w:val="en-US" w:eastAsia="ja-JP"/>
              </w:rPr>
              <w:t>]</w:t>
            </w:r>
          </w:p>
          <w:p w14:paraId="254F23EF"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from the UAM aircraft</w:t>
            </w:r>
          </w:p>
          <w:p w14:paraId="68224D21" w14:textId="327EB626"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F5EBDE" w14:textId="4A914FF8"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100</w:t>
            </w:r>
            <w:r>
              <w:rPr>
                <w:rFonts w:ascii="Arial" w:hAnsi="Arial" w:cs="Arial" w:hint="eastAsia"/>
                <w:sz w:val="16"/>
                <w:szCs w:val="16"/>
                <w:lang w:val="en-US" w:eastAsia="ja-JP"/>
              </w:rPr>
              <w:t xml:space="preserve">] </w:t>
            </w:r>
            <w:r w:rsidR="009B495F" w:rsidRPr="00E31F93">
              <w:rPr>
                <w:rFonts w:ascii="Arial" w:eastAsia="Times New Roman" w:hAnsi="Arial" w:cs="Arial"/>
                <w:sz w:val="16"/>
                <w:szCs w:val="16"/>
                <w:lang w:val="en-US" w:eastAsia="en-GB"/>
              </w:rPr>
              <w:t>ms</w:t>
            </w:r>
          </w:p>
          <w:p w14:paraId="23666750" w14:textId="421E98C9"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3983C9DB" w14:textId="1A5A8D9D"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5F7D6F">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2A961C5D" w14:textId="2AD82DB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5BCAED61" w14:textId="1E35131C"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ja-JP"/>
              </w:rPr>
              <w:t>99</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ja-JP"/>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13019B07" w14:textId="77777777" w:rsidR="009B495F" w:rsidRPr="00E31F93" w:rsidRDefault="009B495F" w:rsidP="00E31F93">
            <w:pPr>
              <w:overflowPunct w:val="0"/>
              <w:autoSpaceDE w:val="0"/>
              <w:autoSpaceDN w:val="0"/>
              <w:adjustRightInd w:val="0"/>
              <w:spacing w:after="0"/>
              <w:rPr>
                <w:rFonts w:eastAsia="DengXian"/>
                <w:sz w:val="16"/>
                <w:szCs w:val="16"/>
                <w:lang w:val="en-US" w:eastAsia="en-GB"/>
              </w:rPr>
            </w:pPr>
            <w:r w:rsidRPr="00E31F93">
              <w:rPr>
                <w:rFonts w:ascii="Arial" w:eastAsia="Times New Roman" w:hAnsi="Arial" w:cs="Arial"/>
                <w:sz w:val="16"/>
                <w:szCs w:val="16"/>
                <w:lang w:val="en-US" w:eastAsia="ja-JP"/>
              </w:rPr>
              <w:t>Urban, rural area</w:t>
            </w:r>
          </w:p>
        </w:tc>
      </w:tr>
      <w:tr w:rsidR="009B495F" w:rsidRPr="00E31F93" w14:paraId="52844E25"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391E916C" w14:textId="77777777" w:rsidR="009B495F" w:rsidRPr="00E31F93" w:rsidRDefault="009B495F" w:rsidP="00E31F93">
            <w:pPr>
              <w:spacing w:after="0"/>
              <w:rPr>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4BDABBB" w14:textId="6CF1E8BC" w:rsidR="009B495F" w:rsidRPr="00BF7903" w:rsidRDefault="00BF7903" w:rsidP="00E31F93">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300 kbps</w:t>
            </w:r>
            <w:r>
              <w:rPr>
                <w:rFonts w:ascii="Arial" w:hAnsi="Arial" w:cs="Arial" w:hint="eastAsia"/>
                <w:sz w:val="16"/>
                <w:szCs w:val="16"/>
                <w:lang w:val="en-US" w:eastAsia="ja-JP"/>
              </w:rPr>
              <w:t>]</w:t>
            </w:r>
          </w:p>
          <w:p w14:paraId="5B721A6B"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towards the UAM aircraft</w:t>
            </w:r>
          </w:p>
          <w:p w14:paraId="436C73E1" w14:textId="425E7F07"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r w:rsidR="00BF7903">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2A665FE" w14:textId="5C6E79A9"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20</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ms</w:t>
            </w:r>
          </w:p>
          <w:p w14:paraId="34A3804A" w14:textId="3E3BF633"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r w:rsidR="00BF7903">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298EF1C9" w14:textId="7251F9B3"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5F7D6F">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7F7D6781" w14:textId="1D60E762"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08F8AACA" w14:textId="563BBC59"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ja-JP"/>
              </w:rPr>
              <w:t>99</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ja-JP"/>
              </w:rPr>
              <w:t>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6BCC2A7" w14:textId="77777777" w:rsidR="009B495F" w:rsidRPr="00E31F93" w:rsidRDefault="009B495F" w:rsidP="00E31F93">
            <w:pPr>
              <w:spacing w:after="0"/>
              <w:rPr>
                <w:rFonts w:eastAsia="DengXian"/>
                <w:sz w:val="16"/>
                <w:szCs w:val="16"/>
                <w:lang w:val="en-US" w:eastAsia="en-GB"/>
              </w:rPr>
            </w:pPr>
          </w:p>
        </w:tc>
      </w:tr>
      <w:tr w:rsidR="009B495F" w:rsidRPr="00E31F93" w14:paraId="3DED7225"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38B6B43D" w14:textId="76CCB19D" w:rsidR="009B495F" w:rsidRPr="00E31F93" w:rsidRDefault="009B495F"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Pr>
                <w:rFonts w:ascii="Arial" w:hAnsi="Arial" w:cs="Arial" w:hint="eastAsia"/>
                <w:sz w:val="16"/>
                <w:szCs w:val="16"/>
                <w:lang w:val="en-US" w:eastAsia="ja-JP"/>
              </w:rPr>
              <w:t xml:space="preserve">[11.2] </w:t>
            </w:r>
            <w:r w:rsidRPr="00E31F93">
              <w:rPr>
                <w:rFonts w:ascii="Arial" w:eastAsia="Times New Roman" w:hAnsi="Arial" w:cs="Arial"/>
                <w:sz w:val="16"/>
                <w:lang w:val="en-US" w:eastAsia="en-GB"/>
              </w:rPr>
              <w:t>Video conferencing or video chat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42D56FC" w14:textId="1E8E355B" w:rsidR="009B495F" w:rsidRPr="00BF7903" w:rsidRDefault="00BF7903" w:rsidP="00E31F93">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25 Mbps</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w:t>
            </w:r>
          </w:p>
          <w:p w14:paraId="6A6EDEAE"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from passengers onboard UAM aircraft</w:t>
            </w:r>
          </w:p>
          <w:p w14:paraId="3A61B0F2" w14:textId="7C23C69A"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r w:rsidR="00BF7903">
              <w:rPr>
                <w:rFonts w:ascii="Arial" w:hAnsi="Arial" w:cs="Arial" w:hint="eastAsia"/>
                <w:sz w:val="16"/>
                <w:szCs w:val="16"/>
                <w:lang w:val="en-US" w:eastAsia="ja-JP"/>
              </w:rPr>
              <w:t>2</w:t>
            </w:r>
            <w:r w:rsidRPr="00E31F93">
              <w:rPr>
                <w:rFonts w:ascii="Arial" w:eastAsia="Times New Roman" w:hAnsi="Arial" w:cs="Arial"/>
                <w:sz w:val="16"/>
                <w:szCs w:val="16"/>
                <w:lang w:val="en-US" w:eastAsia="en-GB"/>
              </w:rPr>
              <w:t xml:space="preserve">) (note </w:t>
            </w:r>
            <w:r w:rsidR="00BF7903">
              <w:rPr>
                <w:rFonts w:ascii="Arial" w:hAnsi="Arial" w:cs="Arial" w:hint="eastAsia"/>
                <w:sz w:val="16"/>
                <w:szCs w:val="16"/>
                <w:lang w:val="en-US" w:eastAsia="ja-JP"/>
              </w:rPr>
              <w:t>3</w:t>
            </w:r>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0CE17CB" w14:textId="28ACA703"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100</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ms</w:t>
            </w:r>
          </w:p>
          <w:p w14:paraId="0D73A575" w14:textId="0387073F"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r w:rsidR="00BF7903">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4F7AC05B" w14:textId="0B56A38A"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5F7D6F">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289F43C2" w14:textId="6E2DB4C1"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00F7438B" w14:textId="137637E9"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ja-JP"/>
              </w:rPr>
              <w:t>99</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ja-JP"/>
              </w:rPr>
              <w:t xml:space="preserve">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28E6EBB6" w14:textId="77777777" w:rsidR="009B495F" w:rsidRPr="00E31F93" w:rsidRDefault="009B495F" w:rsidP="00E31F93">
            <w:pPr>
              <w:overflowPunct w:val="0"/>
              <w:autoSpaceDE w:val="0"/>
              <w:autoSpaceDN w:val="0"/>
              <w:adjustRightInd w:val="0"/>
              <w:spacing w:after="0"/>
              <w:rPr>
                <w:rFonts w:eastAsia="DengXian"/>
                <w:sz w:val="16"/>
                <w:szCs w:val="16"/>
                <w:lang w:val="en-US" w:eastAsia="en-GB"/>
              </w:rPr>
            </w:pPr>
            <w:r w:rsidRPr="00E31F93">
              <w:rPr>
                <w:rFonts w:ascii="Arial" w:eastAsia="Times New Roman" w:hAnsi="Arial" w:cs="Arial"/>
                <w:sz w:val="16"/>
                <w:szCs w:val="16"/>
                <w:lang w:val="en-US" w:eastAsia="ja-JP"/>
              </w:rPr>
              <w:t>Urban, rural area</w:t>
            </w:r>
          </w:p>
        </w:tc>
      </w:tr>
      <w:tr w:rsidR="009B495F" w:rsidRPr="00E31F93" w14:paraId="5ACCA68E"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5940D04A" w14:textId="77777777" w:rsidR="009B495F" w:rsidRPr="00E31F93" w:rsidRDefault="009B495F" w:rsidP="00E31F93">
            <w:pPr>
              <w:spacing w:after="0"/>
              <w:rPr>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6839D1F" w14:textId="0ED432F6"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25 Mbps</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w:t>
            </w:r>
          </w:p>
          <w:p w14:paraId="222F79DE"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towards passengers onboard UAM aircraft</w:t>
            </w:r>
          </w:p>
          <w:p w14:paraId="1262F7B1" w14:textId="3D5BAE2C"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r w:rsidR="00BF7903">
              <w:rPr>
                <w:rFonts w:ascii="Arial" w:hAnsi="Arial" w:cs="Arial" w:hint="eastAsia"/>
                <w:sz w:val="16"/>
                <w:szCs w:val="16"/>
                <w:lang w:val="en-US" w:eastAsia="ja-JP"/>
              </w:rPr>
              <w:t>2</w:t>
            </w:r>
            <w:r w:rsidRPr="00E31F93">
              <w:rPr>
                <w:rFonts w:ascii="Arial" w:eastAsia="Times New Roman" w:hAnsi="Arial" w:cs="Arial"/>
                <w:sz w:val="16"/>
                <w:szCs w:val="16"/>
                <w:lang w:val="en-US" w:eastAsia="en-GB"/>
              </w:rPr>
              <w:t xml:space="preserve">) (note </w:t>
            </w:r>
            <w:r w:rsidR="00BF7903">
              <w:rPr>
                <w:rFonts w:ascii="Arial" w:hAnsi="Arial" w:cs="Arial" w:hint="eastAsia"/>
                <w:sz w:val="16"/>
                <w:szCs w:val="16"/>
                <w:lang w:val="en-US" w:eastAsia="ja-JP"/>
              </w:rPr>
              <w:t>3</w:t>
            </w:r>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9C5040F" w14:textId="0C476051"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zh-CN"/>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100</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 xml:space="preserve"> ms</w:t>
            </w:r>
          </w:p>
          <w:p w14:paraId="1639AD96" w14:textId="01359EC3"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r w:rsidR="00BF7903">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2B67FD6F" w14:textId="4932AE3E"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5F7D6F">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3DC509F7" w14:textId="01184AFA"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4B1C2498" w14:textId="661B6482"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99</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11B4A939" w14:textId="77777777" w:rsidR="009B495F" w:rsidRPr="00E31F93" w:rsidRDefault="009B495F" w:rsidP="00E31F93">
            <w:pPr>
              <w:spacing w:after="0"/>
              <w:rPr>
                <w:rFonts w:eastAsia="DengXian"/>
                <w:sz w:val="16"/>
                <w:szCs w:val="16"/>
                <w:lang w:val="en-US" w:eastAsia="en-GB"/>
              </w:rPr>
            </w:pPr>
          </w:p>
        </w:tc>
      </w:tr>
      <w:tr w:rsidR="009B495F" w:rsidRPr="00E31F93" w14:paraId="5085D550"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781E6DEC" w14:textId="25C6CAA6" w:rsidR="009B495F" w:rsidRPr="00E31F93" w:rsidRDefault="009B495F"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Pr>
                <w:rFonts w:ascii="Arial" w:hAnsi="Arial" w:cs="Arial" w:hint="eastAsia"/>
                <w:sz w:val="16"/>
                <w:szCs w:val="16"/>
                <w:lang w:val="en-US" w:eastAsia="ja-JP"/>
              </w:rPr>
              <w:t xml:space="preserve">[11.2] </w:t>
            </w:r>
            <w:r w:rsidRPr="00E31F93">
              <w:rPr>
                <w:rFonts w:ascii="Arial" w:eastAsia="Times New Roman" w:hAnsi="Arial" w:cs="Arial"/>
                <w:sz w:val="16"/>
                <w:lang w:val="en-US" w:eastAsia="en-GB"/>
              </w:rPr>
              <w:t>Immersive multimedia service (</w:t>
            </w:r>
            <w:r w:rsidRPr="00E31F93">
              <w:rPr>
                <w:rFonts w:ascii="Arial" w:eastAsia="DengXian" w:hAnsi="Arial" w:cs="Arial"/>
                <w:sz w:val="16"/>
                <w:szCs w:val="16"/>
                <w:lang w:val="en-US" w:eastAsia="en-GB"/>
              </w:rPr>
              <w:t>e.g., cloud gaming</w:t>
            </w:r>
            <w:r w:rsidRPr="00E31F93">
              <w:rPr>
                <w:rFonts w:ascii="Arial" w:eastAsia="Times New Roman" w:hAnsi="Arial" w:cs="Arial"/>
                <w:sz w:val="16"/>
                <w:lang w:val="en-US" w:eastAsia="en-GB"/>
              </w:rPr>
              <w: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426BFCDB" w14:textId="6D62690B"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500 kbps</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w:t>
            </w:r>
          </w:p>
          <w:p w14:paraId="43D03CCB"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from passengers onboard UAM aircraft</w:t>
            </w:r>
          </w:p>
          <w:p w14:paraId="26B90C6B" w14:textId="1C010BC6"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r w:rsidR="00BF7903">
              <w:rPr>
                <w:rFonts w:ascii="Arial" w:hAnsi="Arial" w:cs="Arial" w:hint="eastAsia"/>
                <w:sz w:val="16"/>
                <w:szCs w:val="16"/>
                <w:lang w:val="en-US" w:eastAsia="ja-JP"/>
              </w:rPr>
              <w:t>3</w:t>
            </w:r>
            <w:r w:rsidRPr="00E31F93">
              <w:rPr>
                <w:rFonts w:ascii="Arial" w:eastAsia="Times New Roman" w:hAnsi="Arial" w:cs="Arial"/>
                <w:sz w:val="16"/>
                <w:szCs w:val="16"/>
                <w:lang w:val="en-US" w:eastAsia="en-GB"/>
              </w:rPr>
              <w:t xml:space="preserve">) </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41E2217" w14:textId="1F9D22F8"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50</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ms</w:t>
            </w:r>
          </w:p>
          <w:p w14:paraId="330E8F31" w14:textId="6F2D7DAF"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r w:rsidR="00BF7903">
              <w:rPr>
                <w:rFonts w:ascii="Arial" w:hAnsi="Arial" w:cs="Arial" w:hint="eastAsia"/>
                <w:sz w:val="16"/>
                <w:szCs w:val="16"/>
                <w:lang w:val="en-US" w:eastAsia="ja-JP"/>
              </w:rPr>
              <w:t>4</w:t>
            </w:r>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6E27C166" w14:textId="29B35FCB"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5F7D6F">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5098258A" w14:textId="3F3B9075"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77E4F7B2" w14:textId="734BFB80"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99</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25FF5C54" w14:textId="77777777" w:rsidR="009B495F" w:rsidRPr="00E31F93" w:rsidRDefault="009B495F" w:rsidP="00E31F93">
            <w:pPr>
              <w:overflowPunct w:val="0"/>
              <w:autoSpaceDE w:val="0"/>
              <w:autoSpaceDN w:val="0"/>
              <w:adjustRightInd w:val="0"/>
              <w:spacing w:after="0"/>
              <w:rPr>
                <w:rFonts w:eastAsia="DengXian"/>
                <w:sz w:val="16"/>
                <w:szCs w:val="16"/>
                <w:lang w:val="en-US" w:eastAsia="en-GB"/>
              </w:rPr>
            </w:pPr>
            <w:r w:rsidRPr="00E31F93">
              <w:rPr>
                <w:rFonts w:ascii="Arial" w:eastAsia="Times New Roman" w:hAnsi="Arial" w:cs="Arial"/>
                <w:sz w:val="16"/>
                <w:szCs w:val="16"/>
                <w:lang w:val="en-US" w:eastAsia="ja-JP"/>
              </w:rPr>
              <w:t>Urban, rural area</w:t>
            </w:r>
          </w:p>
        </w:tc>
      </w:tr>
      <w:tr w:rsidR="009B495F" w:rsidRPr="00E31F93" w14:paraId="30535B05"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39552CE3" w14:textId="77777777" w:rsidR="009B495F" w:rsidRPr="00E31F93" w:rsidRDefault="009B495F" w:rsidP="00E31F93">
            <w:pPr>
              <w:spacing w:after="0"/>
              <w:rPr>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3A7DD9B" w14:textId="53E1C438"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100</w:t>
            </w:r>
            <w:r w:rsidR="009B495F" w:rsidRPr="00E31F93">
              <w:rPr>
                <w:rFonts w:ascii="Arial" w:eastAsia="DengXian" w:hAnsi="Arial" w:cs="Arial"/>
                <w:sz w:val="16"/>
                <w:szCs w:val="16"/>
                <w:lang w:val="en-US" w:eastAsia="zh-CN"/>
              </w:rPr>
              <w:t>~5</w:t>
            </w:r>
            <w:r w:rsidR="009B495F" w:rsidRPr="00E31F93">
              <w:rPr>
                <w:rFonts w:ascii="Arial" w:eastAsia="Times New Roman" w:hAnsi="Arial" w:cs="Arial"/>
                <w:sz w:val="16"/>
                <w:szCs w:val="16"/>
                <w:lang w:val="en-US" w:eastAsia="en-GB"/>
              </w:rPr>
              <w:t>00 Mbps</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w:t>
            </w:r>
          </w:p>
          <w:p w14:paraId="29ED2E52"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towards passengers onboard UAM aircraft</w:t>
            </w:r>
          </w:p>
          <w:p w14:paraId="0B16BD4F" w14:textId="061173AA"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r w:rsidR="00BF7903">
              <w:rPr>
                <w:rFonts w:ascii="Arial" w:hAnsi="Arial" w:cs="Arial" w:hint="eastAsia"/>
                <w:sz w:val="16"/>
                <w:szCs w:val="16"/>
                <w:lang w:val="en-US" w:eastAsia="ja-JP"/>
              </w:rPr>
              <w:t>3</w:t>
            </w:r>
            <w:r w:rsidRPr="00E31F93">
              <w:rPr>
                <w:rFonts w:ascii="Arial" w:eastAsia="Times New Roman" w:hAnsi="Arial" w:cs="Arial"/>
                <w:sz w:val="16"/>
                <w:szCs w:val="16"/>
                <w:lang w:val="en-US" w:eastAsia="en-GB"/>
              </w:rPr>
              <w:t xml:space="preserve">) (note </w:t>
            </w:r>
            <w:r w:rsidR="00BF7903">
              <w:rPr>
                <w:rFonts w:ascii="Arial" w:hAnsi="Arial" w:cs="Arial" w:hint="eastAsia"/>
                <w:sz w:val="16"/>
                <w:szCs w:val="16"/>
                <w:lang w:val="en-US" w:eastAsia="ja-JP"/>
              </w:rPr>
              <w:t>6</w:t>
            </w:r>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269380D" w14:textId="0F6D0F1D"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50</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en-GB"/>
              </w:rPr>
              <w:t xml:space="preserve"> ms</w:t>
            </w:r>
          </w:p>
          <w:p w14:paraId="1997EE9E" w14:textId="668EE6BF"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r w:rsidR="00BF7903">
              <w:rPr>
                <w:rFonts w:ascii="Arial" w:hAnsi="Arial" w:cs="Arial" w:hint="eastAsia"/>
                <w:sz w:val="16"/>
                <w:szCs w:val="16"/>
                <w:lang w:val="en-US" w:eastAsia="ja-JP"/>
              </w:rPr>
              <w:t>4</w:t>
            </w:r>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7B6B54CB" w14:textId="049CAEA6"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5F7D6F">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74A9D719" w14:textId="13370AC0"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2ADD7AA" w14:textId="7B1429D6"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99</w:t>
            </w:r>
            <w:r>
              <w:rPr>
                <w:rFonts w:ascii="Arial" w:hAnsi="Arial" w:cs="Arial" w:hint="eastAsia"/>
                <w:sz w:val="16"/>
                <w:szCs w:val="16"/>
                <w:lang w:val="en-US" w:eastAsia="ja-JP"/>
              </w:rPr>
              <w:t>]</w:t>
            </w:r>
            <w:r w:rsidR="009B495F" w:rsidRPr="00E31F93">
              <w:rPr>
                <w:rFonts w:ascii="Arial" w:eastAsia="Times New Roman" w:hAnsi="Arial" w:cs="Arial"/>
                <w:sz w:val="16"/>
                <w:szCs w:val="16"/>
                <w:lang w:val="en-US" w:eastAsia="zh-CN"/>
              </w:rPr>
              <w:t xml:space="preserve">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523758B8" w14:textId="77777777" w:rsidR="009B495F" w:rsidRPr="00E31F93" w:rsidRDefault="009B495F" w:rsidP="00E31F93">
            <w:pPr>
              <w:spacing w:after="0"/>
              <w:rPr>
                <w:rFonts w:eastAsia="DengXian"/>
                <w:sz w:val="16"/>
                <w:szCs w:val="16"/>
                <w:lang w:val="en-US" w:eastAsia="en-GB"/>
              </w:rPr>
            </w:pPr>
          </w:p>
        </w:tc>
      </w:tr>
      <w:tr w:rsidR="00BF7903" w:rsidRPr="00E31F93" w14:paraId="6341F926" w14:textId="77777777" w:rsidTr="00CF724F">
        <w:tc>
          <w:tcPr>
            <w:tcW w:w="9630" w:type="dxa"/>
            <w:gridSpan w:val="7"/>
            <w:tcBorders>
              <w:top w:val="single" w:sz="4" w:space="0" w:color="000000"/>
              <w:left w:val="single" w:sz="4" w:space="0" w:color="000000"/>
              <w:bottom w:val="single" w:sz="4" w:space="0" w:color="000000"/>
              <w:right w:val="single" w:sz="4" w:space="0" w:color="000000"/>
            </w:tcBorders>
          </w:tcPr>
          <w:p w14:paraId="7068E624" w14:textId="442B1541" w:rsidR="00BF7903" w:rsidRDefault="00BF7903" w:rsidP="00E31F93">
            <w:pPr>
              <w:keepNext/>
              <w:keepLines/>
              <w:overflowPunct w:val="0"/>
              <w:autoSpaceDE w:val="0"/>
              <w:autoSpaceDN w:val="0"/>
              <w:adjustRightInd w:val="0"/>
              <w:spacing w:after="0"/>
              <w:ind w:left="851" w:hanging="851"/>
              <w:rPr>
                <w:rFonts w:ascii="Arial" w:hAnsi="Arial" w:cs="Arial"/>
                <w:sz w:val="16"/>
                <w:szCs w:val="16"/>
                <w:lang w:val="en-US" w:eastAsia="ja-JP"/>
              </w:rPr>
            </w:pPr>
            <w:r>
              <w:rPr>
                <w:rFonts w:ascii="Arial" w:hAnsi="Arial" w:cs="Arial" w:hint="eastAsia"/>
                <w:sz w:val="16"/>
                <w:szCs w:val="16"/>
                <w:lang w:val="en-US" w:eastAsia="ja-JP"/>
              </w:rPr>
              <w:lastRenderedPageBreak/>
              <w:t>NOTE 1:</w:t>
            </w:r>
            <w:ins w:id="12" w:author="Feifei" w:date="2025-12-13T23:45:00Z" w16du:dateUtc="2025-12-13T22:45:00Z">
              <w:r w:rsidR="0086336B">
                <w:rPr>
                  <w:rFonts w:ascii="Arial" w:eastAsia="DengXian" w:hAnsi="Arial" w:cs="Arial"/>
                  <w:sz w:val="16"/>
                  <w:szCs w:val="16"/>
                  <w:lang w:val="en-US" w:eastAsia="zh-CN"/>
                </w:rPr>
                <w:tab/>
              </w:r>
            </w:ins>
            <w:del w:id="13" w:author="Feifei" w:date="2025-12-13T23:45:00Z" w16du:dateUtc="2025-12-13T22:45:00Z">
              <w:r w:rsidDel="000758F0">
                <w:rPr>
                  <w:rFonts w:ascii="Arial" w:hAnsi="Arial" w:cs="Arial" w:hint="eastAsia"/>
                  <w:sz w:val="16"/>
                  <w:szCs w:val="16"/>
                  <w:lang w:val="en-US" w:eastAsia="ja-JP"/>
                </w:rPr>
                <w:delText xml:space="preserve">     </w:delText>
              </w:r>
            </w:del>
            <w:r w:rsidRPr="009371F3">
              <w:rPr>
                <w:rFonts w:ascii="Arial" w:eastAsia="Times New Roman" w:hAnsi="Arial"/>
                <w:sz w:val="16"/>
                <w:szCs w:val="16"/>
                <w:lang w:val="en-US" w:eastAsia="en-GB"/>
              </w:rPr>
              <w:t>Typically, the message size for one object detected and/or tracked via sensing is 1 kbyte [37]. It is assumed that around 25 objects (25 kbyte) per frame (20 ms) are sensed surrounding an aircraft. The reliability requirement for UAM aircrafts is about 99.9 %.</w:t>
            </w:r>
          </w:p>
          <w:p w14:paraId="08D78FEF" w14:textId="6166FF85" w:rsidR="00BF7903" w:rsidRPr="00E31F93" w:rsidRDefault="00BF7903" w:rsidP="00E31F93">
            <w:pPr>
              <w:keepNext/>
              <w:keepLines/>
              <w:overflowPunct w:val="0"/>
              <w:autoSpaceDE w:val="0"/>
              <w:autoSpaceDN w:val="0"/>
              <w:adjustRightInd w:val="0"/>
              <w:spacing w:after="0"/>
              <w:ind w:left="851" w:hanging="851"/>
              <w:rPr>
                <w:rFonts w:ascii="Arial" w:eastAsia="DengXian" w:hAnsi="Arial" w:cs="Arial"/>
                <w:sz w:val="16"/>
                <w:szCs w:val="16"/>
                <w:lang w:val="en-US" w:eastAsia="ja-JP"/>
              </w:rPr>
            </w:pPr>
            <w:r w:rsidRPr="00E31F93">
              <w:rPr>
                <w:rFonts w:ascii="Arial" w:eastAsia="DengXi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DengXian" w:hAnsi="Arial" w:cs="Arial"/>
                <w:sz w:val="16"/>
                <w:szCs w:val="16"/>
                <w:lang w:val="en-US" w:eastAsia="en-GB"/>
              </w:rPr>
              <w:t>:</w:t>
            </w:r>
            <w:ins w:id="14" w:author="Feifei" w:date="2025-12-13T23:45:00Z" w16du:dateUtc="2025-12-13T22:45:00Z">
              <w:r w:rsidR="00254FD9">
                <w:rPr>
                  <w:rFonts w:ascii="Arial" w:eastAsia="DengXian" w:hAnsi="Arial" w:cs="Arial"/>
                  <w:sz w:val="16"/>
                  <w:szCs w:val="16"/>
                  <w:lang w:val="en-US" w:eastAsia="en-GB"/>
                </w:rPr>
                <w:tab/>
              </w:r>
            </w:ins>
            <w:del w:id="15" w:author="Feifei" w:date="2025-12-13T23:45:00Z" w16du:dateUtc="2025-12-13T22:45:00Z">
              <w:r w:rsidRPr="00E31F93" w:rsidDel="00254FD9">
                <w:rPr>
                  <w:rFonts w:ascii="Arial" w:eastAsia="DengXian" w:hAnsi="Arial" w:cs="Arial"/>
                  <w:sz w:val="16"/>
                  <w:szCs w:val="16"/>
                  <w:lang w:val="en-US" w:eastAsia="en-GB"/>
                </w:rPr>
                <w:delText xml:space="preserve"> </w:delText>
              </w:r>
              <w:r w:rsidRPr="00E31F93" w:rsidDel="00254FD9">
                <w:rPr>
                  <w:rFonts w:ascii="Arial" w:eastAsia="DengXian" w:hAnsi="Arial" w:cs="Arial"/>
                  <w:sz w:val="16"/>
                  <w:szCs w:val="16"/>
                  <w:lang w:val="en-US" w:eastAsia="en-GB"/>
                </w:rPr>
                <w:tab/>
              </w:r>
            </w:del>
            <w:r w:rsidRPr="00E31F93">
              <w:rPr>
                <w:rFonts w:ascii="Arial" w:eastAsia="DengXian" w:hAnsi="Arial" w:cs="Arial"/>
                <w:sz w:val="16"/>
                <w:szCs w:val="16"/>
                <w:lang w:val="en-US" w:eastAsia="en-GB"/>
              </w:rPr>
              <w:t>These values are aligned with the KPIs for services provided to the UAV applications in TS 22.125 [35], Table 7.1-1.</w:t>
            </w:r>
          </w:p>
          <w:p w14:paraId="50B97161" w14:textId="6798256A" w:rsidR="00BF7903" w:rsidRPr="00E31F93" w:rsidRDefault="00BF7903" w:rsidP="00E31F93">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E31F93">
              <w:rPr>
                <w:rFonts w:ascii="Arial" w:eastAsia="Times New Roman" w:hAnsi="Arial" w:cs="Arial"/>
                <w:sz w:val="16"/>
                <w:lang w:val="en-US" w:eastAsia="en-GB"/>
              </w:rPr>
              <w:t xml:space="preserve">NOTE </w:t>
            </w:r>
            <w:r>
              <w:rPr>
                <w:rFonts w:ascii="Arial" w:hAnsi="Arial" w:cs="Arial" w:hint="eastAsia"/>
                <w:sz w:val="16"/>
                <w:lang w:val="en-US" w:eastAsia="ja-JP"/>
              </w:rPr>
              <w:t>3</w:t>
            </w:r>
            <w:r w:rsidRPr="00E31F93">
              <w:rPr>
                <w:rFonts w:ascii="Arial" w:eastAsia="Times New Roman" w:hAnsi="Arial" w:cs="Arial"/>
                <w:sz w:val="16"/>
                <w:lang w:val="en-US" w:eastAsia="en-GB"/>
              </w:rPr>
              <w:t>:</w:t>
            </w:r>
            <w:ins w:id="16" w:author="Feifei" w:date="2025-12-13T23:45:00Z" w16du:dateUtc="2025-12-13T22:45:00Z">
              <w:r w:rsidR="00254FD9">
                <w:rPr>
                  <w:rFonts w:ascii="Arial" w:eastAsia="DengXian" w:hAnsi="Arial" w:cs="Arial"/>
                  <w:sz w:val="16"/>
                  <w:lang w:val="en-US" w:eastAsia="zh-CN"/>
                </w:rPr>
                <w:tab/>
              </w:r>
            </w:ins>
            <w:del w:id="17" w:author="Feifei" w:date="2025-12-13T23:45:00Z" w16du:dateUtc="2025-12-13T22:45:00Z">
              <w:r w:rsidRPr="00E31F93" w:rsidDel="00254FD9">
                <w:rPr>
                  <w:rFonts w:ascii="Arial" w:eastAsia="Times New Roman" w:hAnsi="Arial" w:cs="Arial"/>
                  <w:sz w:val="16"/>
                  <w:lang w:val="en-US" w:eastAsia="en-GB"/>
                </w:rPr>
                <w:delText xml:space="preserve">     </w:delText>
              </w:r>
            </w:del>
            <w:r w:rsidRPr="00E31F93">
              <w:rPr>
                <w:rFonts w:ascii="Arial" w:eastAsia="Times New Roman" w:hAnsi="Arial" w:cs="Arial"/>
                <w:sz w:val="16"/>
                <w:lang w:val="en-US" w:eastAsia="en-GB"/>
              </w:rPr>
              <w:t>The value is per passenger; and it is assumed that up to 4 passengers per UAM aircraft use communication services simultaneously.</w:t>
            </w:r>
          </w:p>
          <w:p w14:paraId="753F80DC" w14:textId="612AD4ED" w:rsidR="00BF7903" w:rsidRPr="00E31F93" w:rsidRDefault="00BF7903" w:rsidP="00E31F93">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E31F93">
              <w:rPr>
                <w:rFonts w:ascii="Arial" w:eastAsia="Times New Roman" w:hAnsi="Arial" w:cs="Arial"/>
                <w:sz w:val="16"/>
                <w:lang w:val="en-US" w:eastAsia="en-GB"/>
              </w:rPr>
              <w:t xml:space="preserve">NOTE </w:t>
            </w:r>
            <w:r>
              <w:rPr>
                <w:rFonts w:ascii="Arial" w:hAnsi="Arial" w:cs="Arial" w:hint="eastAsia"/>
                <w:sz w:val="16"/>
                <w:lang w:val="en-US" w:eastAsia="ja-JP"/>
              </w:rPr>
              <w:t>4</w:t>
            </w:r>
            <w:r w:rsidRPr="00E31F93">
              <w:rPr>
                <w:rFonts w:ascii="Arial" w:eastAsia="Times New Roman" w:hAnsi="Arial" w:cs="Arial"/>
                <w:sz w:val="16"/>
                <w:lang w:val="en-US" w:eastAsia="en-GB"/>
              </w:rPr>
              <w:t>:</w:t>
            </w:r>
            <w:ins w:id="18" w:author="Feifei" w:date="2025-12-13T23:45:00Z" w16du:dateUtc="2025-12-13T22:45:00Z">
              <w:r w:rsidR="00254FD9">
                <w:rPr>
                  <w:rFonts w:ascii="Arial" w:eastAsia="DengXian" w:hAnsi="Arial" w:cs="Arial"/>
                  <w:sz w:val="16"/>
                  <w:lang w:val="en-US" w:eastAsia="zh-CN"/>
                </w:rPr>
                <w:tab/>
              </w:r>
            </w:ins>
            <w:del w:id="19" w:author="Feifei" w:date="2025-12-13T23:45:00Z" w16du:dateUtc="2025-12-13T22:45:00Z">
              <w:r w:rsidRPr="00E31F93" w:rsidDel="00254FD9">
                <w:rPr>
                  <w:rFonts w:ascii="Arial" w:eastAsia="Times New Roman" w:hAnsi="Arial" w:cs="Arial"/>
                  <w:sz w:val="16"/>
                  <w:lang w:val="en-US" w:eastAsia="en-GB"/>
                </w:rPr>
                <w:delText xml:space="preserve">     </w:delText>
              </w:r>
            </w:del>
            <w:r w:rsidRPr="00E31F93">
              <w:rPr>
                <w:rFonts w:ascii="Arial" w:eastAsia="Times New Roman" w:hAnsi="Arial" w:cs="Arial"/>
                <w:sz w:val="16"/>
                <w:lang w:val="en-US" w:eastAsia="en-GB"/>
              </w:rPr>
              <w:t>According to TR 26.928 [50], typically a 50ms latency is a required for cloud gaming use case.</w:t>
            </w:r>
          </w:p>
          <w:p w14:paraId="203F63F9" w14:textId="2DC1E936" w:rsidR="00BF7903" w:rsidRPr="00E31F93" w:rsidRDefault="00BF7903" w:rsidP="00E31F93">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E31F93">
              <w:rPr>
                <w:rFonts w:ascii="Arial" w:eastAsia="Times New Roman" w:hAnsi="Arial" w:cs="Arial"/>
                <w:sz w:val="16"/>
                <w:lang w:val="en-US" w:eastAsia="en-GB"/>
              </w:rPr>
              <w:t xml:space="preserve">NOTE </w:t>
            </w:r>
            <w:r>
              <w:rPr>
                <w:rFonts w:ascii="Arial" w:hAnsi="Arial" w:cs="Arial" w:hint="eastAsia"/>
                <w:sz w:val="16"/>
                <w:lang w:val="en-US" w:eastAsia="ja-JP"/>
              </w:rPr>
              <w:t>5</w:t>
            </w:r>
            <w:r w:rsidRPr="00E31F93">
              <w:rPr>
                <w:rFonts w:ascii="Arial" w:eastAsia="Times New Roman" w:hAnsi="Arial" w:cs="Arial"/>
                <w:sz w:val="16"/>
                <w:lang w:val="en-US" w:eastAsia="en-GB"/>
              </w:rPr>
              <w:t>:</w:t>
            </w:r>
            <w:ins w:id="20" w:author="Feifei" w:date="2025-12-13T23:46:00Z" w16du:dateUtc="2025-12-13T22:46:00Z">
              <w:r w:rsidR="00254FD9">
                <w:rPr>
                  <w:rFonts w:ascii="Arial" w:eastAsia="DengXian" w:hAnsi="Arial" w:cs="Arial"/>
                  <w:sz w:val="16"/>
                  <w:lang w:val="en-US" w:eastAsia="zh-CN"/>
                </w:rPr>
                <w:tab/>
              </w:r>
            </w:ins>
            <w:del w:id="21" w:author="Feifei" w:date="2025-12-13T23:45:00Z" w16du:dateUtc="2025-12-13T22:45:00Z">
              <w:r w:rsidRPr="00E31F93" w:rsidDel="00254FD9">
                <w:rPr>
                  <w:rFonts w:ascii="Arial" w:eastAsia="Times New Roman" w:hAnsi="Arial" w:cs="Arial"/>
                  <w:sz w:val="16"/>
                  <w:lang w:val="en-US" w:eastAsia="en-GB"/>
                </w:rPr>
                <w:delText xml:space="preserve">     </w:delText>
              </w:r>
            </w:del>
            <w:r w:rsidRPr="00E31F93">
              <w:rPr>
                <w:rFonts w:ascii="Arial" w:eastAsia="Times New Roman" w:hAnsi="Arial" w:cs="Arial"/>
                <w:sz w:val="16"/>
                <w:lang w:val="en-US" w:eastAsia="en-GB"/>
              </w:rPr>
              <w:t>According to [</w:t>
            </w:r>
            <w:r w:rsidRPr="00E31F93">
              <w:rPr>
                <w:rFonts w:ascii="Arial" w:eastAsia="DengXian" w:hAnsi="Arial" w:cs="Arial"/>
                <w:sz w:val="16"/>
                <w:lang w:val="en-US" w:eastAsia="zh-CN"/>
              </w:rPr>
              <w:t>306</w:t>
            </w:r>
            <w:r w:rsidRPr="00E31F93">
              <w:rPr>
                <w:rFonts w:ascii="Arial" w:eastAsia="Times New Roman" w:hAnsi="Arial" w:cs="Arial"/>
                <w:sz w:val="16"/>
                <w:lang w:val="en-US" w:eastAsia="en-GB"/>
              </w:rPr>
              <w:t>], the reliability of real-time services is set to 99%, and that of video streaming is set to 95%.</w:t>
            </w:r>
          </w:p>
          <w:p w14:paraId="3EEDECB6" w14:textId="401CD3E3" w:rsidR="00BF7903" w:rsidRDefault="00BF7903" w:rsidP="00E31F93">
            <w:pPr>
              <w:keepNext/>
              <w:keepLines/>
              <w:overflowPunct w:val="0"/>
              <w:autoSpaceDE w:val="0"/>
              <w:autoSpaceDN w:val="0"/>
              <w:adjustRightInd w:val="0"/>
              <w:spacing w:after="0"/>
              <w:ind w:left="851" w:hanging="851"/>
              <w:rPr>
                <w:rFonts w:ascii="Arial" w:hAnsi="Arial" w:cs="Arial"/>
                <w:sz w:val="16"/>
                <w:lang w:val="en-US" w:eastAsia="ja-JP"/>
              </w:rPr>
            </w:pPr>
            <w:r w:rsidRPr="00E31F93">
              <w:rPr>
                <w:rFonts w:ascii="Arial" w:eastAsia="Times New Roman" w:hAnsi="Arial" w:cs="Arial"/>
                <w:sz w:val="16"/>
                <w:lang w:val="en-US" w:eastAsia="en-GB"/>
              </w:rPr>
              <w:t xml:space="preserve">NOTE </w:t>
            </w:r>
            <w:r>
              <w:rPr>
                <w:rFonts w:ascii="Arial" w:hAnsi="Arial" w:cs="Arial" w:hint="eastAsia"/>
                <w:sz w:val="16"/>
                <w:lang w:val="en-US" w:eastAsia="ja-JP"/>
              </w:rPr>
              <w:t>6</w:t>
            </w:r>
            <w:r w:rsidRPr="00E31F93">
              <w:rPr>
                <w:rFonts w:ascii="Arial" w:eastAsia="Times New Roman" w:hAnsi="Arial" w:cs="Arial"/>
                <w:sz w:val="16"/>
                <w:lang w:val="en-US" w:eastAsia="en-GB"/>
              </w:rPr>
              <w:t>:</w:t>
            </w:r>
            <w:ins w:id="22" w:author="Feifei" w:date="2025-12-13T23:46:00Z" w16du:dateUtc="2025-12-13T22:46:00Z">
              <w:r w:rsidR="00254FD9">
                <w:rPr>
                  <w:rFonts w:ascii="Arial" w:eastAsia="DengXian" w:hAnsi="Arial" w:cs="Arial"/>
                  <w:sz w:val="16"/>
                  <w:lang w:val="en-US" w:eastAsia="zh-CN"/>
                </w:rPr>
                <w:tab/>
              </w:r>
            </w:ins>
            <w:del w:id="23" w:author="Feifei" w:date="2025-12-13T23:46:00Z" w16du:dateUtc="2025-12-13T22:46:00Z">
              <w:r w:rsidRPr="00E31F93" w:rsidDel="00254FD9">
                <w:rPr>
                  <w:rFonts w:ascii="Arial" w:eastAsia="Times New Roman" w:hAnsi="Arial" w:cs="Arial"/>
                  <w:sz w:val="16"/>
                  <w:lang w:val="en-US" w:eastAsia="en-GB"/>
                </w:rPr>
                <w:delText xml:space="preserve">     </w:delText>
              </w:r>
            </w:del>
            <w:r w:rsidRPr="00E31F93">
              <w:rPr>
                <w:rFonts w:ascii="Arial" w:eastAsia="Times New Roman" w:hAnsi="Arial" w:cs="Arial"/>
                <w:sz w:val="16"/>
                <w:lang w:val="en-US" w:eastAsia="en-GB"/>
              </w:rPr>
              <w:t xml:space="preserve">Data rate is calculated assuming typical parameters (e.g. resolution, refresh rate and compression rate). Some codecs may further drop the bitrate requirement.  </w:t>
            </w:r>
          </w:p>
          <w:p w14:paraId="3AEAF83C" w14:textId="4515DB6B" w:rsidR="00F4288C" w:rsidRPr="00F4288C" w:rsidRDefault="00F4288C" w:rsidP="00E31F93">
            <w:pPr>
              <w:keepNext/>
              <w:keepLines/>
              <w:overflowPunct w:val="0"/>
              <w:autoSpaceDE w:val="0"/>
              <w:autoSpaceDN w:val="0"/>
              <w:adjustRightInd w:val="0"/>
              <w:spacing w:after="0"/>
              <w:ind w:left="851" w:hanging="851"/>
              <w:rPr>
                <w:rFonts w:ascii="Arial" w:hAnsi="Arial" w:cs="Arial"/>
                <w:sz w:val="16"/>
                <w:szCs w:val="16"/>
                <w:lang w:val="en-US" w:eastAsia="ja-JP"/>
              </w:rPr>
            </w:pPr>
            <w:r>
              <w:rPr>
                <w:rFonts w:ascii="Arial" w:hAnsi="Arial" w:cs="Arial" w:hint="eastAsia"/>
                <w:sz w:val="16"/>
                <w:lang w:val="en-US" w:eastAsia="ja-JP"/>
              </w:rPr>
              <w:t>NOTE 7:</w:t>
            </w:r>
            <w:ins w:id="24" w:author="Feifei" w:date="2025-12-13T23:46:00Z" w16du:dateUtc="2025-12-13T22:46:00Z">
              <w:r w:rsidR="00254FD9">
                <w:rPr>
                  <w:rFonts w:ascii="Arial" w:eastAsia="DengXian" w:hAnsi="Arial" w:cs="Arial"/>
                  <w:sz w:val="16"/>
                  <w:lang w:val="en-US" w:eastAsia="zh-CN"/>
                </w:rPr>
                <w:tab/>
              </w:r>
            </w:ins>
            <w:del w:id="25" w:author="Feifei" w:date="2025-12-13T23:46:00Z" w16du:dateUtc="2025-12-13T22:46:00Z">
              <w:r w:rsidDel="00254FD9">
                <w:rPr>
                  <w:rFonts w:ascii="Arial" w:hAnsi="Arial" w:cs="Arial" w:hint="eastAsia"/>
                  <w:sz w:val="16"/>
                  <w:lang w:val="en-US" w:eastAsia="ja-JP"/>
                </w:rPr>
                <w:delText xml:space="preserve">     </w:delText>
              </w:r>
            </w:del>
            <w:r w:rsidRPr="00F4288C">
              <w:rPr>
                <w:rFonts w:ascii="Arial" w:hAnsi="Arial" w:cs="Arial"/>
                <w:sz w:val="16"/>
                <w:lang w:val="en-US" w:eastAsia="ja-JP"/>
              </w:rPr>
              <w:t>UAM in terms of altitude up to 1</w:t>
            </w:r>
            <w:r>
              <w:rPr>
                <w:rFonts w:ascii="Arial" w:hAnsi="Arial" w:cs="Arial" w:hint="eastAsia"/>
                <w:sz w:val="16"/>
                <w:lang w:val="en-US" w:eastAsia="ja-JP"/>
              </w:rPr>
              <w:t>000</w:t>
            </w:r>
            <w:r w:rsidRPr="00F4288C">
              <w:rPr>
                <w:rFonts w:ascii="Arial" w:hAnsi="Arial" w:cs="Arial"/>
                <w:sz w:val="16"/>
                <w:lang w:val="en-US" w:eastAsia="ja-JP"/>
              </w:rPr>
              <w:t>m</w:t>
            </w:r>
            <w:ins w:id="26" w:author="Feifei" w:date="2025-12-13T23:32:00Z" w16du:dateUtc="2025-12-13T22:32:00Z">
              <w:r w:rsidR="002A4A7E">
                <w:rPr>
                  <w:rFonts w:ascii="Arial" w:hAnsi="Arial" w:cs="Arial"/>
                  <w:sz w:val="16"/>
                  <w:lang w:val="en-US" w:eastAsia="ja-JP"/>
                </w:rPr>
                <w:t>.</w:t>
              </w:r>
            </w:ins>
          </w:p>
        </w:tc>
      </w:tr>
    </w:tbl>
    <w:p w14:paraId="0FFEA0A4" w14:textId="35141001" w:rsidR="00ED3297" w:rsidRDefault="00ED3297" w:rsidP="00ED3297">
      <w:pPr>
        <w:rPr>
          <w:lang w:eastAsia="ja-JP"/>
        </w:rPr>
      </w:pPr>
    </w:p>
    <w:p w14:paraId="0A42BD71" w14:textId="68B0739C" w:rsidR="003C5F7F" w:rsidDel="00FD6C20" w:rsidRDefault="0021680D" w:rsidP="003C5F7F">
      <w:pPr>
        <w:pStyle w:val="Heading3"/>
        <w:ind w:left="140" w:hangingChars="50" w:hanging="140"/>
        <w:rPr>
          <w:del w:id="27" w:author="Feifei" w:date="2025-12-14T01:04:00Z" w16du:dateUtc="2025-12-14T00:04:00Z"/>
        </w:rPr>
      </w:pPr>
      <w:del w:id="28" w:author="Feifei" w:date="2025-12-14T01:04:00Z" w16du:dateUtc="2025-12-14T00:04:00Z">
        <w:r w:rsidDel="00FD6C20">
          <w:rPr>
            <w:rFonts w:hint="eastAsia"/>
            <w:lang w:eastAsia="ja-JP"/>
          </w:rPr>
          <w:delText>Y</w:delText>
        </w:r>
        <w:r w:rsidRPr="00D54329" w:rsidDel="00FD6C20">
          <w:delText>.</w:delText>
        </w:r>
        <w:r w:rsidDel="00FD6C20">
          <w:rPr>
            <w:rFonts w:hint="eastAsia"/>
            <w:lang w:eastAsia="ja-JP"/>
          </w:rPr>
          <w:delText>2.</w:delText>
        </w:r>
      </w:del>
      <w:del w:id="29" w:author="Feifei" w:date="2025-12-13T22:26:00Z" w16du:dateUtc="2025-12-13T21:26:00Z">
        <w:r w:rsidDel="0043740C">
          <w:rPr>
            <w:rFonts w:hint="eastAsia"/>
            <w:lang w:eastAsia="ja-JP"/>
          </w:rPr>
          <w:delText>6</w:delText>
        </w:r>
      </w:del>
      <w:del w:id="30" w:author="Feifei" w:date="2025-12-14T01:04:00Z" w16du:dateUtc="2025-12-14T00:04:00Z">
        <w:r w:rsidRPr="00D54329" w:rsidDel="00FD6C20">
          <w:delText>.</w:delText>
        </w:r>
        <w:r w:rsidDel="00FD6C20">
          <w:rPr>
            <w:rFonts w:hint="eastAsia"/>
            <w:lang w:eastAsia="ja-JP"/>
          </w:rPr>
          <w:delText>1</w:delText>
        </w:r>
        <w:r w:rsidR="003C5F7F" w:rsidDel="00FD6C20">
          <w:rPr>
            <w:rFonts w:hint="eastAsia"/>
            <w:lang w:eastAsia="ja-JP"/>
          </w:rPr>
          <w:delText>.</w:delText>
        </w:r>
        <w:r w:rsidR="0031395E" w:rsidDel="00FD6C20">
          <w:rPr>
            <w:rFonts w:hint="eastAsia"/>
            <w:lang w:eastAsia="ja-JP"/>
          </w:rPr>
          <w:delText>2</w:delText>
        </w:r>
        <w:r w:rsidR="003C5F7F" w:rsidRPr="00D54329" w:rsidDel="00FD6C20">
          <w:tab/>
        </w:r>
        <w:r w:rsidR="003C5F7F" w:rsidDel="00FD6C20">
          <w:rPr>
            <w:rFonts w:hint="eastAsia"/>
            <w:lang w:eastAsia="ja-JP"/>
          </w:rPr>
          <w:delText>Consolidated Performance requirements for satellite access</w:delText>
        </w:r>
        <w:r w:rsidR="00831C8F" w:rsidDel="00FD6C20">
          <w:rPr>
            <w:rFonts w:hint="eastAsia"/>
            <w:lang w:eastAsia="ja-JP"/>
          </w:rPr>
          <w:delText xml:space="preserve"> for UAM</w:delText>
        </w:r>
        <w:r w:rsidR="00C86813" w:rsidDel="00FD6C20">
          <w:rPr>
            <w:rFonts w:hint="eastAsia"/>
            <w:lang w:eastAsia="ja-JP"/>
          </w:rPr>
          <w:delText xml:space="preserve"> and Airplane</w:delText>
        </w:r>
      </w:del>
    </w:p>
    <w:p w14:paraId="7BE7EEF8" w14:textId="1744B99B" w:rsidR="003C62AA" w:rsidRPr="008E5B95" w:rsidDel="00FD6C20" w:rsidRDefault="003C62AA" w:rsidP="003C62AA">
      <w:pPr>
        <w:pStyle w:val="TH"/>
        <w:rPr>
          <w:del w:id="31" w:author="Feifei" w:date="2025-12-14T01:04:00Z" w16du:dateUtc="2025-12-14T00:04:00Z"/>
          <w:lang w:eastAsia="ja-JP"/>
        </w:rPr>
      </w:pPr>
      <w:del w:id="32" w:author="Feifei" w:date="2025-12-14T01:04:00Z" w16du:dateUtc="2025-12-14T00:04:00Z">
        <w:r w:rsidRPr="00D54329" w:rsidDel="00FD6C20">
          <w:delText xml:space="preserve">Table </w:delText>
        </w:r>
        <w:r w:rsidR="0021680D" w:rsidRPr="0021680D" w:rsidDel="00FD6C20">
          <w:delText>Y.2.</w:delText>
        </w:r>
      </w:del>
      <w:del w:id="33" w:author="Feifei" w:date="2025-12-13T22:27:00Z" w16du:dateUtc="2025-12-13T21:27:00Z">
        <w:r w:rsidR="0021680D" w:rsidRPr="0021680D" w:rsidDel="00CD2448">
          <w:delText>6</w:delText>
        </w:r>
      </w:del>
      <w:del w:id="34" w:author="Feifei" w:date="2025-12-14T01:04:00Z" w16du:dateUtc="2025-12-14T00:04:00Z">
        <w:r w:rsidR="0021680D" w:rsidRPr="0021680D" w:rsidDel="00FD6C20">
          <w:delText>.1</w:delText>
        </w:r>
        <w:r w:rsidRPr="00D54329" w:rsidDel="00FD6C20">
          <w:delText>-</w:delText>
        </w:r>
        <w:r w:rsidR="0031395E" w:rsidDel="00FD6C20">
          <w:rPr>
            <w:rFonts w:hint="eastAsia"/>
            <w:lang w:eastAsia="ja-JP"/>
          </w:rPr>
          <w:delText>2</w:delText>
        </w:r>
        <w:r w:rsidRPr="00D54329" w:rsidDel="00FD6C20">
          <w:delText xml:space="preserve">: </w:delText>
        </w:r>
        <w:r w:rsidDel="00FD6C20">
          <w:rPr>
            <w:rFonts w:hint="eastAsia"/>
            <w:lang w:eastAsia="ja-JP"/>
          </w:rPr>
          <w:delText xml:space="preserve">Consolidated </w:delText>
        </w:r>
        <w:r w:rsidR="00C86813" w:rsidDel="00FD6C20">
          <w:rPr>
            <w:rFonts w:hint="eastAsia"/>
            <w:lang w:eastAsia="ja-JP"/>
          </w:rPr>
          <w:delText>perfo</w:delText>
        </w:r>
        <w:r w:rsidR="006C6B62" w:rsidDel="00FD6C20">
          <w:rPr>
            <w:rFonts w:hint="eastAsia"/>
            <w:lang w:eastAsia="ja-JP"/>
          </w:rPr>
          <w:delText>r</w:delText>
        </w:r>
        <w:r w:rsidR="00C86813" w:rsidDel="00FD6C20">
          <w:rPr>
            <w:rFonts w:hint="eastAsia"/>
            <w:lang w:eastAsia="ja-JP"/>
          </w:rPr>
          <w:delText>mance requirements</w:delText>
        </w:r>
        <w:r w:rsidDel="00FD6C20">
          <w:rPr>
            <w:rFonts w:hint="eastAsia"/>
            <w:lang w:eastAsia="ja-JP"/>
          </w:rPr>
          <w:delText xml:space="preserve"> for </w:delText>
        </w:r>
        <w:r w:rsidDel="00FD6C20">
          <w:rPr>
            <w:lang w:eastAsia="ja-JP"/>
          </w:rPr>
          <w:delText>satellite</w:delText>
        </w:r>
        <w:r w:rsidDel="00FD6C20">
          <w:rPr>
            <w:rFonts w:hint="eastAsia"/>
            <w:lang w:eastAsia="ja-JP"/>
          </w:rPr>
          <w:delText xml:space="preserve"> access</w:delText>
        </w:r>
        <w:r w:rsidR="00C86813" w:rsidDel="00FD6C20">
          <w:rPr>
            <w:rFonts w:hint="eastAsia"/>
            <w:lang w:eastAsia="ja-JP"/>
          </w:rPr>
          <w:delText xml:space="preserve"> for UAM and Airplane</w:delText>
        </w:r>
      </w:del>
    </w:p>
    <w:tbl>
      <w:tblPr>
        <w:tblW w:w="9691"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1134"/>
        <w:gridCol w:w="1133"/>
        <w:gridCol w:w="1134"/>
        <w:gridCol w:w="1134"/>
        <w:gridCol w:w="998"/>
        <w:gridCol w:w="898"/>
        <w:gridCol w:w="992"/>
        <w:gridCol w:w="1134"/>
      </w:tblGrid>
      <w:tr w:rsidR="00C33F0C" w:rsidRPr="00A54690" w:rsidDel="00FD6C20" w14:paraId="4137DD9E" w14:textId="5ED23CAD" w:rsidTr="00C33F0C">
        <w:trPr>
          <w:del w:id="35" w:author="Feifei" w:date="2025-12-14T01:04:00Z"/>
        </w:trPr>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BC78FAA" w14:textId="591D9A95" w:rsidR="00C33F0C" w:rsidRPr="00A54690" w:rsidDel="00FD6C20" w:rsidRDefault="00C33F0C" w:rsidP="00782F89">
            <w:pPr>
              <w:keepNext/>
              <w:keepLines/>
              <w:overflowPunct w:val="0"/>
              <w:autoSpaceDE w:val="0"/>
              <w:autoSpaceDN w:val="0"/>
              <w:adjustRightInd w:val="0"/>
              <w:spacing w:after="0"/>
              <w:ind w:hanging="2"/>
              <w:jc w:val="center"/>
              <w:rPr>
                <w:del w:id="36" w:author="Feifei" w:date="2025-12-14T01:04:00Z" w16du:dateUtc="2025-12-14T00:04:00Z"/>
                <w:rFonts w:ascii="Arial" w:eastAsia="Arial" w:hAnsi="Arial" w:cs="Arial"/>
                <w:b/>
                <w:bCs/>
                <w:sz w:val="16"/>
                <w:szCs w:val="16"/>
                <w:lang w:val="en-US" w:eastAsia="ja-JP"/>
              </w:rPr>
            </w:pPr>
            <w:del w:id="37" w:author="Feifei" w:date="2025-12-14T01:04:00Z" w16du:dateUtc="2025-12-14T00:04:00Z">
              <w:r w:rsidRPr="00A54690" w:rsidDel="00FD6C20">
                <w:rPr>
                  <w:rFonts w:ascii="Arial" w:eastAsia="Arial" w:hAnsi="Arial" w:cs="Arial"/>
                  <w:b/>
                  <w:bCs/>
                  <w:sz w:val="16"/>
                  <w:szCs w:val="16"/>
                  <w:lang w:val="en-US" w:eastAsia="ja-JP"/>
                </w:rPr>
                <w:delText>Scenario</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14:paraId="01DF3212" w14:textId="68BF7CF4" w:rsidR="00C33F0C" w:rsidRPr="00A54690" w:rsidDel="00FD6C20" w:rsidRDefault="00C33F0C" w:rsidP="00782F89">
            <w:pPr>
              <w:keepNext/>
              <w:keepLines/>
              <w:overflowPunct w:val="0"/>
              <w:autoSpaceDE w:val="0"/>
              <w:autoSpaceDN w:val="0"/>
              <w:adjustRightInd w:val="0"/>
              <w:spacing w:after="0"/>
              <w:ind w:hanging="2"/>
              <w:jc w:val="center"/>
              <w:rPr>
                <w:del w:id="38" w:author="Feifei" w:date="2025-12-14T01:04:00Z" w16du:dateUtc="2025-12-14T00:04:00Z"/>
                <w:rFonts w:ascii="Arial" w:eastAsia="Arial" w:hAnsi="Arial" w:cs="Arial"/>
                <w:b/>
                <w:bCs/>
                <w:sz w:val="16"/>
                <w:szCs w:val="16"/>
                <w:lang w:val="en-US" w:eastAsia="ja-JP"/>
              </w:rPr>
            </w:pPr>
            <w:del w:id="39" w:author="Feifei" w:date="2025-12-14T01:04:00Z" w16du:dateUtc="2025-12-14T00:04:00Z">
              <w:r w:rsidRPr="00722718" w:rsidDel="00FD6C20">
                <w:rPr>
                  <w:rFonts w:ascii="Arial" w:eastAsia="Arial" w:hAnsi="Arial" w:cs="Arial"/>
                  <w:b/>
                  <w:bCs/>
                  <w:sz w:val="16"/>
                  <w:szCs w:val="16"/>
                  <w:lang w:eastAsia="ja-JP"/>
                </w:rPr>
                <w:delText>Service interruption time</w:delText>
              </w:r>
            </w:del>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A9090B0" w14:textId="757BFE48" w:rsidR="00C33F0C" w:rsidRPr="00A54690" w:rsidDel="00FD6C20" w:rsidRDefault="00C33F0C" w:rsidP="00782F89">
            <w:pPr>
              <w:keepNext/>
              <w:keepLines/>
              <w:overflowPunct w:val="0"/>
              <w:autoSpaceDE w:val="0"/>
              <w:autoSpaceDN w:val="0"/>
              <w:adjustRightInd w:val="0"/>
              <w:spacing w:after="0"/>
              <w:ind w:hanging="2"/>
              <w:jc w:val="center"/>
              <w:rPr>
                <w:del w:id="40" w:author="Feifei" w:date="2025-12-14T01:04:00Z" w16du:dateUtc="2025-12-14T00:04:00Z"/>
                <w:rFonts w:ascii="Arial" w:eastAsia="Arial" w:hAnsi="Arial" w:cs="Arial"/>
                <w:b/>
                <w:bCs/>
                <w:sz w:val="16"/>
                <w:szCs w:val="16"/>
                <w:lang w:val="en-US" w:eastAsia="ja-JP"/>
              </w:rPr>
            </w:pPr>
            <w:del w:id="41" w:author="Feifei" w:date="2025-12-14T01:04:00Z" w16du:dateUtc="2025-12-14T00:04:00Z">
              <w:r w:rsidRPr="00A54690" w:rsidDel="00FD6C20">
                <w:rPr>
                  <w:rFonts w:ascii="Arial" w:eastAsia="Arial" w:hAnsi="Arial" w:cs="Arial"/>
                  <w:b/>
                  <w:bCs/>
                  <w:sz w:val="16"/>
                  <w:szCs w:val="16"/>
                  <w:lang w:val="en-US" w:eastAsia="ja-JP"/>
                </w:rPr>
                <w:delText>Experienced data rate (DL)</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70B99F7" w14:textId="41DB565D" w:rsidR="00C33F0C" w:rsidRPr="00A54690" w:rsidDel="00FD6C20" w:rsidRDefault="00C33F0C" w:rsidP="00782F89">
            <w:pPr>
              <w:keepNext/>
              <w:keepLines/>
              <w:overflowPunct w:val="0"/>
              <w:autoSpaceDE w:val="0"/>
              <w:autoSpaceDN w:val="0"/>
              <w:adjustRightInd w:val="0"/>
              <w:spacing w:after="0"/>
              <w:ind w:hanging="2"/>
              <w:jc w:val="center"/>
              <w:rPr>
                <w:del w:id="42" w:author="Feifei" w:date="2025-12-14T01:04:00Z" w16du:dateUtc="2025-12-14T00:04:00Z"/>
                <w:rFonts w:ascii="Arial" w:eastAsia="Arial" w:hAnsi="Arial" w:cs="Arial"/>
                <w:b/>
                <w:bCs/>
                <w:sz w:val="16"/>
                <w:szCs w:val="16"/>
                <w:lang w:val="en-US" w:eastAsia="ja-JP"/>
              </w:rPr>
            </w:pPr>
            <w:del w:id="43" w:author="Feifei" w:date="2025-12-14T01:04:00Z" w16du:dateUtc="2025-12-14T00:04:00Z">
              <w:r w:rsidRPr="00A54690" w:rsidDel="00FD6C20">
                <w:rPr>
                  <w:rFonts w:ascii="Arial" w:eastAsia="Arial" w:hAnsi="Arial" w:cs="Arial"/>
                  <w:b/>
                  <w:bCs/>
                  <w:sz w:val="16"/>
                  <w:szCs w:val="16"/>
                  <w:lang w:val="en-US" w:eastAsia="ja-JP"/>
                </w:rPr>
                <w:delText>Experienced data rate (UL)</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31E6409" w14:textId="3BB23390" w:rsidR="00C33F0C" w:rsidRPr="00A54690" w:rsidDel="00FD6C20" w:rsidRDefault="00C33F0C" w:rsidP="00782F89">
            <w:pPr>
              <w:keepNext/>
              <w:keepLines/>
              <w:overflowPunct w:val="0"/>
              <w:autoSpaceDE w:val="0"/>
              <w:autoSpaceDN w:val="0"/>
              <w:adjustRightInd w:val="0"/>
              <w:spacing w:after="0"/>
              <w:ind w:hanging="2"/>
              <w:jc w:val="center"/>
              <w:rPr>
                <w:del w:id="44" w:author="Feifei" w:date="2025-12-14T01:04:00Z" w16du:dateUtc="2025-12-14T00:04:00Z"/>
                <w:rFonts w:ascii="Arial" w:eastAsia="Arial" w:hAnsi="Arial" w:cs="Arial"/>
                <w:b/>
                <w:bCs/>
                <w:sz w:val="16"/>
                <w:szCs w:val="16"/>
                <w:lang w:val="en-US" w:eastAsia="ja-JP"/>
              </w:rPr>
            </w:pPr>
            <w:del w:id="45" w:author="Feifei" w:date="2025-12-14T01:04:00Z" w16du:dateUtc="2025-12-14T00:04:00Z">
              <w:r w:rsidRPr="00A54690" w:rsidDel="00FD6C20">
                <w:rPr>
                  <w:rFonts w:ascii="Arial" w:eastAsia="Arial" w:hAnsi="Arial" w:cs="Arial"/>
                  <w:b/>
                  <w:bCs/>
                  <w:sz w:val="16"/>
                  <w:szCs w:val="16"/>
                  <w:lang w:val="en-US" w:eastAsia="ja-JP"/>
                </w:rPr>
                <w:delText>Area traffic capacity</w:delText>
              </w:r>
            </w:del>
          </w:p>
          <w:p w14:paraId="5FF075CC" w14:textId="103736CC" w:rsidR="00C33F0C" w:rsidRPr="00B92BC8" w:rsidDel="00FD6C20" w:rsidRDefault="00C33F0C" w:rsidP="00782F89">
            <w:pPr>
              <w:keepNext/>
              <w:keepLines/>
              <w:overflowPunct w:val="0"/>
              <w:autoSpaceDE w:val="0"/>
              <w:autoSpaceDN w:val="0"/>
              <w:adjustRightInd w:val="0"/>
              <w:spacing w:after="0"/>
              <w:ind w:hanging="2"/>
              <w:jc w:val="center"/>
              <w:rPr>
                <w:del w:id="46" w:author="Feifei" w:date="2025-12-14T01:04:00Z" w16du:dateUtc="2025-12-14T00:04:00Z"/>
                <w:rFonts w:ascii="Arial" w:hAnsi="Arial" w:cs="Arial"/>
                <w:b/>
                <w:bCs/>
                <w:sz w:val="16"/>
                <w:szCs w:val="16"/>
                <w:lang w:val="en-US" w:eastAsia="ja-JP"/>
              </w:rPr>
            </w:pPr>
            <w:del w:id="47" w:author="Feifei" w:date="2025-12-14T01:04:00Z" w16du:dateUtc="2025-12-14T00:04:00Z">
              <w:r w:rsidRPr="00A54690" w:rsidDel="00FD6C20">
                <w:rPr>
                  <w:rFonts w:ascii="Arial" w:eastAsia="Arial" w:hAnsi="Arial" w:cs="Arial"/>
                  <w:b/>
                  <w:bCs/>
                  <w:sz w:val="16"/>
                  <w:szCs w:val="16"/>
                  <w:lang w:val="en-US" w:eastAsia="ja-JP"/>
                </w:rPr>
                <w:delText xml:space="preserve">(DL) </w:delText>
              </w:r>
            </w:del>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E40CB8" w14:textId="30420CCB" w:rsidR="00C33F0C" w:rsidRPr="00A54690" w:rsidDel="00FD6C20" w:rsidRDefault="00C33F0C" w:rsidP="00782F89">
            <w:pPr>
              <w:keepNext/>
              <w:keepLines/>
              <w:overflowPunct w:val="0"/>
              <w:autoSpaceDE w:val="0"/>
              <w:autoSpaceDN w:val="0"/>
              <w:adjustRightInd w:val="0"/>
              <w:spacing w:after="0"/>
              <w:ind w:hanging="2"/>
              <w:jc w:val="center"/>
              <w:rPr>
                <w:del w:id="48" w:author="Feifei" w:date="2025-12-14T01:04:00Z" w16du:dateUtc="2025-12-14T00:04:00Z"/>
                <w:rFonts w:ascii="Arial" w:eastAsia="Arial" w:hAnsi="Arial" w:cs="Arial"/>
                <w:b/>
                <w:bCs/>
                <w:sz w:val="16"/>
                <w:szCs w:val="16"/>
                <w:lang w:val="en-US" w:eastAsia="ja-JP"/>
              </w:rPr>
            </w:pPr>
            <w:del w:id="49" w:author="Feifei" w:date="2025-12-14T01:04:00Z" w16du:dateUtc="2025-12-14T00:04:00Z">
              <w:r w:rsidRPr="00A54690" w:rsidDel="00FD6C20">
                <w:rPr>
                  <w:rFonts w:ascii="Arial" w:eastAsia="Arial" w:hAnsi="Arial" w:cs="Arial"/>
                  <w:b/>
                  <w:bCs/>
                  <w:sz w:val="16"/>
                  <w:szCs w:val="16"/>
                  <w:lang w:val="en-US" w:eastAsia="ja-JP"/>
                </w:rPr>
                <w:delText>Area traffic capacity</w:delText>
              </w:r>
            </w:del>
          </w:p>
          <w:p w14:paraId="15C8C11E" w14:textId="7D64109B" w:rsidR="00C33F0C" w:rsidRPr="00A54690" w:rsidDel="00FD6C20" w:rsidRDefault="00C33F0C" w:rsidP="00782F89">
            <w:pPr>
              <w:keepNext/>
              <w:keepLines/>
              <w:overflowPunct w:val="0"/>
              <w:autoSpaceDE w:val="0"/>
              <w:autoSpaceDN w:val="0"/>
              <w:adjustRightInd w:val="0"/>
              <w:spacing w:after="0"/>
              <w:ind w:hanging="2"/>
              <w:jc w:val="center"/>
              <w:rPr>
                <w:del w:id="50" w:author="Feifei" w:date="2025-12-14T01:04:00Z" w16du:dateUtc="2025-12-14T00:04:00Z"/>
                <w:rFonts w:ascii="Arial" w:eastAsia="Arial" w:hAnsi="Arial" w:cs="Arial"/>
                <w:b/>
                <w:bCs/>
                <w:sz w:val="16"/>
                <w:szCs w:val="16"/>
                <w:lang w:val="en-US" w:eastAsia="ja-JP"/>
              </w:rPr>
            </w:pPr>
            <w:del w:id="51" w:author="Feifei" w:date="2025-12-14T01:04:00Z" w16du:dateUtc="2025-12-14T00:04:00Z">
              <w:r w:rsidRPr="00A54690" w:rsidDel="00FD6C20">
                <w:rPr>
                  <w:rFonts w:ascii="Arial" w:eastAsia="Arial" w:hAnsi="Arial" w:cs="Arial"/>
                  <w:b/>
                  <w:bCs/>
                  <w:sz w:val="16"/>
                  <w:szCs w:val="16"/>
                  <w:lang w:val="en-US" w:eastAsia="ja-JP"/>
                </w:rPr>
                <w:delText xml:space="preserve">(UL) </w:delText>
              </w:r>
            </w:del>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1A5604F" w14:textId="19DBE5A2" w:rsidR="00C33F0C" w:rsidRPr="00A54690" w:rsidDel="00FD6C20" w:rsidRDefault="00C33F0C" w:rsidP="00782F89">
            <w:pPr>
              <w:keepNext/>
              <w:keepLines/>
              <w:overflowPunct w:val="0"/>
              <w:autoSpaceDE w:val="0"/>
              <w:autoSpaceDN w:val="0"/>
              <w:adjustRightInd w:val="0"/>
              <w:spacing w:after="0"/>
              <w:ind w:hanging="2"/>
              <w:jc w:val="center"/>
              <w:rPr>
                <w:del w:id="52" w:author="Feifei" w:date="2025-12-14T01:04:00Z" w16du:dateUtc="2025-12-14T00:04:00Z"/>
                <w:rFonts w:ascii="Arial" w:eastAsia="Arial" w:hAnsi="Arial" w:cs="Arial"/>
                <w:b/>
                <w:bCs/>
                <w:sz w:val="16"/>
                <w:szCs w:val="16"/>
                <w:lang w:val="en-US" w:eastAsia="ja-JP"/>
              </w:rPr>
            </w:pPr>
            <w:del w:id="53" w:author="Feifei" w:date="2025-12-14T01:04:00Z" w16du:dateUtc="2025-12-14T00:04:00Z">
              <w:r w:rsidRPr="00A54690" w:rsidDel="00FD6C20">
                <w:rPr>
                  <w:rFonts w:ascii="Arial" w:eastAsia="Arial" w:hAnsi="Arial" w:cs="Arial"/>
                  <w:b/>
                  <w:bCs/>
                  <w:sz w:val="16"/>
                  <w:szCs w:val="16"/>
                  <w:lang w:val="en-US" w:eastAsia="ja-JP"/>
                </w:rPr>
                <w:delText xml:space="preserve">Overall user density </w:delText>
              </w:r>
            </w:del>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F033A89" w14:textId="7969CF80" w:rsidR="00C33F0C" w:rsidRPr="00A54690" w:rsidDel="00FD6C20" w:rsidRDefault="00C33F0C" w:rsidP="00782F89">
            <w:pPr>
              <w:keepNext/>
              <w:keepLines/>
              <w:overflowPunct w:val="0"/>
              <w:autoSpaceDE w:val="0"/>
              <w:autoSpaceDN w:val="0"/>
              <w:adjustRightInd w:val="0"/>
              <w:spacing w:after="0"/>
              <w:ind w:hanging="2"/>
              <w:jc w:val="center"/>
              <w:rPr>
                <w:del w:id="54" w:author="Feifei" w:date="2025-12-14T01:04:00Z" w16du:dateUtc="2025-12-14T00:04:00Z"/>
                <w:rFonts w:ascii="Arial" w:eastAsia="Arial" w:hAnsi="Arial" w:cs="Arial"/>
                <w:b/>
                <w:bCs/>
                <w:sz w:val="16"/>
                <w:szCs w:val="16"/>
                <w:lang w:val="en-US" w:eastAsia="ja-JP"/>
              </w:rPr>
            </w:pPr>
            <w:del w:id="55" w:author="Feifei" w:date="2025-12-14T01:04:00Z" w16du:dateUtc="2025-12-14T00:04:00Z">
              <w:r w:rsidRPr="00A54690" w:rsidDel="00FD6C20">
                <w:rPr>
                  <w:rFonts w:ascii="Arial" w:eastAsia="Arial" w:hAnsi="Arial" w:cs="Arial"/>
                  <w:b/>
                  <w:bCs/>
                  <w:sz w:val="16"/>
                  <w:szCs w:val="16"/>
                  <w:lang w:val="en-US" w:eastAsia="ja-JP"/>
                </w:rPr>
                <w:delText>UE speed</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9E9964C" w14:textId="1F6AC9F3" w:rsidR="00C33F0C" w:rsidRPr="00A54690" w:rsidDel="00FD6C20" w:rsidRDefault="00C33F0C" w:rsidP="00782F89">
            <w:pPr>
              <w:keepNext/>
              <w:keepLines/>
              <w:overflowPunct w:val="0"/>
              <w:autoSpaceDE w:val="0"/>
              <w:autoSpaceDN w:val="0"/>
              <w:adjustRightInd w:val="0"/>
              <w:spacing w:after="0"/>
              <w:ind w:hanging="2"/>
              <w:jc w:val="center"/>
              <w:rPr>
                <w:del w:id="56" w:author="Feifei" w:date="2025-12-14T01:04:00Z" w16du:dateUtc="2025-12-14T00:04:00Z"/>
                <w:rFonts w:ascii="Arial" w:eastAsia="Arial" w:hAnsi="Arial" w:cs="Arial"/>
                <w:b/>
                <w:bCs/>
                <w:sz w:val="16"/>
                <w:szCs w:val="16"/>
                <w:lang w:val="en-US" w:eastAsia="ja-JP"/>
              </w:rPr>
            </w:pPr>
            <w:del w:id="57" w:author="Feifei" w:date="2025-12-14T01:04:00Z" w16du:dateUtc="2025-12-14T00:04:00Z">
              <w:r w:rsidRPr="00A54690" w:rsidDel="00FD6C20">
                <w:rPr>
                  <w:rFonts w:ascii="Arial" w:eastAsia="Arial" w:hAnsi="Arial" w:cs="Arial"/>
                  <w:b/>
                  <w:bCs/>
                  <w:sz w:val="16"/>
                  <w:szCs w:val="16"/>
                  <w:lang w:val="en-US" w:eastAsia="ja-JP"/>
                </w:rPr>
                <w:delText>UE type</w:delText>
              </w:r>
            </w:del>
          </w:p>
        </w:tc>
      </w:tr>
      <w:tr w:rsidR="00C33F0C" w:rsidRPr="00A54690" w:rsidDel="00FD6C20" w14:paraId="13AB2B4F" w14:textId="41F899A8" w:rsidTr="00C33F0C">
        <w:trPr>
          <w:del w:id="58" w:author="Feifei" w:date="2025-12-14T01:04:00Z"/>
        </w:trPr>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73DC17B" w14:textId="01A61788" w:rsidR="00C33F0C" w:rsidRPr="00A522A5" w:rsidDel="00FD6C20" w:rsidRDefault="00EE71D8" w:rsidP="00782F89">
            <w:pPr>
              <w:keepNext/>
              <w:keepLines/>
              <w:overflowPunct w:val="0"/>
              <w:autoSpaceDE w:val="0"/>
              <w:autoSpaceDN w:val="0"/>
              <w:adjustRightInd w:val="0"/>
              <w:spacing w:after="0"/>
              <w:ind w:hanging="2"/>
              <w:jc w:val="center"/>
              <w:rPr>
                <w:del w:id="59" w:author="Feifei" w:date="2025-12-14T01:04:00Z" w16du:dateUtc="2025-12-14T00:04:00Z"/>
                <w:rFonts w:ascii="Arial" w:eastAsia="Arial" w:hAnsi="Arial" w:cs="Arial"/>
                <w:sz w:val="16"/>
                <w:szCs w:val="16"/>
                <w:lang w:val="en-US" w:eastAsia="ja-JP"/>
              </w:rPr>
            </w:pPr>
            <w:del w:id="60" w:author="Feifei" w:date="2025-12-14T01:04:00Z" w16du:dateUtc="2025-12-14T00:04:00Z">
              <w:r w:rsidDel="00FD6C20">
                <w:rPr>
                  <w:rFonts w:ascii="Arial" w:hAnsi="Arial" w:cs="Arial" w:hint="eastAsia"/>
                  <w:sz w:val="16"/>
                  <w:szCs w:val="16"/>
                  <w:lang w:val="en-US" w:eastAsia="ja-JP"/>
                </w:rPr>
                <w:delText xml:space="preserve">[11.5] </w:delText>
              </w:r>
              <w:r w:rsidR="00C33F0C" w:rsidRPr="00A522A5" w:rsidDel="00FD6C20">
                <w:rPr>
                  <w:rFonts w:ascii="Arial" w:eastAsia="Arial" w:hAnsi="Arial" w:cs="Arial"/>
                  <w:sz w:val="16"/>
                  <w:szCs w:val="16"/>
                  <w:lang w:val="en-US" w:eastAsia="ja-JP"/>
                </w:rPr>
                <w:delText>Immersive media service via AAM/UAM</w:delText>
              </w:r>
            </w:del>
          </w:p>
          <w:p w14:paraId="37343F4F" w14:textId="5EE5FDFF" w:rsidR="00C33F0C" w:rsidRPr="00CF3421" w:rsidDel="00FD6C20" w:rsidRDefault="00C33F0C" w:rsidP="00782F89">
            <w:pPr>
              <w:keepNext/>
              <w:keepLines/>
              <w:overflowPunct w:val="0"/>
              <w:autoSpaceDE w:val="0"/>
              <w:autoSpaceDN w:val="0"/>
              <w:adjustRightInd w:val="0"/>
              <w:spacing w:after="0"/>
              <w:ind w:hanging="2"/>
              <w:jc w:val="center"/>
              <w:rPr>
                <w:del w:id="61" w:author="Feifei" w:date="2025-12-14T01:04:00Z" w16du:dateUtc="2025-12-14T00:04:00Z"/>
                <w:rFonts w:ascii="Arial" w:hAnsi="Arial" w:cs="Arial"/>
                <w:sz w:val="16"/>
                <w:szCs w:val="16"/>
                <w:lang w:val="en-US" w:eastAsia="ja-JP"/>
              </w:rPr>
            </w:pPr>
            <w:del w:id="62" w:author="Feifei" w:date="2025-12-14T01:04:00Z" w16du:dateUtc="2025-12-14T00:04:00Z">
              <w:r w:rsidRPr="00A522A5" w:rsidDel="00FD6C20">
                <w:rPr>
                  <w:rFonts w:ascii="Arial" w:eastAsia="Arial" w:hAnsi="Arial" w:cs="Arial"/>
                  <w:sz w:val="16"/>
                  <w:szCs w:val="16"/>
                  <w:lang w:val="en-US" w:eastAsia="ja-JP"/>
                </w:rPr>
                <w:delText>(direction: from network to user, uncompressed)</w:delText>
              </w:r>
              <w:r w:rsidDel="00FD6C20">
                <w:rPr>
                  <w:rFonts w:ascii="Arial" w:hAnsi="Arial" w:cs="Arial" w:hint="eastAsia"/>
                  <w:sz w:val="16"/>
                  <w:szCs w:val="16"/>
                  <w:lang w:val="en-US" w:eastAsia="ja-JP"/>
                </w:rPr>
                <w:delText xml:space="preserve"> </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14:paraId="6A6D994E" w14:textId="42EFC294" w:rsidR="00C33F0C" w:rsidRPr="003D24AB" w:rsidDel="00FD6C20" w:rsidRDefault="00C33F0C" w:rsidP="00782F89">
            <w:pPr>
              <w:keepNext/>
              <w:keepLines/>
              <w:overflowPunct w:val="0"/>
              <w:autoSpaceDE w:val="0"/>
              <w:autoSpaceDN w:val="0"/>
              <w:adjustRightInd w:val="0"/>
              <w:spacing w:after="0"/>
              <w:ind w:hanging="2"/>
              <w:jc w:val="center"/>
              <w:rPr>
                <w:del w:id="63" w:author="Feifei" w:date="2025-12-14T01:04:00Z" w16du:dateUtc="2025-12-14T00:04:00Z"/>
                <w:rFonts w:ascii="Arial" w:eastAsia="Arial" w:hAnsi="Arial" w:cs="Arial"/>
                <w:bCs/>
                <w:sz w:val="16"/>
                <w:szCs w:val="16"/>
                <w:lang w:val="en-US" w:eastAsia="ja-JP"/>
              </w:rPr>
            </w:pPr>
            <w:del w:id="64" w:author="Feifei" w:date="2025-12-14T01:04:00Z" w16du:dateUtc="2025-12-14T00:04:00Z">
              <w:r w:rsidRPr="003D24AB" w:rsidDel="00FD6C20">
                <w:rPr>
                  <w:rFonts w:ascii="Arial" w:eastAsia="Arial" w:hAnsi="Arial" w:cs="Arial"/>
                  <w:bCs/>
                  <w:sz w:val="16"/>
                  <w:szCs w:val="16"/>
                  <w:lang w:val="en-US" w:eastAsia="ja-JP"/>
                </w:rPr>
                <w:delText>[10]</w:delText>
              </w:r>
              <w:r w:rsidDel="00FD6C20">
                <w:rPr>
                  <w:rFonts w:ascii="Arial" w:hAnsi="Arial" w:cs="Arial" w:hint="eastAsia"/>
                  <w:bCs/>
                  <w:sz w:val="16"/>
                  <w:szCs w:val="16"/>
                  <w:lang w:val="en-US" w:eastAsia="ja-JP"/>
                </w:rPr>
                <w:delText xml:space="preserve"> ms</w:delText>
              </w:r>
              <w:r w:rsidRPr="003D24AB" w:rsidDel="00FD6C20">
                <w:rPr>
                  <w:rFonts w:ascii="Arial" w:eastAsia="Arial" w:hAnsi="Arial" w:cs="Arial"/>
                  <w:bCs/>
                  <w:sz w:val="16"/>
                  <w:szCs w:val="16"/>
                  <w:lang w:val="en-US" w:eastAsia="ja-JP"/>
                </w:rPr>
                <w:delText xml:space="preserve"> for 60 fps,</w:delText>
              </w:r>
            </w:del>
          </w:p>
          <w:p w14:paraId="099F3CDA" w14:textId="79C63032" w:rsidR="00C33F0C" w:rsidRPr="003D24AB" w:rsidDel="00FD6C20" w:rsidRDefault="00C33F0C" w:rsidP="00782F89">
            <w:pPr>
              <w:keepNext/>
              <w:keepLines/>
              <w:overflowPunct w:val="0"/>
              <w:autoSpaceDE w:val="0"/>
              <w:autoSpaceDN w:val="0"/>
              <w:adjustRightInd w:val="0"/>
              <w:spacing w:after="0"/>
              <w:ind w:hanging="2"/>
              <w:jc w:val="center"/>
              <w:rPr>
                <w:del w:id="65" w:author="Feifei" w:date="2025-12-14T01:04:00Z" w16du:dateUtc="2025-12-14T00:04:00Z"/>
                <w:rFonts w:ascii="Arial" w:eastAsia="Arial" w:hAnsi="Arial" w:cs="Arial"/>
                <w:bCs/>
                <w:sz w:val="16"/>
                <w:szCs w:val="16"/>
                <w:lang w:val="en-US" w:eastAsia="ja-JP"/>
              </w:rPr>
            </w:pPr>
            <w:del w:id="66" w:author="Feifei" w:date="2025-12-14T01:04:00Z" w16du:dateUtc="2025-12-14T00:04:00Z">
              <w:r w:rsidRPr="003D24AB" w:rsidDel="00FD6C20">
                <w:rPr>
                  <w:rFonts w:ascii="Arial" w:eastAsia="Arial" w:hAnsi="Arial" w:cs="Arial"/>
                  <w:bCs/>
                  <w:sz w:val="16"/>
                  <w:szCs w:val="16"/>
                  <w:lang w:val="en-US" w:eastAsia="ja-JP"/>
                </w:rPr>
                <w:delText>[20]</w:delText>
              </w:r>
              <w:r w:rsidDel="00FD6C20">
                <w:rPr>
                  <w:rFonts w:ascii="Arial" w:hAnsi="Arial" w:cs="Arial" w:hint="eastAsia"/>
                  <w:bCs/>
                  <w:sz w:val="16"/>
                  <w:szCs w:val="16"/>
                  <w:lang w:val="en-US" w:eastAsia="ja-JP"/>
                </w:rPr>
                <w:delText xml:space="preserve"> ms</w:delText>
              </w:r>
              <w:r w:rsidRPr="003D24AB" w:rsidDel="00FD6C20">
                <w:rPr>
                  <w:rFonts w:ascii="Arial" w:eastAsia="Arial" w:hAnsi="Arial" w:cs="Arial"/>
                  <w:bCs/>
                  <w:sz w:val="16"/>
                  <w:szCs w:val="16"/>
                  <w:lang w:val="en-US" w:eastAsia="ja-JP"/>
                </w:rPr>
                <w:delText xml:space="preserve"> for 30 fps</w:delText>
              </w:r>
            </w:del>
          </w:p>
          <w:p w14:paraId="3CEE1FCF" w14:textId="37699F35" w:rsidR="00C33F0C" w:rsidRPr="003D24AB" w:rsidDel="00FD6C20" w:rsidRDefault="00C33F0C" w:rsidP="00782F89">
            <w:pPr>
              <w:keepNext/>
              <w:keepLines/>
              <w:overflowPunct w:val="0"/>
              <w:autoSpaceDE w:val="0"/>
              <w:autoSpaceDN w:val="0"/>
              <w:adjustRightInd w:val="0"/>
              <w:spacing w:after="0"/>
              <w:ind w:hanging="2"/>
              <w:jc w:val="center"/>
              <w:rPr>
                <w:del w:id="67" w:author="Feifei" w:date="2025-12-14T01:04:00Z" w16du:dateUtc="2025-12-14T00:04:00Z"/>
                <w:rFonts w:ascii="Arial" w:eastAsia="Arial" w:hAnsi="Arial" w:cs="Arial"/>
                <w:bCs/>
                <w:sz w:val="16"/>
                <w:szCs w:val="16"/>
                <w:lang w:val="en-US" w:eastAsia="ja-JP"/>
              </w:rPr>
            </w:pPr>
            <w:del w:id="68" w:author="Feifei" w:date="2025-12-14T01:04:00Z" w16du:dateUtc="2025-12-14T00:04:00Z">
              <w:r w:rsidRPr="003D24AB" w:rsidDel="00FD6C20">
                <w:rPr>
                  <w:rFonts w:ascii="Arial" w:eastAsia="Arial" w:hAnsi="Arial" w:cs="Arial"/>
                  <w:bCs/>
                  <w:sz w:val="16"/>
                  <w:szCs w:val="16"/>
                  <w:lang w:val="en-US" w:eastAsia="ja-JP"/>
                </w:rPr>
                <w:delText>(note 1)</w:delText>
              </w:r>
            </w:del>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6470CE9" w14:textId="24D4A31C" w:rsidR="00C33F0C" w:rsidRPr="00E4452B" w:rsidDel="00FD6C20" w:rsidRDefault="00C33F0C" w:rsidP="00782F89">
            <w:pPr>
              <w:keepNext/>
              <w:keepLines/>
              <w:overflowPunct w:val="0"/>
              <w:autoSpaceDE w:val="0"/>
              <w:autoSpaceDN w:val="0"/>
              <w:adjustRightInd w:val="0"/>
              <w:spacing w:after="0"/>
              <w:ind w:hanging="2"/>
              <w:jc w:val="center"/>
              <w:rPr>
                <w:del w:id="69" w:author="Feifei" w:date="2025-12-14T01:04:00Z" w16du:dateUtc="2025-12-14T00:04:00Z"/>
                <w:rFonts w:ascii="Arial" w:eastAsia="Arial" w:hAnsi="Arial" w:cs="Arial"/>
                <w:bCs/>
                <w:sz w:val="16"/>
                <w:szCs w:val="16"/>
                <w:lang w:val="en-US" w:eastAsia="ja-JP"/>
              </w:rPr>
            </w:pPr>
            <w:del w:id="70" w:author="Feifei" w:date="2025-12-14T01:04:00Z" w16du:dateUtc="2025-12-14T00:04:00Z">
              <w:r w:rsidRPr="00E4452B" w:rsidDel="00FD6C20">
                <w:rPr>
                  <w:rFonts w:ascii="Arial" w:eastAsia="Arial" w:hAnsi="Arial" w:cs="Arial"/>
                  <w:bCs/>
                  <w:sz w:val="16"/>
                  <w:szCs w:val="16"/>
                  <w:lang w:val="en-US" w:eastAsia="ja-JP"/>
                </w:rPr>
                <w:delText xml:space="preserve">[1.3] Gbits/s </w:delText>
              </w:r>
            </w:del>
          </w:p>
          <w:p w14:paraId="3EC70FC6" w14:textId="2D5F4D8B" w:rsidR="00C33F0C" w:rsidRPr="008A6C74" w:rsidDel="00FD6C20" w:rsidRDefault="00C33F0C" w:rsidP="00782F89">
            <w:pPr>
              <w:keepNext/>
              <w:keepLines/>
              <w:overflowPunct w:val="0"/>
              <w:autoSpaceDE w:val="0"/>
              <w:autoSpaceDN w:val="0"/>
              <w:adjustRightInd w:val="0"/>
              <w:spacing w:after="0"/>
              <w:ind w:hanging="2"/>
              <w:jc w:val="center"/>
              <w:rPr>
                <w:del w:id="71" w:author="Feifei" w:date="2025-12-14T01:04:00Z" w16du:dateUtc="2025-12-14T00:04:00Z"/>
                <w:rFonts w:ascii="Arial" w:hAnsi="Arial" w:cs="Arial"/>
                <w:bCs/>
                <w:sz w:val="16"/>
                <w:szCs w:val="16"/>
                <w:lang w:val="en-US" w:eastAsia="ja-JP"/>
              </w:rPr>
            </w:pPr>
            <w:del w:id="72" w:author="Feifei" w:date="2025-12-14T01:04:00Z" w16du:dateUtc="2025-12-14T00:04:00Z">
              <w:r w:rsidRPr="00E4452B" w:rsidDel="00FD6C20">
                <w:rPr>
                  <w:rFonts w:ascii="Arial" w:eastAsia="Arial" w:hAnsi="Arial" w:cs="Arial"/>
                  <w:bCs/>
                  <w:sz w:val="16"/>
                  <w:szCs w:val="16"/>
                  <w:lang w:val="en-US" w:eastAsia="ja-JP"/>
                </w:rPr>
                <w:delText>(note 2)</w:delText>
              </w:r>
              <w:r w:rsidR="008A6C74" w:rsidDel="00FD6C20">
                <w:rPr>
                  <w:rFonts w:ascii="Arial" w:hAnsi="Arial" w:cs="Arial" w:hint="eastAsia"/>
                  <w:bCs/>
                  <w:sz w:val="16"/>
                  <w:szCs w:val="16"/>
                  <w:lang w:val="en-US" w:eastAsia="ja-JP"/>
                </w:rPr>
                <w:delText xml:space="preserve"> (note 4)</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5B5038E" w14:textId="64636516" w:rsidR="00C33F0C" w:rsidRPr="00722718" w:rsidDel="00FD6C20" w:rsidRDefault="00C33F0C" w:rsidP="00782F89">
            <w:pPr>
              <w:keepNext/>
              <w:keepLines/>
              <w:overflowPunct w:val="0"/>
              <w:autoSpaceDE w:val="0"/>
              <w:autoSpaceDN w:val="0"/>
              <w:adjustRightInd w:val="0"/>
              <w:spacing w:after="0"/>
              <w:ind w:hanging="2"/>
              <w:jc w:val="center"/>
              <w:rPr>
                <w:del w:id="73" w:author="Feifei" w:date="2025-12-14T01:04:00Z" w16du:dateUtc="2025-12-14T00:04:00Z"/>
                <w:rFonts w:ascii="Arial" w:hAnsi="Arial" w:cs="Arial"/>
                <w:bCs/>
                <w:sz w:val="16"/>
                <w:szCs w:val="16"/>
                <w:lang w:val="en-US" w:eastAsia="ja-JP"/>
              </w:rPr>
            </w:pPr>
            <w:del w:id="74" w:author="Feifei" w:date="2025-12-14T01:04:00Z" w16du:dateUtc="2025-12-14T00:04:00Z">
              <w:r w:rsidRPr="005F7D6F" w:rsidDel="00FD6C20">
                <w:rPr>
                  <w:rFonts w:ascii="Arial" w:eastAsia="Times New Roman" w:hAnsi="Arial"/>
                  <w:sz w:val="18"/>
                  <w:lang w:val="en-US" w:eastAsia="ja-JP"/>
                </w:rPr>
                <w:delText>–</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C565C9E" w14:textId="65C7282B" w:rsidR="00C33F0C" w:rsidRPr="00737D2D" w:rsidDel="00FD6C20" w:rsidRDefault="00C33F0C" w:rsidP="00782F89">
            <w:pPr>
              <w:keepNext/>
              <w:keepLines/>
              <w:overflowPunct w:val="0"/>
              <w:autoSpaceDE w:val="0"/>
              <w:autoSpaceDN w:val="0"/>
              <w:adjustRightInd w:val="0"/>
              <w:spacing w:after="0"/>
              <w:ind w:hanging="2"/>
              <w:jc w:val="center"/>
              <w:rPr>
                <w:del w:id="75" w:author="Feifei" w:date="2025-12-14T01:04:00Z" w16du:dateUtc="2025-12-14T00:04:00Z"/>
                <w:rFonts w:ascii="Arial" w:hAnsi="Arial" w:cs="Arial"/>
                <w:bCs/>
                <w:sz w:val="16"/>
                <w:szCs w:val="16"/>
                <w:lang w:val="en-US" w:eastAsia="ja-JP"/>
              </w:rPr>
            </w:pPr>
            <w:del w:id="76" w:author="Feifei" w:date="2025-12-14T01:04:00Z" w16du:dateUtc="2025-12-14T00:04:00Z">
              <w:r w:rsidDel="00FD6C20">
                <w:rPr>
                  <w:rFonts w:ascii="Arial" w:hAnsi="Arial" w:cs="Arial" w:hint="eastAsia"/>
                  <w:bCs/>
                  <w:sz w:val="16"/>
                  <w:szCs w:val="16"/>
                  <w:lang w:val="en-US" w:eastAsia="ja-JP"/>
                </w:rPr>
                <w:delText>TBD</w:delText>
              </w:r>
            </w:del>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82BE0F4" w14:textId="19E9935E" w:rsidR="00C33F0C" w:rsidRPr="00737D2D" w:rsidDel="00FD6C20" w:rsidRDefault="00C33F0C" w:rsidP="00782F89">
            <w:pPr>
              <w:keepNext/>
              <w:keepLines/>
              <w:overflowPunct w:val="0"/>
              <w:autoSpaceDE w:val="0"/>
              <w:autoSpaceDN w:val="0"/>
              <w:adjustRightInd w:val="0"/>
              <w:spacing w:after="0"/>
              <w:ind w:hanging="2"/>
              <w:jc w:val="center"/>
              <w:rPr>
                <w:del w:id="77" w:author="Feifei" w:date="2025-12-14T01:04:00Z" w16du:dateUtc="2025-12-14T00:04:00Z"/>
                <w:rFonts w:ascii="Arial" w:hAnsi="Arial" w:cs="Arial"/>
                <w:bCs/>
                <w:sz w:val="16"/>
                <w:szCs w:val="16"/>
                <w:lang w:val="en-US" w:eastAsia="ja-JP"/>
              </w:rPr>
            </w:pPr>
            <w:del w:id="78" w:author="Feifei" w:date="2025-12-14T01:04:00Z" w16du:dateUtc="2025-12-14T00:04:00Z">
              <w:r w:rsidRPr="005F7D6F" w:rsidDel="00FD6C20">
                <w:rPr>
                  <w:rFonts w:ascii="Arial" w:eastAsia="Times New Roman" w:hAnsi="Arial"/>
                  <w:sz w:val="18"/>
                  <w:lang w:val="en-US" w:eastAsia="ja-JP"/>
                </w:rPr>
                <w:delText>–</w:delText>
              </w:r>
            </w:del>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61DC64" w14:textId="65F46C89" w:rsidR="00C33F0C" w:rsidRPr="00A54690" w:rsidDel="00FD6C20" w:rsidRDefault="0036498C" w:rsidP="00782F89">
            <w:pPr>
              <w:keepNext/>
              <w:keepLines/>
              <w:overflowPunct w:val="0"/>
              <w:autoSpaceDE w:val="0"/>
              <w:autoSpaceDN w:val="0"/>
              <w:adjustRightInd w:val="0"/>
              <w:spacing w:after="0"/>
              <w:ind w:hanging="2"/>
              <w:jc w:val="center"/>
              <w:rPr>
                <w:del w:id="79" w:author="Feifei" w:date="2025-12-14T01:04:00Z" w16du:dateUtc="2025-12-14T00:04:00Z"/>
                <w:rFonts w:ascii="Arial" w:eastAsia="Arial" w:hAnsi="Arial" w:cs="Arial"/>
                <w:bCs/>
                <w:sz w:val="16"/>
                <w:szCs w:val="16"/>
                <w:lang w:val="en-US" w:eastAsia="ja-JP"/>
              </w:rPr>
            </w:pPr>
            <w:del w:id="80" w:author="Feifei" w:date="2025-12-14T01:04:00Z" w16du:dateUtc="2025-12-14T00:04:00Z">
              <w:r w:rsidRPr="005F7D6F" w:rsidDel="00FD6C20">
                <w:rPr>
                  <w:rFonts w:ascii="Arial" w:eastAsia="Times New Roman" w:hAnsi="Arial"/>
                  <w:sz w:val="18"/>
                  <w:lang w:val="en-US" w:eastAsia="ja-JP"/>
                </w:rPr>
                <w:delText>–</w:delText>
              </w:r>
            </w:del>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0C903A8" w14:textId="22063962" w:rsidR="008A6C74" w:rsidDel="00FD6C20" w:rsidRDefault="00C33F0C" w:rsidP="00782F89">
            <w:pPr>
              <w:keepNext/>
              <w:keepLines/>
              <w:overflowPunct w:val="0"/>
              <w:autoSpaceDE w:val="0"/>
              <w:autoSpaceDN w:val="0"/>
              <w:adjustRightInd w:val="0"/>
              <w:spacing w:after="0"/>
              <w:ind w:hanging="2"/>
              <w:jc w:val="center"/>
              <w:rPr>
                <w:del w:id="81" w:author="Feifei" w:date="2025-12-14T01:04:00Z" w16du:dateUtc="2025-12-14T00:04:00Z"/>
                <w:rFonts w:ascii="Arial" w:hAnsi="Arial" w:cs="Arial"/>
                <w:bCs/>
                <w:sz w:val="16"/>
                <w:szCs w:val="16"/>
                <w:lang w:eastAsia="ja-JP"/>
              </w:rPr>
            </w:pPr>
            <w:del w:id="82" w:author="Feifei" w:date="2025-12-14T01:04:00Z" w16du:dateUtc="2025-12-14T00:04:00Z">
              <w:r w:rsidRPr="00477B51" w:rsidDel="00FD6C20">
                <w:rPr>
                  <w:rFonts w:ascii="Arial" w:eastAsia="Arial" w:hAnsi="Arial" w:cs="Arial"/>
                  <w:bCs/>
                  <w:sz w:val="16"/>
                  <w:szCs w:val="16"/>
                  <w:lang w:eastAsia="ja-JP"/>
                </w:rPr>
                <w:delText xml:space="preserve">Up to </w:delText>
              </w:r>
            </w:del>
            <w:del w:id="83" w:author="Feifei" w:date="2025-12-13T22:02:00Z" w16du:dateUtc="2025-12-13T21:02:00Z">
              <w:r w:rsidRPr="00477B51" w:rsidDel="00271EE6">
                <w:rPr>
                  <w:rFonts w:ascii="Arial" w:eastAsia="Arial" w:hAnsi="Arial" w:cs="Arial"/>
                  <w:bCs/>
                  <w:sz w:val="16"/>
                  <w:szCs w:val="16"/>
                  <w:lang w:eastAsia="ja-JP"/>
                </w:rPr>
                <w:delText>[</w:delText>
              </w:r>
            </w:del>
            <w:del w:id="84" w:author="Feifei" w:date="2025-12-14T01:04:00Z" w16du:dateUtc="2025-12-14T00:04:00Z">
              <w:r w:rsidR="0036498C" w:rsidDel="00FD6C20">
                <w:rPr>
                  <w:rFonts w:ascii="Arial" w:hAnsi="Arial" w:cs="Arial" w:hint="eastAsia"/>
                  <w:bCs/>
                  <w:sz w:val="16"/>
                  <w:szCs w:val="16"/>
                  <w:lang w:eastAsia="ja-JP"/>
                </w:rPr>
                <w:delText>260</w:delText>
              </w:r>
            </w:del>
            <w:del w:id="85" w:author="Feifei" w:date="2025-12-13T22:02:00Z" w16du:dateUtc="2025-12-13T21:02:00Z">
              <w:r w:rsidRPr="00477B51" w:rsidDel="00271EE6">
                <w:rPr>
                  <w:rFonts w:ascii="Arial" w:eastAsia="Arial" w:hAnsi="Arial" w:cs="Arial"/>
                  <w:bCs/>
                  <w:sz w:val="16"/>
                  <w:szCs w:val="16"/>
                  <w:lang w:eastAsia="ja-JP"/>
                </w:rPr>
                <w:delText>]</w:delText>
              </w:r>
            </w:del>
            <w:del w:id="86" w:author="Feifei" w:date="2025-12-14T01:04:00Z" w16du:dateUtc="2025-12-14T00:04:00Z">
              <w:r w:rsidRPr="00477B51" w:rsidDel="00FD6C20">
                <w:rPr>
                  <w:rFonts w:ascii="Arial" w:eastAsia="Arial" w:hAnsi="Arial" w:cs="Arial"/>
                  <w:bCs/>
                  <w:sz w:val="16"/>
                  <w:szCs w:val="16"/>
                  <w:lang w:eastAsia="ja-JP"/>
                </w:rPr>
                <w:delText xml:space="preserve"> km/h</w:delText>
              </w:r>
            </w:del>
          </w:p>
          <w:p w14:paraId="179B3252" w14:textId="5B44E215" w:rsidR="00C33F0C" w:rsidRPr="008A6C74" w:rsidDel="00FD6C20" w:rsidRDefault="008A6C74" w:rsidP="00782F89">
            <w:pPr>
              <w:keepNext/>
              <w:keepLines/>
              <w:overflowPunct w:val="0"/>
              <w:autoSpaceDE w:val="0"/>
              <w:autoSpaceDN w:val="0"/>
              <w:adjustRightInd w:val="0"/>
              <w:spacing w:after="0"/>
              <w:ind w:hanging="2"/>
              <w:jc w:val="center"/>
              <w:rPr>
                <w:del w:id="87" w:author="Feifei" w:date="2025-12-14T01:04:00Z" w16du:dateUtc="2025-12-14T00:04:00Z"/>
                <w:rFonts w:ascii="Arial" w:hAnsi="Arial" w:cs="Arial"/>
                <w:bCs/>
                <w:sz w:val="16"/>
                <w:szCs w:val="16"/>
                <w:lang w:val="en-US" w:eastAsia="ja-JP"/>
              </w:rPr>
            </w:pPr>
            <w:del w:id="88" w:author="Feifei" w:date="2025-12-14T01:04:00Z" w16du:dateUtc="2025-12-14T00:04:00Z">
              <w:r w:rsidDel="00FD6C20">
                <w:rPr>
                  <w:rFonts w:ascii="Arial" w:hAnsi="Arial" w:cs="Arial" w:hint="eastAsia"/>
                  <w:bCs/>
                  <w:sz w:val="16"/>
                  <w:szCs w:val="16"/>
                  <w:lang w:eastAsia="ja-JP"/>
                </w:rPr>
                <w:delText>(note 7)</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7E62877" w14:textId="7369EEBC" w:rsidR="00C33F0C" w:rsidRPr="00A54690" w:rsidDel="00FD6C20" w:rsidRDefault="00C33F0C" w:rsidP="00782F89">
            <w:pPr>
              <w:keepNext/>
              <w:keepLines/>
              <w:overflowPunct w:val="0"/>
              <w:autoSpaceDE w:val="0"/>
              <w:autoSpaceDN w:val="0"/>
              <w:adjustRightInd w:val="0"/>
              <w:spacing w:after="0"/>
              <w:ind w:hanging="2"/>
              <w:jc w:val="center"/>
              <w:rPr>
                <w:del w:id="89" w:author="Feifei" w:date="2025-12-14T01:04:00Z" w16du:dateUtc="2025-12-14T00:04:00Z"/>
                <w:rFonts w:ascii="Arial" w:eastAsia="Arial" w:hAnsi="Arial" w:cs="Arial"/>
                <w:sz w:val="16"/>
                <w:szCs w:val="16"/>
                <w:lang w:val="en-US" w:eastAsia="ja-JP"/>
              </w:rPr>
            </w:pPr>
            <w:del w:id="90" w:author="Feifei" w:date="2025-12-14T01:04:00Z" w16du:dateUtc="2025-12-14T00:04:00Z">
              <w:r w:rsidRPr="001B54D2" w:rsidDel="00FD6C20">
                <w:rPr>
                  <w:rFonts w:ascii="Arial" w:eastAsia="Arial" w:hAnsi="Arial" w:cs="Arial"/>
                  <w:sz w:val="16"/>
                  <w:szCs w:val="16"/>
                  <w:lang w:eastAsia="ja-JP"/>
                </w:rPr>
                <w:delText>UAM mounted</w:delText>
              </w:r>
            </w:del>
          </w:p>
        </w:tc>
      </w:tr>
      <w:tr w:rsidR="00C33F0C" w:rsidRPr="00A54690" w:rsidDel="00FD6C20" w14:paraId="395D3C48" w14:textId="7FE51052" w:rsidTr="00C33F0C">
        <w:trPr>
          <w:del w:id="91" w:author="Feifei" w:date="2025-12-14T01:04:00Z"/>
        </w:trPr>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8A93384" w14:textId="3795DA11" w:rsidR="00C33F0C" w:rsidRPr="00A522A5" w:rsidDel="00FD6C20" w:rsidRDefault="00EE71D8" w:rsidP="00782F89">
            <w:pPr>
              <w:keepNext/>
              <w:keepLines/>
              <w:overflowPunct w:val="0"/>
              <w:autoSpaceDE w:val="0"/>
              <w:autoSpaceDN w:val="0"/>
              <w:adjustRightInd w:val="0"/>
              <w:spacing w:after="0"/>
              <w:ind w:hanging="2"/>
              <w:jc w:val="center"/>
              <w:rPr>
                <w:del w:id="92" w:author="Feifei" w:date="2025-12-14T01:04:00Z" w16du:dateUtc="2025-12-14T00:04:00Z"/>
                <w:rFonts w:ascii="Arial" w:eastAsia="Arial" w:hAnsi="Arial" w:cs="Arial"/>
                <w:sz w:val="16"/>
                <w:szCs w:val="16"/>
                <w:lang w:val="en-US" w:eastAsia="ja-JP"/>
              </w:rPr>
            </w:pPr>
            <w:del w:id="93" w:author="Feifei" w:date="2025-12-14T01:04:00Z" w16du:dateUtc="2025-12-14T00:04:00Z">
              <w:r w:rsidDel="00FD6C20">
                <w:rPr>
                  <w:rFonts w:ascii="Arial" w:hAnsi="Arial" w:cs="Arial" w:hint="eastAsia"/>
                  <w:sz w:val="16"/>
                  <w:szCs w:val="16"/>
                  <w:lang w:val="en-US" w:eastAsia="ja-JP"/>
                </w:rPr>
                <w:delText xml:space="preserve">[11.5] </w:delText>
              </w:r>
              <w:r w:rsidR="00C33F0C" w:rsidRPr="00A522A5" w:rsidDel="00FD6C20">
                <w:rPr>
                  <w:rFonts w:ascii="Arial" w:eastAsia="Arial" w:hAnsi="Arial" w:cs="Arial"/>
                  <w:sz w:val="16"/>
                  <w:szCs w:val="16"/>
                  <w:lang w:val="en-US" w:eastAsia="ja-JP"/>
                </w:rPr>
                <w:delText>Immersive media service via AAM/UAM</w:delText>
              </w:r>
            </w:del>
          </w:p>
          <w:p w14:paraId="7E2A232B" w14:textId="225E65EA" w:rsidR="00C33F0C" w:rsidRPr="00CF3421" w:rsidDel="00FD6C20" w:rsidRDefault="00C33F0C" w:rsidP="00782F89">
            <w:pPr>
              <w:keepNext/>
              <w:keepLines/>
              <w:overflowPunct w:val="0"/>
              <w:autoSpaceDE w:val="0"/>
              <w:autoSpaceDN w:val="0"/>
              <w:adjustRightInd w:val="0"/>
              <w:spacing w:after="0"/>
              <w:ind w:hanging="2"/>
              <w:jc w:val="center"/>
              <w:rPr>
                <w:del w:id="94" w:author="Feifei" w:date="2025-12-14T01:04:00Z" w16du:dateUtc="2025-12-14T00:04:00Z"/>
                <w:rFonts w:ascii="Arial" w:hAnsi="Arial" w:cs="Arial"/>
                <w:sz w:val="16"/>
                <w:szCs w:val="16"/>
                <w:lang w:val="en-US" w:eastAsia="ja-JP"/>
              </w:rPr>
            </w:pPr>
            <w:del w:id="95" w:author="Feifei" w:date="2025-12-14T01:04:00Z" w16du:dateUtc="2025-12-14T00:04:00Z">
              <w:r w:rsidRPr="00A522A5" w:rsidDel="00FD6C20">
                <w:rPr>
                  <w:rFonts w:ascii="Arial" w:eastAsia="Arial" w:hAnsi="Arial" w:cs="Arial"/>
                  <w:sz w:val="16"/>
                  <w:szCs w:val="16"/>
                  <w:lang w:val="en-US" w:eastAsia="ja-JP"/>
                </w:rPr>
                <w:delText>(direction: from network to user, compressed)</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14:paraId="31942F1E" w14:textId="718E52DF" w:rsidR="00C33F0C" w:rsidRPr="003D24AB" w:rsidDel="00FD6C20" w:rsidRDefault="00C33F0C" w:rsidP="00782F89">
            <w:pPr>
              <w:keepNext/>
              <w:keepLines/>
              <w:overflowPunct w:val="0"/>
              <w:autoSpaceDE w:val="0"/>
              <w:autoSpaceDN w:val="0"/>
              <w:adjustRightInd w:val="0"/>
              <w:spacing w:after="0"/>
              <w:ind w:hanging="2"/>
              <w:jc w:val="center"/>
              <w:rPr>
                <w:del w:id="96" w:author="Feifei" w:date="2025-12-14T01:04:00Z" w16du:dateUtc="2025-12-14T00:04:00Z"/>
                <w:rFonts w:ascii="Arial" w:eastAsia="Arial" w:hAnsi="Arial" w:cs="Arial"/>
                <w:bCs/>
                <w:sz w:val="16"/>
                <w:szCs w:val="16"/>
                <w:lang w:val="en-US" w:eastAsia="ja-JP"/>
              </w:rPr>
            </w:pPr>
            <w:del w:id="97" w:author="Feifei" w:date="2025-12-14T01:04:00Z" w16du:dateUtc="2025-12-14T00:04:00Z">
              <w:r w:rsidRPr="003D24AB" w:rsidDel="00FD6C20">
                <w:rPr>
                  <w:rFonts w:ascii="Arial" w:eastAsia="Arial" w:hAnsi="Arial" w:cs="Arial"/>
                  <w:bCs/>
                  <w:sz w:val="16"/>
                  <w:szCs w:val="16"/>
                  <w:lang w:val="en-US" w:eastAsia="ja-JP"/>
                </w:rPr>
                <w:delText>[10]</w:delText>
              </w:r>
              <w:r w:rsidDel="00FD6C20">
                <w:rPr>
                  <w:rFonts w:ascii="Arial" w:hAnsi="Arial" w:cs="Arial" w:hint="eastAsia"/>
                  <w:bCs/>
                  <w:sz w:val="16"/>
                  <w:szCs w:val="16"/>
                  <w:lang w:val="en-US" w:eastAsia="ja-JP"/>
                </w:rPr>
                <w:delText xml:space="preserve"> ms</w:delText>
              </w:r>
              <w:r w:rsidRPr="003D24AB" w:rsidDel="00FD6C20">
                <w:rPr>
                  <w:rFonts w:ascii="Arial" w:eastAsia="Arial" w:hAnsi="Arial" w:cs="Arial"/>
                  <w:bCs/>
                  <w:sz w:val="16"/>
                  <w:szCs w:val="16"/>
                  <w:lang w:val="en-US" w:eastAsia="ja-JP"/>
                </w:rPr>
                <w:delText xml:space="preserve"> for 60 fps,</w:delText>
              </w:r>
            </w:del>
          </w:p>
          <w:p w14:paraId="1CE06D8A" w14:textId="1ED2F29E" w:rsidR="00C33F0C" w:rsidRPr="003D24AB" w:rsidDel="00FD6C20" w:rsidRDefault="00C33F0C" w:rsidP="00782F89">
            <w:pPr>
              <w:keepNext/>
              <w:keepLines/>
              <w:overflowPunct w:val="0"/>
              <w:autoSpaceDE w:val="0"/>
              <w:autoSpaceDN w:val="0"/>
              <w:adjustRightInd w:val="0"/>
              <w:spacing w:after="0"/>
              <w:ind w:hanging="2"/>
              <w:jc w:val="center"/>
              <w:rPr>
                <w:del w:id="98" w:author="Feifei" w:date="2025-12-14T01:04:00Z" w16du:dateUtc="2025-12-14T00:04:00Z"/>
                <w:rFonts w:ascii="Arial" w:eastAsia="Arial" w:hAnsi="Arial" w:cs="Arial"/>
                <w:bCs/>
                <w:sz w:val="16"/>
                <w:szCs w:val="16"/>
                <w:lang w:val="en-US" w:eastAsia="ja-JP"/>
              </w:rPr>
            </w:pPr>
            <w:del w:id="99" w:author="Feifei" w:date="2025-12-14T01:04:00Z" w16du:dateUtc="2025-12-14T00:04:00Z">
              <w:r w:rsidRPr="003D24AB" w:rsidDel="00FD6C20">
                <w:rPr>
                  <w:rFonts w:ascii="Arial" w:eastAsia="Arial" w:hAnsi="Arial" w:cs="Arial"/>
                  <w:bCs/>
                  <w:sz w:val="16"/>
                  <w:szCs w:val="16"/>
                  <w:lang w:val="en-US" w:eastAsia="ja-JP"/>
                </w:rPr>
                <w:delText>[20]</w:delText>
              </w:r>
              <w:r w:rsidDel="00FD6C20">
                <w:rPr>
                  <w:rFonts w:ascii="Arial" w:hAnsi="Arial" w:cs="Arial" w:hint="eastAsia"/>
                  <w:bCs/>
                  <w:sz w:val="16"/>
                  <w:szCs w:val="16"/>
                  <w:lang w:val="en-US" w:eastAsia="ja-JP"/>
                </w:rPr>
                <w:delText xml:space="preserve"> ms</w:delText>
              </w:r>
              <w:r w:rsidRPr="003D24AB" w:rsidDel="00FD6C20">
                <w:rPr>
                  <w:rFonts w:ascii="Arial" w:eastAsia="Arial" w:hAnsi="Arial" w:cs="Arial"/>
                  <w:bCs/>
                  <w:sz w:val="16"/>
                  <w:szCs w:val="16"/>
                  <w:lang w:val="en-US" w:eastAsia="ja-JP"/>
                </w:rPr>
                <w:delText xml:space="preserve"> for 30 fps</w:delText>
              </w:r>
            </w:del>
          </w:p>
          <w:p w14:paraId="68D7003A" w14:textId="5D4275C9" w:rsidR="00C33F0C" w:rsidRPr="003D24AB" w:rsidDel="00FD6C20" w:rsidRDefault="00C33F0C" w:rsidP="00782F89">
            <w:pPr>
              <w:keepNext/>
              <w:keepLines/>
              <w:overflowPunct w:val="0"/>
              <w:autoSpaceDE w:val="0"/>
              <w:autoSpaceDN w:val="0"/>
              <w:adjustRightInd w:val="0"/>
              <w:spacing w:after="0"/>
              <w:ind w:hanging="2"/>
              <w:jc w:val="center"/>
              <w:rPr>
                <w:del w:id="100" w:author="Feifei" w:date="2025-12-14T01:04:00Z" w16du:dateUtc="2025-12-14T00:04:00Z"/>
                <w:rFonts w:ascii="Arial" w:eastAsia="Arial" w:hAnsi="Arial" w:cs="Arial"/>
                <w:bCs/>
                <w:sz w:val="16"/>
                <w:szCs w:val="16"/>
                <w:lang w:val="en-US" w:eastAsia="ja-JP"/>
              </w:rPr>
            </w:pPr>
            <w:del w:id="101" w:author="Feifei" w:date="2025-12-14T01:04:00Z" w16du:dateUtc="2025-12-14T00:04:00Z">
              <w:r w:rsidRPr="003D24AB" w:rsidDel="00FD6C20">
                <w:rPr>
                  <w:rFonts w:ascii="Arial" w:eastAsia="Arial" w:hAnsi="Arial" w:cs="Arial"/>
                  <w:bCs/>
                  <w:sz w:val="16"/>
                  <w:szCs w:val="16"/>
                  <w:lang w:val="en-US" w:eastAsia="ja-JP"/>
                </w:rPr>
                <w:delText>(note 1)</w:delText>
              </w:r>
            </w:del>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B309AA6" w14:textId="70F4A9E6" w:rsidR="00C33F0C" w:rsidRPr="00E4452B" w:rsidDel="00FD6C20" w:rsidRDefault="00C33F0C" w:rsidP="00782F89">
            <w:pPr>
              <w:keepNext/>
              <w:keepLines/>
              <w:overflowPunct w:val="0"/>
              <w:autoSpaceDE w:val="0"/>
              <w:autoSpaceDN w:val="0"/>
              <w:adjustRightInd w:val="0"/>
              <w:spacing w:after="0"/>
              <w:ind w:hanging="2"/>
              <w:jc w:val="center"/>
              <w:rPr>
                <w:del w:id="102" w:author="Feifei" w:date="2025-12-14T01:04:00Z" w16du:dateUtc="2025-12-14T00:04:00Z"/>
                <w:rFonts w:ascii="Arial" w:eastAsia="Arial" w:hAnsi="Arial" w:cs="Arial"/>
                <w:bCs/>
                <w:sz w:val="16"/>
                <w:szCs w:val="16"/>
                <w:lang w:val="en-US" w:eastAsia="ja-JP"/>
              </w:rPr>
            </w:pPr>
            <w:del w:id="103" w:author="Feifei" w:date="2025-12-14T01:04:00Z" w16du:dateUtc="2025-12-14T00:04:00Z">
              <w:r w:rsidRPr="00E4452B" w:rsidDel="00FD6C20">
                <w:rPr>
                  <w:rFonts w:ascii="Arial" w:eastAsia="Arial" w:hAnsi="Arial" w:cs="Arial"/>
                  <w:bCs/>
                  <w:sz w:val="16"/>
                  <w:szCs w:val="16"/>
                  <w:lang w:val="en-US" w:eastAsia="ja-JP"/>
                </w:rPr>
                <w:delText xml:space="preserve">[25] Mbits/s </w:delText>
              </w:r>
            </w:del>
          </w:p>
          <w:p w14:paraId="32A98329" w14:textId="1105CA4C" w:rsidR="00C33F0C" w:rsidRPr="008A6C74" w:rsidDel="00FD6C20" w:rsidRDefault="00C33F0C" w:rsidP="00782F89">
            <w:pPr>
              <w:keepNext/>
              <w:keepLines/>
              <w:overflowPunct w:val="0"/>
              <w:autoSpaceDE w:val="0"/>
              <w:autoSpaceDN w:val="0"/>
              <w:adjustRightInd w:val="0"/>
              <w:spacing w:after="0"/>
              <w:ind w:hanging="2"/>
              <w:jc w:val="center"/>
              <w:rPr>
                <w:del w:id="104" w:author="Feifei" w:date="2025-12-14T01:04:00Z" w16du:dateUtc="2025-12-14T00:04:00Z"/>
                <w:rFonts w:ascii="Arial" w:hAnsi="Arial" w:cs="Arial"/>
                <w:bCs/>
                <w:sz w:val="16"/>
                <w:szCs w:val="16"/>
                <w:lang w:val="en-US" w:eastAsia="ja-JP"/>
              </w:rPr>
            </w:pPr>
            <w:del w:id="105" w:author="Feifei" w:date="2025-12-14T01:04:00Z" w16du:dateUtc="2025-12-14T00:04:00Z">
              <w:r w:rsidRPr="00E4452B" w:rsidDel="00FD6C20">
                <w:rPr>
                  <w:rFonts w:ascii="Arial" w:eastAsia="Arial" w:hAnsi="Arial" w:cs="Arial"/>
                  <w:bCs/>
                  <w:sz w:val="16"/>
                  <w:szCs w:val="16"/>
                  <w:lang w:val="en-US" w:eastAsia="ja-JP"/>
                </w:rPr>
                <w:delText>(note 3)</w:delText>
              </w:r>
              <w:r w:rsidR="008A6C74" w:rsidDel="00FD6C20">
                <w:rPr>
                  <w:rFonts w:ascii="Arial" w:hAnsi="Arial" w:cs="Arial" w:hint="eastAsia"/>
                  <w:bCs/>
                  <w:sz w:val="16"/>
                  <w:szCs w:val="16"/>
                  <w:lang w:val="en-US" w:eastAsia="ja-JP"/>
                </w:rPr>
                <w:delText xml:space="preserve"> (note 4)</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C197FDB" w14:textId="5EA06168" w:rsidR="00C33F0C" w:rsidRPr="00722718" w:rsidDel="00FD6C20" w:rsidRDefault="00C33F0C" w:rsidP="00782F89">
            <w:pPr>
              <w:keepNext/>
              <w:keepLines/>
              <w:overflowPunct w:val="0"/>
              <w:autoSpaceDE w:val="0"/>
              <w:autoSpaceDN w:val="0"/>
              <w:adjustRightInd w:val="0"/>
              <w:spacing w:after="0"/>
              <w:ind w:hanging="2"/>
              <w:jc w:val="center"/>
              <w:rPr>
                <w:del w:id="106" w:author="Feifei" w:date="2025-12-14T01:04:00Z" w16du:dateUtc="2025-12-14T00:04:00Z"/>
                <w:rFonts w:ascii="Arial" w:hAnsi="Arial" w:cs="Arial"/>
                <w:bCs/>
                <w:sz w:val="16"/>
                <w:szCs w:val="16"/>
                <w:lang w:val="en-US" w:eastAsia="ja-JP"/>
              </w:rPr>
            </w:pPr>
            <w:del w:id="107" w:author="Feifei" w:date="2025-12-14T01:04:00Z" w16du:dateUtc="2025-12-14T00:04:00Z">
              <w:r w:rsidRPr="005F7D6F" w:rsidDel="00FD6C20">
                <w:rPr>
                  <w:rFonts w:ascii="Arial" w:eastAsia="Times New Roman" w:hAnsi="Arial"/>
                  <w:sz w:val="18"/>
                  <w:lang w:val="en-US" w:eastAsia="ja-JP"/>
                </w:rPr>
                <w:delText>–</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94AC4BB" w14:textId="40D511EA" w:rsidR="00C33F0C" w:rsidRPr="00737D2D" w:rsidDel="00FD6C20" w:rsidRDefault="00C33F0C" w:rsidP="00782F89">
            <w:pPr>
              <w:keepNext/>
              <w:keepLines/>
              <w:overflowPunct w:val="0"/>
              <w:autoSpaceDE w:val="0"/>
              <w:autoSpaceDN w:val="0"/>
              <w:adjustRightInd w:val="0"/>
              <w:spacing w:after="0"/>
              <w:ind w:hanging="2"/>
              <w:jc w:val="center"/>
              <w:rPr>
                <w:del w:id="108" w:author="Feifei" w:date="2025-12-14T01:04:00Z" w16du:dateUtc="2025-12-14T00:04:00Z"/>
                <w:rFonts w:ascii="Arial" w:hAnsi="Arial" w:cs="Arial"/>
                <w:bCs/>
                <w:sz w:val="16"/>
                <w:szCs w:val="16"/>
                <w:lang w:val="en-US" w:eastAsia="ja-JP"/>
              </w:rPr>
            </w:pPr>
            <w:del w:id="109" w:author="Feifei" w:date="2025-12-14T01:04:00Z" w16du:dateUtc="2025-12-14T00:04:00Z">
              <w:r w:rsidDel="00FD6C20">
                <w:rPr>
                  <w:rFonts w:ascii="Arial" w:hAnsi="Arial" w:cs="Arial" w:hint="eastAsia"/>
                  <w:bCs/>
                  <w:sz w:val="16"/>
                  <w:szCs w:val="16"/>
                  <w:lang w:val="en-US" w:eastAsia="ja-JP"/>
                </w:rPr>
                <w:delText>TBD</w:delText>
              </w:r>
            </w:del>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46A2168" w14:textId="7CB86B09" w:rsidR="00C33F0C" w:rsidRPr="00737D2D" w:rsidDel="00FD6C20" w:rsidRDefault="00C33F0C" w:rsidP="00782F89">
            <w:pPr>
              <w:keepNext/>
              <w:keepLines/>
              <w:overflowPunct w:val="0"/>
              <w:autoSpaceDE w:val="0"/>
              <w:autoSpaceDN w:val="0"/>
              <w:adjustRightInd w:val="0"/>
              <w:spacing w:after="0"/>
              <w:ind w:hanging="2"/>
              <w:jc w:val="center"/>
              <w:rPr>
                <w:del w:id="110" w:author="Feifei" w:date="2025-12-14T01:04:00Z" w16du:dateUtc="2025-12-14T00:04:00Z"/>
                <w:rFonts w:ascii="Arial" w:hAnsi="Arial" w:cs="Arial"/>
                <w:bCs/>
                <w:sz w:val="16"/>
                <w:szCs w:val="16"/>
                <w:lang w:val="en-US" w:eastAsia="ja-JP"/>
              </w:rPr>
            </w:pPr>
            <w:del w:id="111" w:author="Feifei" w:date="2025-12-14T01:04:00Z" w16du:dateUtc="2025-12-14T00:04:00Z">
              <w:r w:rsidRPr="005F7D6F" w:rsidDel="00FD6C20">
                <w:rPr>
                  <w:rFonts w:ascii="Arial" w:eastAsia="Times New Roman" w:hAnsi="Arial"/>
                  <w:sz w:val="18"/>
                  <w:lang w:val="en-US" w:eastAsia="ja-JP"/>
                </w:rPr>
                <w:delText>–</w:delText>
              </w:r>
            </w:del>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908D11" w14:textId="7722E50C" w:rsidR="00C33F0C" w:rsidRPr="00A54690" w:rsidDel="00FD6C20" w:rsidRDefault="0036498C" w:rsidP="00782F89">
            <w:pPr>
              <w:keepNext/>
              <w:keepLines/>
              <w:overflowPunct w:val="0"/>
              <w:autoSpaceDE w:val="0"/>
              <w:autoSpaceDN w:val="0"/>
              <w:adjustRightInd w:val="0"/>
              <w:spacing w:after="0"/>
              <w:ind w:hanging="2"/>
              <w:jc w:val="center"/>
              <w:rPr>
                <w:del w:id="112" w:author="Feifei" w:date="2025-12-14T01:04:00Z" w16du:dateUtc="2025-12-14T00:04:00Z"/>
                <w:rFonts w:ascii="Arial" w:eastAsia="Arial" w:hAnsi="Arial" w:cs="Arial"/>
                <w:bCs/>
                <w:sz w:val="16"/>
                <w:szCs w:val="16"/>
                <w:lang w:val="en-US" w:eastAsia="ja-JP"/>
              </w:rPr>
            </w:pPr>
            <w:del w:id="113" w:author="Feifei" w:date="2025-12-14T01:04:00Z" w16du:dateUtc="2025-12-14T00:04:00Z">
              <w:r w:rsidRPr="005F7D6F" w:rsidDel="00FD6C20">
                <w:rPr>
                  <w:rFonts w:ascii="Arial" w:eastAsia="Times New Roman" w:hAnsi="Arial"/>
                  <w:sz w:val="18"/>
                  <w:lang w:val="en-US" w:eastAsia="ja-JP"/>
                </w:rPr>
                <w:delText>–</w:delText>
              </w:r>
            </w:del>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4446416" w14:textId="0D6C8A84" w:rsidR="00C33F0C" w:rsidDel="00FD6C20" w:rsidRDefault="00C33F0C" w:rsidP="00782F89">
            <w:pPr>
              <w:keepNext/>
              <w:keepLines/>
              <w:overflowPunct w:val="0"/>
              <w:autoSpaceDE w:val="0"/>
              <w:autoSpaceDN w:val="0"/>
              <w:adjustRightInd w:val="0"/>
              <w:spacing w:after="0"/>
              <w:ind w:hanging="2"/>
              <w:jc w:val="center"/>
              <w:rPr>
                <w:del w:id="114" w:author="Feifei" w:date="2025-12-14T01:04:00Z" w16du:dateUtc="2025-12-14T00:04:00Z"/>
                <w:rFonts w:ascii="Arial" w:hAnsi="Arial" w:cs="Arial"/>
                <w:bCs/>
                <w:sz w:val="16"/>
                <w:szCs w:val="16"/>
                <w:lang w:eastAsia="ja-JP"/>
              </w:rPr>
            </w:pPr>
            <w:del w:id="115" w:author="Feifei" w:date="2025-12-14T01:04:00Z" w16du:dateUtc="2025-12-14T00:04:00Z">
              <w:r w:rsidRPr="00477B51" w:rsidDel="00FD6C20">
                <w:rPr>
                  <w:rFonts w:ascii="Arial" w:eastAsia="Arial" w:hAnsi="Arial" w:cs="Arial"/>
                  <w:bCs/>
                  <w:sz w:val="16"/>
                  <w:szCs w:val="16"/>
                  <w:lang w:eastAsia="ja-JP"/>
                </w:rPr>
                <w:delText xml:space="preserve">Up to </w:delText>
              </w:r>
            </w:del>
            <w:del w:id="116" w:author="Feifei" w:date="2025-12-13T22:02:00Z" w16du:dateUtc="2025-12-13T21:02:00Z">
              <w:r w:rsidRPr="00477B51" w:rsidDel="00271EE6">
                <w:rPr>
                  <w:rFonts w:ascii="Arial" w:eastAsia="Arial" w:hAnsi="Arial" w:cs="Arial"/>
                  <w:bCs/>
                  <w:sz w:val="16"/>
                  <w:szCs w:val="16"/>
                  <w:lang w:eastAsia="ja-JP"/>
                </w:rPr>
                <w:delText>[</w:delText>
              </w:r>
            </w:del>
            <w:del w:id="117" w:author="Feifei" w:date="2025-12-14T01:04:00Z" w16du:dateUtc="2025-12-14T00:04:00Z">
              <w:r w:rsidR="0036498C" w:rsidDel="00FD6C20">
                <w:rPr>
                  <w:rFonts w:ascii="Arial" w:hAnsi="Arial" w:cs="Arial" w:hint="eastAsia"/>
                  <w:bCs/>
                  <w:sz w:val="16"/>
                  <w:szCs w:val="16"/>
                  <w:lang w:eastAsia="ja-JP"/>
                </w:rPr>
                <w:delText>260</w:delText>
              </w:r>
            </w:del>
            <w:del w:id="118" w:author="Feifei" w:date="2025-12-13T22:02:00Z" w16du:dateUtc="2025-12-13T21:02:00Z">
              <w:r w:rsidRPr="00477B51" w:rsidDel="00271EE6">
                <w:rPr>
                  <w:rFonts w:ascii="Arial" w:eastAsia="Arial" w:hAnsi="Arial" w:cs="Arial"/>
                  <w:bCs/>
                  <w:sz w:val="16"/>
                  <w:szCs w:val="16"/>
                  <w:lang w:eastAsia="ja-JP"/>
                </w:rPr>
                <w:delText>]</w:delText>
              </w:r>
            </w:del>
            <w:del w:id="119" w:author="Feifei" w:date="2025-12-14T01:04:00Z" w16du:dateUtc="2025-12-14T00:04:00Z">
              <w:r w:rsidRPr="00477B51" w:rsidDel="00FD6C20">
                <w:rPr>
                  <w:rFonts w:ascii="Arial" w:eastAsia="Arial" w:hAnsi="Arial" w:cs="Arial"/>
                  <w:bCs/>
                  <w:sz w:val="16"/>
                  <w:szCs w:val="16"/>
                  <w:lang w:eastAsia="ja-JP"/>
                </w:rPr>
                <w:delText xml:space="preserve"> km/h</w:delText>
              </w:r>
            </w:del>
          </w:p>
          <w:p w14:paraId="6825535E" w14:textId="6AD3304B" w:rsidR="008A6C74" w:rsidRPr="008A6C74" w:rsidDel="00FD6C20" w:rsidRDefault="008A6C74" w:rsidP="00782F89">
            <w:pPr>
              <w:keepNext/>
              <w:keepLines/>
              <w:overflowPunct w:val="0"/>
              <w:autoSpaceDE w:val="0"/>
              <w:autoSpaceDN w:val="0"/>
              <w:adjustRightInd w:val="0"/>
              <w:spacing w:after="0"/>
              <w:ind w:hanging="2"/>
              <w:jc w:val="center"/>
              <w:rPr>
                <w:del w:id="120" w:author="Feifei" w:date="2025-12-14T01:04:00Z" w16du:dateUtc="2025-12-14T00:04:00Z"/>
                <w:rFonts w:ascii="Arial" w:hAnsi="Arial" w:cs="Arial"/>
                <w:bCs/>
                <w:sz w:val="16"/>
                <w:szCs w:val="16"/>
                <w:lang w:val="en-US" w:eastAsia="ja-JP"/>
              </w:rPr>
            </w:pPr>
            <w:del w:id="121" w:author="Feifei" w:date="2025-12-14T01:04:00Z" w16du:dateUtc="2025-12-14T00:04:00Z">
              <w:r w:rsidDel="00FD6C20">
                <w:rPr>
                  <w:rFonts w:ascii="Arial" w:hAnsi="Arial" w:cs="Arial" w:hint="eastAsia"/>
                  <w:bCs/>
                  <w:sz w:val="16"/>
                  <w:szCs w:val="16"/>
                  <w:lang w:eastAsia="ja-JP"/>
                </w:rPr>
                <w:delText>(note 7)</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AFC3A80" w14:textId="24A598D6" w:rsidR="00C33F0C" w:rsidRPr="00A54690" w:rsidDel="00FD6C20" w:rsidRDefault="00C33F0C" w:rsidP="00782F89">
            <w:pPr>
              <w:keepNext/>
              <w:keepLines/>
              <w:overflowPunct w:val="0"/>
              <w:autoSpaceDE w:val="0"/>
              <w:autoSpaceDN w:val="0"/>
              <w:adjustRightInd w:val="0"/>
              <w:spacing w:after="0"/>
              <w:ind w:hanging="2"/>
              <w:jc w:val="center"/>
              <w:rPr>
                <w:del w:id="122" w:author="Feifei" w:date="2025-12-14T01:04:00Z" w16du:dateUtc="2025-12-14T00:04:00Z"/>
                <w:rFonts w:ascii="Arial" w:eastAsia="Arial" w:hAnsi="Arial" w:cs="Arial"/>
                <w:sz w:val="16"/>
                <w:szCs w:val="16"/>
                <w:lang w:val="en-US" w:eastAsia="ja-JP"/>
              </w:rPr>
            </w:pPr>
            <w:del w:id="123" w:author="Feifei" w:date="2025-12-14T01:04:00Z" w16du:dateUtc="2025-12-14T00:04:00Z">
              <w:r w:rsidRPr="001B54D2" w:rsidDel="00FD6C20">
                <w:rPr>
                  <w:rFonts w:ascii="Arial" w:eastAsia="Arial" w:hAnsi="Arial" w:cs="Arial"/>
                  <w:sz w:val="16"/>
                  <w:szCs w:val="16"/>
                  <w:lang w:eastAsia="ja-JP"/>
                </w:rPr>
                <w:delText>UAM mounted</w:delText>
              </w:r>
            </w:del>
          </w:p>
        </w:tc>
      </w:tr>
      <w:tr w:rsidR="00C33F0C" w:rsidRPr="00A54690" w:rsidDel="00FD6C20" w14:paraId="305EA2B8" w14:textId="50BA0A8D" w:rsidTr="00C33F0C">
        <w:trPr>
          <w:del w:id="124" w:author="Feifei" w:date="2025-12-14T01:04:00Z"/>
        </w:trPr>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8DE72B1" w14:textId="59A8B145" w:rsidR="00C33F0C" w:rsidRPr="00A54690" w:rsidDel="00FD6C20" w:rsidRDefault="00823E3E" w:rsidP="00782F89">
            <w:pPr>
              <w:keepNext/>
              <w:keepLines/>
              <w:overflowPunct w:val="0"/>
              <w:autoSpaceDE w:val="0"/>
              <w:autoSpaceDN w:val="0"/>
              <w:adjustRightInd w:val="0"/>
              <w:spacing w:after="0"/>
              <w:ind w:hanging="2"/>
              <w:jc w:val="center"/>
              <w:rPr>
                <w:del w:id="125" w:author="Feifei" w:date="2025-12-14T01:04:00Z" w16du:dateUtc="2025-12-14T00:04:00Z"/>
                <w:rFonts w:ascii="Arial" w:eastAsia="Arial" w:hAnsi="Arial" w:cs="Arial"/>
                <w:sz w:val="16"/>
                <w:szCs w:val="16"/>
                <w:lang w:val="en-US" w:eastAsia="ja-JP"/>
              </w:rPr>
            </w:pPr>
            <w:del w:id="126" w:author="Feifei" w:date="2025-12-14T01:04:00Z" w16du:dateUtc="2025-12-14T00:04:00Z">
              <w:r w:rsidDel="00FD6C20">
                <w:rPr>
                  <w:rFonts w:ascii="Arial" w:hAnsi="Arial" w:cs="Arial" w:hint="eastAsia"/>
                  <w:sz w:val="16"/>
                  <w:szCs w:val="16"/>
                  <w:lang w:val="en-US" w:eastAsia="ja-JP"/>
                </w:rPr>
                <w:delText xml:space="preserve">[11.6] </w:delText>
              </w:r>
              <w:r w:rsidR="00C33F0C" w:rsidRPr="00A54690" w:rsidDel="00FD6C20">
                <w:rPr>
                  <w:rFonts w:ascii="Arial" w:eastAsia="Arial" w:hAnsi="Arial" w:cs="Arial"/>
                  <w:sz w:val="16"/>
                  <w:szCs w:val="16"/>
                  <w:lang w:val="en-US" w:eastAsia="ja-JP"/>
                </w:rPr>
                <w:delText>Airplanes connectivity</w:delText>
              </w:r>
            </w:del>
          </w:p>
          <w:p w14:paraId="18E2D6A8" w14:textId="22E0BD4D" w:rsidR="00C33F0C" w:rsidRPr="00CF3421" w:rsidDel="00FD6C20" w:rsidRDefault="00C33F0C" w:rsidP="00782F89">
            <w:pPr>
              <w:keepNext/>
              <w:keepLines/>
              <w:overflowPunct w:val="0"/>
              <w:autoSpaceDE w:val="0"/>
              <w:autoSpaceDN w:val="0"/>
              <w:adjustRightInd w:val="0"/>
              <w:spacing w:after="0"/>
              <w:ind w:hanging="2"/>
              <w:jc w:val="center"/>
              <w:rPr>
                <w:del w:id="127" w:author="Feifei" w:date="2025-12-14T01:04:00Z" w16du:dateUtc="2025-12-14T00:04:00Z"/>
                <w:rFonts w:ascii="Arial" w:hAnsi="Arial" w:cs="Arial"/>
                <w:sz w:val="16"/>
                <w:szCs w:val="16"/>
                <w:lang w:val="en-US" w:eastAsia="ja-JP"/>
              </w:rPr>
            </w:pPr>
            <w:del w:id="128" w:author="Feifei" w:date="2025-12-14T01:04:00Z" w16du:dateUtc="2025-12-14T00:04:00Z">
              <w:r w:rsidRPr="00A54690" w:rsidDel="00FD6C20">
                <w:rPr>
                  <w:rFonts w:ascii="Arial" w:eastAsia="Arial" w:hAnsi="Arial" w:cs="Arial"/>
                  <w:sz w:val="16"/>
                  <w:szCs w:val="16"/>
                  <w:lang w:val="en-US" w:eastAsia="ja-JP"/>
                </w:rPr>
                <w:delText>(note</w:delText>
              </w:r>
              <w:r w:rsidDel="00FD6C20">
                <w:rPr>
                  <w:rFonts w:ascii="Arial" w:hAnsi="Arial" w:cs="Arial" w:hint="eastAsia"/>
                  <w:sz w:val="16"/>
                  <w:szCs w:val="16"/>
                  <w:lang w:val="en-US" w:eastAsia="ja-JP"/>
                </w:rPr>
                <w:delText xml:space="preserve"> 5</w:delText>
              </w:r>
              <w:r w:rsidRPr="00A54690" w:rsidDel="00FD6C20">
                <w:rPr>
                  <w:rFonts w:ascii="Arial" w:eastAsia="Arial" w:hAnsi="Arial" w:cs="Arial"/>
                  <w:sz w:val="16"/>
                  <w:szCs w:val="16"/>
                  <w:lang w:val="en-US" w:eastAsia="ja-JP"/>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14:paraId="5151A327" w14:textId="5DAF932C" w:rsidR="00C33F0C" w:rsidRPr="00722718" w:rsidDel="00FD6C20" w:rsidRDefault="00C33F0C" w:rsidP="00782F89">
            <w:pPr>
              <w:keepNext/>
              <w:keepLines/>
              <w:overflowPunct w:val="0"/>
              <w:autoSpaceDE w:val="0"/>
              <w:autoSpaceDN w:val="0"/>
              <w:adjustRightInd w:val="0"/>
              <w:spacing w:after="0"/>
              <w:ind w:hanging="2"/>
              <w:jc w:val="center"/>
              <w:rPr>
                <w:del w:id="129" w:author="Feifei" w:date="2025-12-14T01:04:00Z" w16du:dateUtc="2025-12-14T00:04:00Z"/>
                <w:rFonts w:ascii="Arial" w:hAnsi="Arial" w:cs="Arial"/>
                <w:bCs/>
                <w:sz w:val="16"/>
                <w:szCs w:val="16"/>
                <w:lang w:val="en-US" w:eastAsia="ja-JP"/>
              </w:rPr>
            </w:pPr>
            <w:del w:id="130" w:author="Feifei" w:date="2025-12-14T01:04:00Z" w16du:dateUtc="2025-12-14T00:04:00Z">
              <w:r w:rsidRPr="005F7D6F" w:rsidDel="00FD6C20">
                <w:rPr>
                  <w:rFonts w:ascii="Arial" w:eastAsia="Times New Roman" w:hAnsi="Arial"/>
                  <w:sz w:val="18"/>
                  <w:lang w:val="en-US" w:eastAsia="ja-JP"/>
                </w:rPr>
                <w:delText>–</w:delText>
              </w:r>
            </w:del>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3ECEAE1" w14:textId="244B44D1" w:rsidR="00C33F0C" w:rsidRPr="009E2FAA" w:rsidDel="00FD6C20" w:rsidRDefault="00C33F0C" w:rsidP="00782F89">
            <w:pPr>
              <w:keepNext/>
              <w:keepLines/>
              <w:overflowPunct w:val="0"/>
              <w:autoSpaceDE w:val="0"/>
              <w:autoSpaceDN w:val="0"/>
              <w:adjustRightInd w:val="0"/>
              <w:spacing w:after="0"/>
              <w:ind w:hanging="2"/>
              <w:jc w:val="center"/>
              <w:rPr>
                <w:del w:id="131" w:author="Feifei" w:date="2025-12-14T01:04:00Z" w16du:dateUtc="2025-12-14T00:04:00Z"/>
                <w:rFonts w:ascii="Arial" w:hAnsi="Arial" w:cs="Arial"/>
                <w:bCs/>
                <w:sz w:val="16"/>
                <w:szCs w:val="16"/>
                <w:lang w:val="en-US" w:eastAsia="ja-JP"/>
              </w:rPr>
            </w:pPr>
            <w:del w:id="132" w:author="Feifei" w:date="2025-12-14T01:04:00Z" w16du:dateUtc="2025-12-14T00:04:00Z">
              <w:r w:rsidDel="00FD6C20">
                <w:rPr>
                  <w:rFonts w:ascii="Arial" w:hAnsi="Arial" w:cs="Arial" w:hint="eastAsia"/>
                  <w:bCs/>
                  <w:sz w:val="16"/>
                  <w:szCs w:val="16"/>
                  <w:lang w:val="en-US" w:eastAsia="ja-JP"/>
                </w:rPr>
                <w:delText>6</w:delText>
              </w:r>
              <w:r w:rsidRPr="00A54690" w:rsidDel="00FD6C20">
                <w:rPr>
                  <w:rFonts w:ascii="Arial" w:eastAsia="Arial" w:hAnsi="Arial" w:cs="Arial"/>
                  <w:bCs/>
                  <w:sz w:val="16"/>
                  <w:szCs w:val="16"/>
                  <w:lang w:val="en-US" w:eastAsia="ja-JP"/>
                </w:rPr>
                <w:delText xml:space="preserve"> G</w:delText>
              </w:r>
              <w:r w:rsidDel="00FD6C20">
                <w:rPr>
                  <w:rFonts w:ascii="Arial" w:hAnsi="Arial" w:cs="Arial" w:hint="eastAsia"/>
                  <w:bCs/>
                  <w:sz w:val="16"/>
                  <w:szCs w:val="16"/>
                  <w:lang w:val="en-US" w:eastAsia="ja-JP"/>
                </w:rPr>
                <w:delText>bp</w:delText>
              </w:r>
              <w:r w:rsidRPr="00A54690" w:rsidDel="00FD6C20">
                <w:rPr>
                  <w:rFonts w:ascii="Arial" w:eastAsia="Arial" w:hAnsi="Arial" w:cs="Arial"/>
                  <w:bCs/>
                  <w:sz w:val="16"/>
                  <w:szCs w:val="16"/>
                  <w:lang w:val="en-US" w:eastAsia="ja-JP"/>
                </w:rPr>
                <w:delText>s</w:delText>
              </w:r>
              <w:r w:rsidDel="00FD6C20">
                <w:rPr>
                  <w:rFonts w:ascii="Arial" w:hAnsi="Arial" w:cs="Arial" w:hint="eastAsia"/>
                  <w:bCs/>
                  <w:sz w:val="16"/>
                  <w:szCs w:val="16"/>
                  <w:lang w:val="en-US" w:eastAsia="ja-JP"/>
                </w:rPr>
                <w:delText>/</w:delText>
              </w:r>
              <w:r w:rsidRPr="00A54690" w:rsidDel="00FD6C20">
                <w:rPr>
                  <w:rFonts w:ascii="Arial" w:eastAsia="Arial" w:hAnsi="Arial" w:cs="Arial"/>
                  <w:bCs/>
                  <w:sz w:val="16"/>
                  <w:szCs w:val="16"/>
                  <w:lang w:val="en-US" w:eastAsia="ja-JP"/>
                </w:rPr>
                <w:delText>plane</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2FBA02A" w14:textId="245B337C" w:rsidR="00C33F0C" w:rsidRPr="009E2FAA" w:rsidDel="00FD6C20" w:rsidRDefault="00C33F0C" w:rsidP="00782F89">
            <w:pPr>
              <w:keepNext/>
              <w:keepLines/>
              <w:overflowPunct w:val="0"/>
              <w:autoSpaceDE w:val="0"/>
              <w:autoSpaceDN w:val="0"/>
              <w:adjustRightInd w:val="0"/>
              <w:spacing w:after="0"/>
              <w:ind w:hanging="2"/>
              <w:jc w:val="center"/>
              <w:rPr>
                <w:del w:id="133" w:author="Feifei" w:date="2025-12-14T01:04:00Z" w16du:dateUtc="2025-12-14T00:04:00Z"/>
                <w:rFonts w:ascii="Arial" w:hAnsi="Arial" w:cs="Arial"/>
                <w:bCs/>
                <w:sz w:val="16"/>
                <w:szCs w:val="16"/>
                <w:lang w:val="en-US" w:eastAsia="ja-JP"/>
              </w:rPr>
            </w:pPr>
            <w:del w:id="134" w:author="Feifei" w:date="2025-12-14T01:04:00Z" w16du:dateUtc="2025-12-14T00:04:00Z">
              <w:r w:rsidDel="00FD6C20">
                <w:rPr>
                  <w:rFonts w:ascii="Arial" w:hAnsi="Arial" w:cs="Arial" w:hint="eastAsia"/>
                  <w:bCs/>
                  <w:sz w:val="16"/>
                  <w:szCs w:val="16"/>
                  <w:lang w:val="en-US" w:eastAsia="ja-JP"/>
                </w:rPr>
                <w:delText>3</w:delText>
              </w:r>
              <w:r w:rsidRPr="00A54690" w:rsidDel="00FD6C20">
                <w:rPr>
                  <w:rFonts w:ascii="Arial" w:eastAsia="Arial" w:hAnsi="Arial" w:cs="Arial"/>
                  <w:bCs/>
                  <w:sz w:val="16"/>
                  <w:szCs w:val="16"/>
                  <w:lang w:val="en-US" w:eastAsia="ja-JP"/>
                </w:rPr>
                <w:delText xml:space="preserve"> Gb</w:delText>
              </w:r>
              <w:r w:rsidDel="00FD6C20">
                <w:rPr>
                  <w:rFonts w:ascii="Arial" w:hAnsi="Arial" w:cs="Arial" w:hint="eastAsia"/>
                  <w:bCs/>
                  <w:sz w:val="16"/>
                  <w:szCs w:val="16"/>
                  <w:lang w:val="en-US" w:eastAsia="ja-JP"/>
                </w:rPr>
                <w:delText>p</w:delText>
              </w:r>
              <w:r w:rsidRPr="00A54690" w:rsidDel="00FD6C20">
                <w:rPr>
                  <w:rFonts w:ascii="Arial" w:eastAsia="Arial" w:hAnsi="Arial" w:cs="Arial"/>
                  <w:bCs/>
                  <w:sz w:val="16"/>
                  <w:szCs w:val="16"/>
                  <w:lang w:val="en-US" w:eastAsia="ja-JP"/>
                </w:rPr>
                <w:delText>s</w:delText>
              </w:r>
              <w:r w:rsidDel="00FD6C20">
                <w:rPr>
                  <w:rFonts w:ascii="Arial" w:hAnsi="Arial" w:cs="Arial" w:hint="eastAsia"/>
                  <w:bCs/>
                  <w:sz w:val="16"/>
                  <w:szCs w:val="16"/>
                  <w:lang w:val="en-US" w:eastAsia="ja-JP"/>
                </w:rPr>
                <w:delText>/p</w:delText>
              </w:r>
              <w:r w:rsidRPr="00A54690" w:rsidDel="00FD6C20">
                <w:rPr>
                  <w:rFonts w:ascii="Arial" w:eastAsia="Arial" w:hAnsi="Arial" w:cs="Arial"/>
                  <w:bCs/>
                  <w:sz w:val="16"/>
                  <w:szCs w:val="16"/>
                  <w:lang w:val="en-US" w:eastAsia="ja-JP"/>
                </w:rPr>
                <w:delText>lane</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A3C50B6" w14:textId="0C3E6201" w:rsidR="00C33F0C" w:rsidRPr="00A54690" w:rsidDel="00FD6C20" w:rsidRDefault="00C33F0C" w:rsidP="00782F89">
            <w:pPr>
              <w:keepNext/>
              <w:keepLines/>
              <w:overflowPunct w:val="0"/>
              <w:autoSpaceDE w:val="0"/>
              <w:autoSpaceDN w:val="0"/>
              <w:adjustRightInd w:val="0"/>
              <w:spacing w:after="0"/>
              <w:ind w:hanging="2"/>
              <w:jc w:val="center"/>
              <w:rPr>
                <w:del w:id="135" w:author="Feifei" w:date="2025-12-14T01:04:00Z" w16du:dateUtc="2025-12-14T00:04:00Z"/>
                <w:rFonts w:ascii="Arial" w:hAnsi="Arial" w:cs="Arial"/>
                <w:bCs/>
                <w:sz w:val="16"/>
                <w:szCs w:val="16"/>
                <w:lang w:val="en-US" w:eastAsia="ja-JP"/>
              </w:rPr>
            </w:pPr>
            <w:del w:id="136" w:author="Feifei" w:date="2025-12-14T01:04:00Z" w16du:dateUtc="2025-12-14T00:04:00Z">
              <w:r w:rsidRPr="005F7D6F" w:rsidDel="00FD6C20">
                <w:rPr>
                  <w:rFonts w:ascii="Arial" w:eastAsia="Times New Roman" w:hAnsi="Arial"/>
                  <w:sz w:val="18"/>
                  <w:lang w:val="en-US" w:eastAsia="ja-JP"/>
                </w:rPr>
                <w:delText>–</w:delText>
              </w:r>
            </w:del>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6F12DDC" w14:textId="20741001" w:rsidR="00C33F0C" w:rsidRPr="00A54690" w:rsidDel="00FD6C20" w:rsidRDefault="00C33F0C" w:rsidP="00782F89">
            <w:pPr>
              <w:keepNext/>
              <w:keepLines/>
              <w:overflowPunct w:val="0"/>
              <w:autoSpaceDE w:val="0"/>
              <w:autoSpaceDN w:val="0"/>
              <w:adjustRightInd w:val="0"/>
              <w:spacing w:after="0"/>
              <w:ind w:hanging="2"/>
              <w:jc w:val="center"/>
              <w:rPr>
                <w:del w:id="137" w:author="Feifei" w:date="2025-12-14T01:04:00Z" w16du:dateUtc="2025-12-14T00:04:00Z"/>
                <w:rFonts w:ascii="Arial" w:hAnsi="Arial" w:cs="Arial"/>
                <w:bCs/>
                <w:sz w:val="16"/>
                <w:szCs w:val="16"/>
                <w:lang w:val="en-US" w:eastAsia="ja-JP"/>
              </w:rPr>
            </w:pPr>
            <w:del w:id="138" w:author="Feifei" w:date="2025-12-14T01:04:00Z" w16du:dateUtc="2025-12-14T00:04:00Z">
              <w:r w:rsidRPr="005F7D6F" w:rsidDel="00FD6C20">
                <w:rPr>
                  <w:rFonts w:ascii="Arial" w:eastAsia="Times New Roman" w:hAnsi="Arial"/>
                  <w:sz w:val="18"/>
                  <w:lang w:val="en-US" w:eastAsia="ja-JP"/>
                </w:rPr>
                <w:delText>–</w:delText>
              </w:r>
            </w:del>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D791F4C" w14:textId="73F85803" w:rsidR="00C33F0C" w:rsidRPr="00A54690" w:rsidDel="00FD6C20" w:rsidRDefault="00C33F0C" w:rsidP="00782F89">
            <w:pPr>
              <w:keepNext/>
              <w:keepLines/>
              <w:overflowPunct w:val="0"/>
              <w:autoSpaceDE w:val="0"/>
              <w:autoSpaceDN w:val="0"/>
              <w:adjustRightInd w:val="0"/>
              <w:spacing w:after="0"/>
              <w:ind w:hanging="2"/>
              <w:jc w:val="center"/>
              <w:rPr>
                <w:del w:id="139" w:author="Feifei" w:date="2025-12-14T01:04:00Z" w16du:dateUtc="2025-12-14T00:04:00Z"/>
                <w:rFonts w:ascii="Arial" w:hAnsi="Arial" w:cs="Arial"/>
                <w:bCs/>
                <w:sz w:val="16"/>
                <w:szCs w:val="16"/>
                <w:lang w:val="en-US" w:eastAsia="ja-JP"/>
              </w:rPr>
            </w:pPr>
            <w:del w:id="140" w:author="Feifei" w:date="2025-12-14T01:04:00Z" w16du:dateUtc="2025-12-14T00:04:00Z">
              <w:r w:rsidRPr="005F7D6F" w:rsidDel="00FD6C20">
                <w:rPr>
                  <w:rFonts w:ascii="Arial" w:eastAsia="Times New Roman" w:hAnsi="Arial"/>
                  <w:sz w:val="18"/>
                  <w:lang w:val="en-US" w:eastAsia="ja-JP"/>
                </w:rPr>
                <w:delText>–</w:delText>
              </w:r>
            </w:del>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CF0CDB4" w14:textId="6B9D2F06" w:rsidR="00C33F0C" w:rsidRPr="00A54690" w:rsidDel="00FD6C20" w:rsidRDefault="00C33F0C" w:rsidP="00782F89">
            <w:pPr>
              <w:keepNext/>
              <w:keepLines/>
              <w:overflowPunct w:val="0"/>
              <w:autoSpaceDE w:val="0"/>
              <w:autoSpaceDN w:val="0"/>
              <w:adjustRightInd w:val="0"/>
              <w:spacing w:after="0"/>
              <w:ind w:hanging="2"/>
              <w:jc w:val="center"/>
              <w:rPr>
                <w:del w:id="141" w:author="Feifei" w:date="2025-12-14T01:04:00Z" w16du:dateUtc="2025-12-14T00:04:00Z"/>
                <w:rFonts w:ascii="Arial" w:eastAsia="Arial" w:hAnsi="Arial" w:cs="Arial"/>
                <w:bCs/>
                <w:sz w:val="16"/>
                <w:szCs w:val="16"/>
                <w:lang w:val="en-US" w:eastAsia="ja-JP"/>
              </w:rPr>
            </w:pPr>
            <w:del w:id="142" w:author="Feifei" w:date="2025-12-14T01:04:00Z" w16du:dateUtc="2025-12-14T00:04:00Z">
              <w:r w:rsidRPr="00A54690" w:rsidDel="00FD6C20">
                <w:rPr>
                  <w:rFonts w:ascii="Arial" w:eastAsia="Arial" w:hAnsi="Arial" w:cs="Arial"/>
                  <w:bCs/>
                  <w:sz w:val="16"/>
                  <w:szCs w:val="16"/>
                  <w:lang w:val="en-US" w:eastAsia="ja-JP"/>
                </w:rPr>
                <w:delText xml:space="preserve">Up to </w:delText>
              </w:r>
              <w:r w:rsidR="00696B2F" w:rsidDel="00FD6C20">
                <w:rPr>
                  <w:rFonts w:ascii="Arial" w:hAnsi="Arial" w:cs="Arial" w:hint="eastAsia"/>
                  <w:bCs/>
                  <w:sz w:val="16"/>
                  <w:szCs w:val="16"/>
                  <w:lang w:val="en-US" w:eastAsia="ja-JP"/>
                </w:rPr>
                <w:delText>[</w:delText>
              </w:r>
              <w:r w:rsidRPr="00A54690" w:rsidDel="00FD6C20">
                <w:rPr>
                  <w:rFonts w:ascii="Arial" w:eastAsia="Arial" w:hAnsi="Arial" w:cs="Arial"/>
                  <w:bCs/>
                  <w:sz w:val="16"/>
                  <w:szCs w:val="16"/>
                  <w:lang w:val="en-US" w:eastAsia="ja-JP"/>
                </w:rPr>
                <w:delText>1500</w:delText>
              </w:r>
              <w:r w:rsidR="00696B2F" w:rsidDel="00FD6C20">
                <w:rPr>
                  <w:rFonts w:ascii="Arial" w:hAnsi="Arial" w:cs="Arial" w:hint="eastAsia"/>
                  <w:bCs/>
                  <w:sz w:val="16"/>
                  <w:szCs w:val="16"/>
                  <w:lang w:val="en-US" w:eastAsia="ja-JP"/>
                </w:rPr>
                <w:delText>]</w:delText>
              </w:r>
              <w:r w:rsidRPr="00A54690" w:rsidDel="00FD6C20">
                <w:rPr>
                  <w:rFonts w:ascii="Arial" w:eastAsia="Arial" w:hAnsi="Arial" w:cs="Arial"/>
                  <w:bCs/>
                  <w:sz w:val="16"/>
                  <w:szCs w:val="16"/>
                  <w:lang w:val="en-US" w:eastAsia="ja-JP"/>
                </w:rPr>
                <w:delText xml:space="preserve"> km/h</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D107A63" w14:textId="1AC2126B" w:rsidR="00C33F0C" w:rsidDel="00FD6C20" w:rsidRDefault="00C33F0C" w:rsidP="00782F89">
            <w:pPr>
              <w:keepNext/>
              <w:keepLines/>
              <w:overflowPunct w:val="0"/>
              <w:autoSpaceDE w:val="0"/>
              <w:autoSpaceDN w:val="0"/>
              <w:adjustRightInd w:val="0"/>
              <w:spacing w:after="0"/>
              <w:ind w:hanging="2"/>
              <w:jc w:val="center"/>
              <w:rPr>
                <w:del w:id="143" w:author="Feifei" w:date="2025-12-14T01:04:00Z" w16du:dateUtc="2025-12-14T00:04:00Z"/>
                <w:rFonts w:ascii="Arial" w:hAnsi="Arial" w:cs="Arial"/>
                <w:sz w:val="16"/>
                <w:szCs w:val="16"/>
                <w:lang w:val="en-US" w:eastAsia="ja-JP"/>
              </w:rPr>
            </w:pPr>
            <w:del w:id="144" w:author="Feifei" w:date="2025-12-14T01:04:00Z" w16du:dateUtc="2025-12-14T00:04:00Z">
              <w:r w:rsidRPr="00A54690" w:rsidDel="00FD6C20">
                <w:rPr>
                  <w:rFonts w:ascii="Arial" w:eastAsia="Arial" w:hAnsi="Arial" w:cs="Arial"/>
                  <w:sz w:val="16"/>
                  <w:szCs w:val="16"/>
                  <w:lang w:val="en-US" w:eastAsia="ja-JP"/>
                </w:rPr>
                <w:delText>Airplane mounted</w:delText>
              </w:r>
            </w:del>
          </w:p>
          <w:p w14:paraId="3C33F584" w14:textId="703C3494" w:rsidR="00C33F0C" w:rsidRPr="00B977FB" w:rsidDel="00FD6C20" w:rsidRDefault="00C33F0C" w:rsidP="00782F89">
            <w:pPr>
              <w:keepNext/>
              <w:keepLines/>
              <w:overflowPunct w:val="0"/>
              <w:autoSpaceDE w:val="0"/>
              <w:autoSpaceDN w:val="0"/>
              <w:adjustRightInd w:val="0"/>
              <w:spacing w:after="0"/>
              <w:ind w:hanging="2"/>
              <w:jc w:val="center"/>
              <w:rPr>
                <w:del w:id="145" w:author="Feifei" w:date="2025-12-14T01:04:00Z" w16du:dateUtc="2025-12-14T00:04:00Z"/>
                <w:rFonts w:ascii="Arial" w:hAnsi="Arial" w:cs="Arial"/>
                <w:sz w:val="16"/>
                <w:szCs w:val="16"/>
                <w:lang w:val="en-US" w:eastAsia="ja-JP"/>
              </w:rPr>
            </w:pPr>
            <w:del w:id="146" w:author="Feifei" w:date="2025-12-14T01:04:00Z" w16du:dateUtc="2025-12-14T00:04:00Z">
              <w:r w:rsidDel="00FD6C20">
                <w:rPr>
                  <w:rFonts w:ascii="Arial" w:hAnsi="Arial" w:cs="Arial" w:hint="eastAsia"/>
                  <w:sz w:val="16"/>
                  <w:szCs w:val="16"/>
                  <w:lang w:val="en-US" w:eastAsia="ja-JP"/>
                </w:rPr>
                <w:delText>(note 6)</w:delText>
              </w:r>
            </w:del>
          </w:p>
        </w:tc>
      </w:tr>
      <w:tr w:rsidR="00C33F0C" w:rsidRPr="00A54690" w:rsidDel="00FD6C20" w14:paraId="6D1C36B9" w14:textId="0DB7C508" w:rsidTr="00C95127">
        <w:trPr>
          <w:del w:id="147" w:author="Feifei" w:date="2025-12-14T01:04:00Z"/>
        </w:trPr>
        <w:tc>
          <w:tcPr>
            <w:tcW w:w="9691" w:type="dxa"/>
            <w:gridSpan w:val="9"/>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BC9DAFD" w14:textId="504478A3" w:rsidR="00C33F0C" w:rsidRPr="002A4A7E" w:rsidDel="00FD6C20" w:rsidRDefault="00C33F0C" w:rsidP="002A4A7E">
            <w:pPr>
              <w:keepNext/>
              <w:keepLines/>
              <w:overflowPunct w:val="0"/>
              <w:autoSpaceDE w:val="0"/>
              <w:autoSpaceDN w:val="0"/>
              <w:adjustRightInd w:val="0"/>
              <w:spacing w:after="0"/>
              <w:ind w:leftChars="-1" w:left="709" w:hanging="711"/>
              <w:rPr>
                <w:del w:id="148" w:author="Feifei" w:date="2025-12-14T01:04:00Z" w16du:dateUtc="2025-12-14T00:04:00Z"/>
                <w:rFonts w:ascii="Arial" w:hAnsi="Arial" w:cs="Arial"/>
                <w:sz w:val="16"/>
                <w:szCs w:val="16"/>
                <w:lang w:val="en-US" w:eastAsia="ja-JP"/>
              </w:rPr>
            </w:pPr>
            <w:del w:id="149" w:author="Feifei" w:date="2025-12-14T01:04:00Z" w16du:dateUtc="2025-12-14T00:04:00Z">
              <w:r w:rsidRPr="002A4A7E" w:rsidDel="00FD6C20">
                <w:rPr>
                  <w:rFonts w:ascii="Arial" w:hAnsi="Arial" w:cs="Arial"/>
                  <w:sz w:val="16"/>
                  <w:szCs w:val="16"/>
                  <w:lang w:val="en-US" w:eastAsia="ja-JP"/>
                </w:rPr>
                <w:delText>NOTE 1:</w:delText>
              </w:r>
            </w:del>
            <w:del w:id="150" w:author="Feifei" w:date="2025-12-13T23:31:00Z" w16du:dateUtc="2025-12-13T22:31:00Z">
              <w:r w:rsidRPr="002A4A7E" w:rsidDel="002A4A7E">
                <w:rPr>
                  <w:rFonts w:ascii="Arial" w:hAnsi="Arial" w:cs="Arial"/>
                  <w:sz w:val="16"/>
                  <w:szCs w:val="16"/>
                  <w:lang w:val="en-US" w:eastAsia="ja-JP"/>
                </w:rPr>
                <w:delText xml:space="preserve"> </w:delText>
              </w:r>
            </w:del>
            <w:del w:id="151" w:author="Feifei" w:date="2025-12-14T01:04:00Z" w16du:dateUtc="2025-12-14T00:04:00Z">
              <w:r w:rsidRPr="002A4A7E" w:rsidDel="00FD6C20">
                <w:rPr>
                  <w:rFonts w:ascii="Arial" w:hAnsi="Arial" w:cs="Arial"/>
                  <w:sz w:val="16"/>
                  <w:szCs w:val="16"/>
                  <w:lang w:val="en-US" w:eastAsia="ja-JP"/>
                </w:rPr>
                <w:delText>It is assumed that the interruption time is less than a single frame (16ms for 60 fps, 32 ms for 30 fps) plus a margin of an order of millisecond (e.g. for other processing time).</w:delText>
              </w:r>
            </w:del>
          </w:p>
          <w:p w14:paraId="79E2D7B3" w14:textId="0D8A3327" w:rsidR="00C33F0C" w:rsidRPr="002A4A7E" w:rsidDel="00FD6C20" w:rsidRDefault="00C33F0C" w:rsidP="002A4A7E">
            <w:pPr>
              <w:keepNext/>
              <w:keepLines/>
              <w:overflowPunct w:val="0"/>
              <w:autoSpaceDE w:val="0"/>
              <w:autoSpaceDN w:val="0"/>
              <w:adjustRightInd w:val="0"/>
              <w:spacing w:after="0"/>
              <w:ind w:leftChars="-1" w:left="709" w:hanging="711"/>
              <w:rPr>
                <w:del w:id="152" w:author="Feifei" w:date="2025-12-14T01:04:00Z" w16du:dateUtc="2025-12-14T00:04:00Z"/>
                <w:rFonts w:ascii="Arial" w:hAnsi="Arial" w:cs="Arial"/>
                <w:sz w:val="16"/>
                <w:szCs w:val="16"/>
                <w:lang w:val="en-US" w:eastAsia="ja-JP"/>
              </w:rPr>
            </w:pPr>
            <w:del w:id="153" w:author="Feifei" w:date="2025-12-14T01:04:00Z" w16du:dateUtc="2025-12-14T00:04:00Z">
              <w:r w:rsidRPr="002A4A7E" w:rsidDel="00FD6C20">
                <w:rPr>
                  <w:rFonts w:ascii="Arial" w:hAnsi="Arial" w:cs="Arial"/>
                  <w:sz w:val="16"/>
                  <w:szCs w:val="16"/>
                  <w:lang w:val="en-US" w:eastAsia="ja-JP"/>
                </w:rPr>
                <w:delText>NOTE 2:</w:delText>
              </w:r>
            </w:del>
            <w:del w:id="154" w:author="Feifei" w:date="2025-12-13T23:31:00Z" w16du:dateUtc="2025-12-13T22:31:00Z">
              <w:r w:rsidRPr="002A4A7E" w:rsidDel="002A4A7E">
                <w:rPr>
                  <w:rFonts w:ascii="Arial" w:hAnsi="Arial" w:cs="Arial"/>
                  <w:sz w:val="16"/>
                  <w:szCs w:val="16"/>
                  <w:lang w:val="en-US" w:eastAsia="ja-JP"/>
                </w:rPr>
                <w:delText xml:space="preserve"> </w:delText>
              </w:r>
            </w:del>
            <w:del w:id="155" w:author="Feifei" w:date="2025-12-14T01:04:00Z" w16du:dateUtc="2025-12-14T00:04:00Z">
              <w:r w:rsidRPr="002A4A7E" w:rsidDel="00FD6C20">
                <w:rPr>
                  <w:rFonts w:ascii="Arial" w:hAnsi="Arial" w:cs="Arial"/>
                  <w:sz w:val="16"/>
                  <w:szCs w:val="16"/>
                  <w:lang w:val="en-US" w:eastAsia="ja-JP"/>
                </w:rPr>
                <w:delText xml:space="preserve">Uncompressed (0.8 M points per frame, total 300 frames are considered: i.e. 43.2 Mbits/s, 30 fps) </w:delText>
              </w:r>
            </w:del>
          </w:p>
          <w:p w14:paraId="0E79EC49" w14:textId="3D2778C0" w:rsidR="00C33F0C" w:rsidRPr="002A4A7E" w:rsidDel="00FD6C20" w:rsidRDefault="00C33F0C" w:rsidP="002A4A7E">
            <w:pPr>
              <w:keepNext/>
              <w:keepLines/>
              <w:overflowPunct w:val="0"/>
              <w:autoSpaceDE w:val="0"/>
              <w:autoSpaceDN w:val="0"/>
              <w:adjustRightInd w:val="0"/>
              <w:spacing w:after="0"/>
              <w:ind w:leftChars="-1" w:left="709" w:hanging="711"/>
              <w:rPr>
                <w:del w:id="156" w:author="Feifei" w:date="2025-12-14T01:04:00Z" w16du:dateUtc="2025-12-14T00:04:00Z"/>
                <w:rFonts w:ascii="Arial" w:hAnsi="Arial" w:cs="Arial"/>
                <w:sz w:val="16"/>
                <w:szCs w:val="16"/>
                <w:lang w:val="en-US" w:eastAsia="ja-JP"/>
              </w:rPr>
            </w:pPr>
            <w:del w:id="157" w:author="Feifei" w:date="2025-12-14T01:04:00Z" w16du:dateUtc="2025-12-14T00:04:00Z">
              <w:r w:rsidRPr="002A4A7E" w:rsidDel="00FD6C20">
                <w:rPr>
                  <w:rFonts w:ascii="Arial" w:hAnsi="Arial" w:cs="Arial"/>
                  <w:sz w:val="16"/>
                  <w:szCs w:val="16"/>
                  <w:lang w:val="en-US" w:eastAsia="ja-JP"/>
                </w:rPr>
                <w:delText>NOTE 3:</w:delText>
              </w:r>
            </w:del>
            <w:del w:id="158" w:author="Feifei" w:date="2025-12-13T23:31:00Z" w16du:dateUtc="2025-12-13T22:31:00Z">
              <w:r w:rsidRPr="002A4A7E" w:rsidDel="002A4A7E">
                <w:rPr>
                  <w:rFonts w:ascii="Arial" w:hAnsi="Arial" w:cs="Arial"/>
                  <w:sz w:val="16"/>
                  <w:szCs w:val="16"/>
                  <w:lang w:val="en-US" w:eastAsia="ja-JP"/>
                </w:rPr>
                <w:delText xml:space="preserve"> </w:delText>
              </w:r>
            </w:del>
            <w:del w:id="159" w:author="Feifei" w:date="2025-12-14T01:04:00Z" w16du:dateUtc="2025-12-14T00:04:00Z">
              <w:r w:rsidRPr="002A4A7E" w:rsidDel="00FD6C20">
                <w:rPr>
                  <w:rFonts w:ascii="Arial" w:hAnsi="Arial" w:cs="Arial"/>
                  <w:sz w:val="16"/>
                  <w:szCs w:val="16"/>
                  <w:lang w:val="en-US" w:eastAsia="ja-JP"/>
                </w:rPr>
                <w:delText xml:space="preserve">Compressed (Video-based Point Cloud Compression (V-PCC), bpip (bits per input points) total 1.14 (Color 0.9, Geometry 0,11, Occupancy 0.13) are considered: 25 Mbits/s) </w:delText>
              </w:r>
            </w:del>
          </w:p>
          <w:p w14:paraId="766A628A" w14:textId="7E3954DD" w:rsidR="00C33F0C" w:rsidRPr="002A4A7E" w:rsidDel="00FD6C20" w:rsidRDefault="00C33F0C" w:rsidP="002A4A7E">
            <w:pPr>
              <w:keepNext/>
              <w:keepLines/>
              <w:overflowPunct w:val="0"/>
              <w:autoSpaceDE w:val="0"/>
              <w:autoSpaceDN w:val="0"/>
              <w:adjustRightInd w:val="0"/>
              <w:spacing w:after="0"/>
              <w:ind w:leftChars="-1" w:left="709" w:hanging="711"/>
              <w:rPr>
                <w:del w:id="160" w:author="Feifei" w:date="2025-12-14T01:04:00Z" w16du:dateUtc="2025-12-14T00:04:00Z"/>
                <w:rFonts w:ascii="Arial" w:hAnsi="Arial" w:cs="Arial"/>
                <w:sz w:val="16"/>
                <w:szCs w:val="16"/>
                <w:lang w:val="en-US" w:eastAsia="ja-JP"/>
              </w:rPr>
            </w:pPr>
            <w:del w:id="161" w:author="Feifei" w:date="2025-12-14T01:04:00Z" w16du:dateUtc="2025-12-14T00:04:00Z">
              <w:r w:rsidRPr="002A4A7E" w:rsidDel="00FD6C20">
                <w:rPr>
                  <w:rFonts w:ascii="Arial" w:hAnsi="Arial" w:cs="Arial"/>
                  <w:sz w:val="16"/>
                  <w:szCs w:val="16"/>
                  <w:lang w:val="en-US" w:eastAsia="ja-JP"/>
                </w:rPr>
                <w:delText>NOTE 4:</w:delText>
              </w:r>
            </w:del>
            <w:del w:id="162" w:author="Feifei" w:date="2025-12-13T23:31:00Z" w16du:dateUtc="2025-12-13T22:31:00Z">
              <w:r w:rsidRPr="002A4A7E" w:rsidDel="002A4A7E">
                <w:rPr>
                  <w:rFonts w:ascii="Arial" w:hAnsi="Arial" w:cs="Arial"/>
                  <w:sz w:val="16"/>
                  <w:szCs w:val="16"/>
                  <w:lang w:val="en-US" w:eastAsia="ja-JP"/>
                </w:rPr>
                <w:delText xml:space="preserve"> </w:delText>
              </w:r>
            </w:del>
            <w:del w:id="163" w:author="Feifei" w:date="2025-12-14T01:04:00Z" w16du:dateUtc="2025-12-14T00:04:00Z">
              <w:r w:rsidRPr="002A4A7E" w:rsidDel="00FD6C20">
                <w:rPr>
                  <w:rFonts w:ascii="Arial" w:hAnsi="Arial" w:cs="Arial"/>
                  <w:sz w:val="16"/>
                  <w:szCs w:val="16"/>
                  <w:lang w:val="en-US" w:eastAsia="ja-JP"/>
                </w:rPr>
                <w:delText>It is assumed that the number of passengers using immersive media service per UAM is up to 2.</w:delText>
              </w:r>
            </w:del>
          </w:p>
          <w:p w14:paraId="6A5346E9" w14:textId="6836B978" w:rsidR="00C33F0C" w:rsidRPr="00A54690" w:rsidDel="00FD6C20" w:rsidRDefault="00C33F0C" w:rsidP="00C33F0C">
            <w:pPr>
              <w:keepNext/>
              <w:keepLines/>
              <w:overflowPunct w:val="0"/>
              <w:autoSpaceDE w:val="0"/>
              <w:autoSpaceDN w:val="0"/>
              <w:adjustRightInd w:val="0"/>
              <w:spacing w:after="0"/>
              <w:ind w:left="851" w:hanging="851"/>
              <w:rPr>
                <w:del w:id="164" w:author="Feifei" w:date="2025-12-14T01:04:00Z" w16du:dateUtc="2025-12-14T00:04:00Z"/>
                <w:rFonts w:ascii="Arial" w:eastAsia="Arial" w:hAnsi="Arial"/>
                <w:sz w:val="16"/>
                <w:szCs w:val="16"/>
                <w:lang w:val="en-US" w:eastAsia="ja-JP"/>
              </w:rPr>
            </w:pPr>
            <w:del w:id="165" w:author="Feifei" w:date="2025-12-14T01:04:00Z" w16du:dateUtc="2025-12-14T00:04:00Z">
              <w:r w:rsidRPr="00A54690" w:rsidDel="00FD6C20">
                <w:rPr>
                  <w:rFonts w:ascii="Arial" w:eastAsia="Arial" w:hAnsi="Arial"/>
                  <w:sz w:val="16"/>
                  <w:szCs w:val="16"/>
                  <w:lang w:val="en-US" w:eastAsia="ja-JP"/>
                </w:rPr>
                <w:delText>NOTE</w:delText>
              </w:r>
              <w:r w:rsidDel="00FD6C20">
                <w:rPr>
                  <w:rFonts w:ascii="Arial" w:hAnsi="Arial" w:hint="eastAsia"/>
                  <w:sz w:val="16"/>
                  <w:szCs w:val="16"/>
                  <w:lang w:val="en-US" w:eastAsia="ja-JP"/>
                </w:rPr>
                <w:delText xml:space="preserve"> 5</w:delText>
              </w:r>
              <w:r w:rsidRPr="00A54690" w:rsidDel="00FD6C20">
                <w:rPr>
                  <w:rFonts w:ascii="Arial" w:eastAsia="Arial" w:hAnsi="Arial"/>
                  <w:sz w:val="16"/>
                  <w:szCs w:val="16"/>
                  <w:lang w:val="en-US" w:eastAsia="ja-JP"/>
                </w:rPr>
                <w:delText xml:space="preserve">: </w:delText>
              </w:r>
            </w:del>
          </w:p>
          <w:p w14:paraId="17D43F60" w14:textId="4EA83A60" w:rsidR="00C33F0C" w:rsidRPr="00A54690" w:rsidDel="00FD6C20" w:rsidRDefault="00C33F0C" w:rsidP="00C33F0C">
            <w:pPr>
              <w:keepNext/>
              <w:keepLines/>
              <w:numPr>
                <w:ilvl w:val="0"/>
                <w:numId w:val="8"/>
              </w:numPr>
              <w:overflowPunct w:val="0"/>
              <w:autoSpaceDE w:val="0"/>
              <w:autoSpaceDN w:val="0"/>
              <w:adjustRightInd w:val="0"/>
              <w:spacing w:after="0"/>
              <w:rPr>
                <w:del w:id="166" w:author="Feifei" w:date="2025-12-14T01:04:00Z" w16du:dateUtc="2025-12-14T00:04:00Z"/>
                <w:rFonts w:ascii="Arial" w:eastAsia="Arial" w:hAnsi="Arial" w:cs="Arial"/>
                <w:sz w:val="16"/>
                <w:szCs w:val="16"/>
                <w:lang w:val="en-US" w:eastAsia="ja-JP"/>
              </w:rPr>
            </w:pPr>
            <w:del w:id="167" w:author="Feifei" w:date="2025-12-14T01:04:00Z" w16du:dateUtc="2025-12-14T00:04:00Z">
              <w:r w:rsidRPr="00A54690" w:rsidDel="00FD6C20">
                <w:rPr>
                  <w:rFonts w:ascii="Arial" w:eastAsia="Arial" w:hAnsi="Arial" w:cs="Arial"/>
                  <w:sz w:val="16"/>
                  <w:szCs w:val="16"/>
                  <w:lang w:val="en-US" w:eastAsia="ja-JP"/>
                </w:rPr>
                <w:delText>Required experienced peak data rate corresponding to the aggregated passenger traffic at aircraft level</w:delText>
              </w:r>
            </w:del>
          </w:p>
          <w:p w14:paraId="448FFA7A" w14:textId="3C8B953E" w:rsidR="00C33F0C" w:rsidRPr="00A54690" w:rsidDel="00FD6C20" w:rsidRDefault="00C33F0C" w:rsidP="00C33F0C">
            <w:pPr>
              <w:keepNext/>
              <w:keepLines/>
              <w:numPr>
                <w:ilvl w:val="0"/>
                <w:numId w:val="8"/>
              </w:numPr>
              <w:overflowPunct w:val="0"/>
              <w:autoSpaceDE w:val="0"/>
              <w:autoSpaceDN w:val="0"/>
              <w:adjustRightInd w:val="0"/>
              <w:spacing w:after="0"/>
              <w:rPr>
                <w:del w:id="168" w:author="Feifei" w:date="2025-12-14T01:04:00Z" w16du:dateUtc="2025-12-14T00:04:00Z"/>
                <w:rFonts w:ascii="Arial" w:eastAsia="Arial" w:hAnsi="Arial" w:cs="Arial"/>
                <w:sz w:val="16"/>
                <w:szCs w:val="16"/>
                <w:lang w:val="en-US" w:eastAsia="ja-JP"/>
              </w:rPr>
            </w:pPr>
            <w:del w:id="169" w:author="Feifei" w:date="2025-12-14T01:04:00Z" w16du:dateUtc="2025-12-14T00:04:00Z">
              <w:r w:rsidRPr="00A54690" w:rsidDel="00FD6C20">
                <w:rPr>
                  <w:rFonts w:ascii="Arial" w:eastAsia="Arial" w:hAnsi="Arial" w:cs="Arial"/>
                  <w:sz w:val="16"/>
                  <w:szCs w:val="16"/>
                  <w:lang w:val="en-US" w:eastAsia="ja-JP"/>
                </w:rPr>
                <w:delText>Based on an assumption of 450 seats, average take rate of 75% (free model) and load factor of 85%</w:delText>
              </w:r>
            </w:del>
          </w:p>
          <w:p w14:paraId="6288E16D" w14:textId="7EE59DA2" w:rsidR="00C33F0C" w:rsidRPr="00A54690" w:rsidDel="00FD6C20" w:rsidRDefault="00C33F0C" w:rsidP="00C33F0C">
            <w:pPr>
              <w:keepNext/>
              <w:keepLines/>
              <w:numPr>
                <w:ilvl w:val="0"/>
                <w:numId w:val="8"/>
              </w:numPr>
              <w:overflowPunct w:val="0"/>
              <w:autoSpaceDE w:val="0"/>
              <w:autoSpaceDN w:val="0"/>
              <w:adjustRightInd w:val="0"/>
              <w:spacing w:after="0"/>
              <w:rPr>
                <w:del w:id="170" w:author="Feifei" w:date="2025-12-14T01:04:00Z" w16du:dateUtc="2025-12-14T00:04:00Z"/>
                <w:rFonts w:ascii="Arial" w:eastAsia="Arial" w:hAnsi="Arial" w:cs="Arial"/>
                <w:sz w:val="16"/>
                <w:szCs w:val="16"/>
                <w:lang w:val="en-US" w:eastAsia="ja-JP"/>
              </w:rPr>
            </w:pPr>
            <w:del w:id="171" w:author="Feifei" w:date="2025-12-14T01:04:00Z" w16du:dateUtc="2025-12-14T00:04:00Z">
              <w:r w:rsidRPr="00A54690" w:rsidDel="00FD6C20">
                <w:rPr>
                  <w:rFonts w:ascii="Arial" w:eastAsia="Arial" w:hAnsi="Arial" w:cs="Arial"/>
                  <w:sz w:val="16"/>
                  <w:szCs w:val="16"/>
                  <w:lang w:val="en-US" w:eastAsia="ja-JP"/>
                </w:rPr>
                <w:delText>Assumption of 2:1 Downlink / Uplink ratio, anticipating future usages</w:delText>
              </w:r>
            </w:del>
          </w:p>
          <w:p w14:paraId="383CFAE6" w14:textId="17FB8CC7" w:rsidR="00C33F0C" w:rsidRPr="00B4756B" w:rsidDel="00FD6C20" w:rsidRDefault="00C33F0C" w:rsidP="00C33F0C">
            <w:pPr>
              <w:keepNext/>
              <w:keepLines/>
              <w:numPr>
                <w:ilvl w:val="0"/>
                <w:numId w:val="8"/>
              </w:numPr>
              <w:overflowPunct w:val="0"/>
              <w:autoSpaceDE w:val="0"/>
              <w:autoSpaceDN w:val="0"/>
              <w:adjustRightInd w:val="0"/>
              <w:spacing w:after="0"/>
              <w:rPr>
                <w:del w:id="172" w:author="Feifei" w:date="2025-12-14T01:04:00Z" w16du:dateUtc="2025-12-14T00:04:00Z"/>
                <w:rFonts w:ascii="Arial" w:eastAsia="Arial" w:hAnsi="Arial" w:cs="Arial"/>
                <w:sz w:val="16"/>
                <w:szCs w:val="16"/>
                <w:lang w:val="en-US" w:eastAsia="ja-JP"/>
              </w:rPr>
            </w:pPr>
            <w:del w:id="173" w:author="Feifei" w:date="2025-12-14T01:04:00Z" w16du:dateUtc="2025-12-14T00:04:00Z">
              <w:r w:rsidRPr="00A54690" w:rsidDel="00FD6C20">
                <w:rPr>
                  <w:rFonts w:ascii="Arial" w:eastAsia="Arial" w:hAnsi="Arial" w:cs="Arial"/>
                  <w:sz w:val="16"/>
                  <w:szCs w:val="16"/>
                  <w:lang w:val="en-US" w:eastAsia="ja-JP"/>
                </w:rPr>
                <w:delText>The Downlink &amp; Uplink throughput can be achieved using one or multiple satellite links</w:delText>
              </w:r>
              <w:r w:rsidRPr="00A54690" w:rsidDel="00FD6C20">
                <w:rPr>
                  <w:rFonts w:ascii="Arial" w:eastAsia="Arial" w:hAnsi="Arial" w:cs="Arial"/>
                  <w:sz w:val="16"/>
                  <w:szCs w:val="16"/>
                  <w:u w:val="single"/>
                  <w:lang w:val="en-US" w:eastAsia="ja-JP"/>
                </w:rPr>
                <w:delText xml:space="preserve"> </w:delText>
              </w:r>
            </w:del>
          </w:p>
          <w:p w14:paraId="28771987" w14:textId="72BE2077" w:rsidR="00C33F0C" w:rsidDel="00FD6C20" w:rsidRDefault="00C33F0C" w:rsidP="00C776A3">
            <w:pPr>
              <w:keepNext/>
              <w:keepLines/>
              <w:overflowPunct w:val="0"/>
              <w:autoSpaceDE w:val="0"/>
              <w:autoSpaceDN w:val="0"/>
              <w:adjustRightInd w:val="0"/>
              <w:spacing w:after="0"/>
              <w:ind w:leftChars="-1" w:left="709" w:hanging="711"/>
              <w:rPr>
                <w:del w:id="174" w:author="Feifei" w:date="2025-12-14T01:04:00Z" w16du:dateUtc="2025-12-14T00:04:00Z"/>
                <w:rFonts w:ascii="Arial" w:hAnsi="Arial" w:cs="Arial"/>
                <w:sz w:val="16"/>
                <w:szCs w:val="16"/>
                <w:lang w:eastAsia="ja-JP"/>
              </w:rPr>
            </w:pPr>
            <w:del w:id="175" w:author="Feifei" w:date="2025-12-14T01:04:00Z" w16du:dateUtc="2025-12-14T00:04:00Z">
              <w:r w:rsidRPr="00987DDC" w:rsidDel="00FD6C20">
                <w:rPr>
                  <w:rFonts w:ascii="Arial" w:hAnsi="Arial" w:cs="Arial" w:hint="eastAsia"/>
                  <w:sz w:val="16"/>
                  <w:szCs w:val="16"/>
                  <w:lang w:val="en-US" w:eastAsia="ja-JP"/>
                </w:rPr>
                <w:delText>NOTE 6:</w:delText>
              </w:r>
            </w:del>
            <w:del w:id="176" w:author="Feifei" w:date="2025-12-13T23:31:00Z" w16du:dateUtc="2025-12-13T22:31:00Z">
              <w:r w:rsidRPr="00987DDC" w:rsidDel="002A4A7E">
                <w:rPr>
                  <w:rFonts w:ascii="Arial" w:hAnsi="Arial" w:cs="Arial" w:hint="eastAsia"/>
                  <w:sz w:val="16"/>
                  <w:szCs w:val="16"/>
                  <w:lang w:val="en-US" w:eastAsia="ja-JP"/>
                </w:rPr>
                <w:delText xml:space="preserve">  </w:delText>
              </w:r>
            </w:del>
            <w:del w:id="177" w:author="Feifei" w:date="2025-12-14T01:04:00Z" w16du:dateUtc="2025-12-14T00:04:00Z">
              <w:r w:rsidDel="00FD6C20">
                <w:rPr>
                  <w:rFonts w:ascii="Arial" w:hAnsi="Arial" w:cs="Arial" w:hint="eastAsia"/>
                  <w:sz w:val="16"/>
                  <w:szCs w:val="16"/>
                  <w:lang w:eastAsia="ja-JP"/>
                </w:rPr>
                <w:delText>This airplane mounted UE is opera</w:delText>
              </w:r>
              <w:r w:rsidR="00AA6E33" w:rsidDel="00FD6C20">
                <w:rPr>
                  <w:rFonts w:ascii="Arial" w:hAnsi="Arial" w:cs="Arial" w:hint="eastAsia"/>
                  <w:sz w:val="16"/>
                  <w:szCs w:val="16"/>
                  <w:lang w:eastAsia="ja-JP"/>
                </w:rPr>
                <w:delText>t</w:delText>
              </w:r>
              <w:r w:rsidDel="00FD6C20">
                <w:rPr>
                  <w:rFonts w:ascii="Arial" w:hAnsi="Arial" w:cs="Arial" w:hint="eastAsia"/>
                  <w:sz w:val="16"/>
                  <w:szCs w:val="16"/>
                  <w:lang w:eastAsia="ja-JP"/>
                </w:rPr>
                <w:delText>ed as a mobile base station relay, providing connectivity to normal UEs used by passengers.</w:delText>
              </w:r>
              <w:r w:rsidRPr="00987DDC" w:rsidDel="00FD6C20">
                <w:rPr>
                  <w:rFonts w:ascii="Arial" w:hAnsi="Arial" w:cs="Arial"/>
                  <w:sz w:val="16"/>
                  <w:szCs w:val="16"/>
                  <w:lang w:eastAsia="ja-JP"/>
                </w:rPr>
                <w:delText xml:space="preserve"> These KPIs enable the case of XR UEs for applications in highly dynamic environments, where UEs offload processing to an edge-cloud.</w:delText>
              </w:r>
            </w:del>
          </w:p>
          <w:p w14:paraId="312B81B8" w14:textId="1B184911" w:rsidR="008A6C74" w:rsidRPr="00A54690" w:rsidDel="00FD6C20" w:rsidRDefault="008A6C74" w:rsidP="00C776A3">
            <w:pPr>
              <w:keepNext/>
              <w:keepLines/>
              <w:overflowPunct w:val="0"/>
              <w:autoSpaceDE w:val="0"/>
              <w:autoSpaceDN w:val="0"/>
              <w:adjustRightInd w:val="0"/>
              <w:spacing w:after="0"/>
              <w:ind w:leftChars="-1" w:left="709" w:hanging="711"/>
              <w:rPr>
                <w:del w:id="178" w:author="Feifei" w:date="2025-12-14T01:04:00Z" w16du:dateUtc="2025-12-14T00:04:00Z"/>
                <w:rFonts w:ascii="Arial" w:eastAsia="Arial" w:hAnsi="Arial" w:cs="Arial"/>
                <w:sz w:val="16"/>
                <w:szCs w:val="16"/>
                <w:lang w:val="en-US" w:eastAsia="ja-JP"/>
              </w:rPr>
            </w:pPr>
            <w:del w:id="179" w:author="Feifei" w:date="2025-12-14T01:04:00Z" w16du:dateUtc="2025-12-14T00:04:00Z">
              <w:r w:rsidDel="00FD6C20">
                <w:rPr>
                  <w:rFonts w:ascii="Arial" w:hAnsi="Arial" w:cs="Arial" w:hint="eastAsia"/>
                  <w:sz w:val="16"/>
                  <w:szCs w:val="16"/>
                  <w:lang w:eastAsia="ja-JP"/>
                </w:rPr>
                <w:delText>NOTE 7:</w:delText>
              </w:r>
            </w:del>
            <w:del w:id="180" w:author="Feifei" w:date="2025-12-13T23:31:00Z" w16du:dateUtc="2025-12-13T22:31:00Z">
              <w:r w:rsidDel="002A4A7E">
                <w:rPr>
                  <w:rFonts w:ascii="Arial" w:hAnsi="Arial" w:cs="Arial" w:hint="eastAsia"/>
                  <w:sz w:val="16"/>
                  <w:szCs w:val="16"/>
                  <w:lang w:eastAsia="ja-JP"/>
                </w:rPr>
                <w:delText xml:space="preserve">  </w:delText>
              </w:r>
            </w:del>
            <w:del w:id="181" w:author="Feifei" w:date="2025-12-14T01:04:00Z" w16du:dateUtc="2025-12-14T00:04:00Z">
              <w:r w:rsidRPr="008A6C74" w:rsidDel="00FD6C20">
                <w:rPr>
                  <w:rFonts w:ascii="Arial" w:hAnsi="Arial" w:cs="Arial"/>
                  <w:sz w:val="16"/>
                  <w:szCs w:val="16"/>
                  <w:lang w:eastAsia="ja-JP"/>
                </w:rPr>
                <w:delText>The number is based on [</w:delText>
              </w:r>
            </w:del>
            <w:del w:id="182" w:author="Feifei" w:date="2025-12-13T22:04:00Z" w16du:dateUtc="2025-12-13T21:04:00Z">
              <w:r w:rsidRPr="008A6C74" w:rsidDel="00197C8D">
                <w:rPr>
                  <w:rFonts w:ascii="Arial" w:hAnsi="Arial" w:cs="Arial"/>
                  <w:sz w:val="16"/>
                  <w:szCs w:val="16"/>
                  <w:lang w:eastAsia="ja-JP"/>
                </w:rPr>
                <w:delText>x1</w:delText>
              </w:r>
            </w:del>
            <w:del w:id="183" w:author="Feifei" w:date="2025-12-14T01:04:00Z" w16du:dateUtc="2025-12-14T00:04:00Z">
              <w:r w:rsidRPr="008A6C74" w:rsidDel="00FD6C20">
                <w:rPr>
                  <w:rFonts w:ascii="Arial" w:hAnsi="Arial" w:cs="Arial"/>
                  <w:sz w:val="16"/>
                  <w:szCs w:val="16"/>
                  <w:lang w:eastAsia="ja-JP"/>
                </w:rPr>
                <w:delText xml:space="preserve">, </w:delText>
              </w:r>
            </w:del>
            <w:del w:id="184" w:author="Feifei" w:date="2025-12-13T22:04:00Z" w16du:dateUtc="2025-12-13T21:04:00Z">
              <w:r w:rsidRPr="008A6C74" w:rsidDel="00600C14">
                <w:rPr>
                  <w:rFonts w:ascii="Arial" w:hAnsi="Arial" w:cs="Arial"/>
                  <w:sz w:val="16"/>
                  <w:szCs w:val="16"/>
                  <w:lang w:eastAsia="ja-JP"/>
                </w:rPr>
                <w:delText>x2</w:delText>
              </w:r>
            </w:del>
            <w:del w:id="185" w:author="Feifei" w:date="2025-12-14T01:04:00Z" w16du:dateUtc="2025-12-14T00:04:00Z">
              <w:r w:rsidRPr="008A6C74" w:rsidDel="00FD6C20">
                <w:rPr>
                  <w:rFonts w:ascii="Arial" w:hAnsi="Arial" w:cs="Arial"/>
                  <w:sz w:val="16"/>
                  <w:szCs w:val="16"/>
                  <w:lang w:eastAsia="ja-JP"/>
                </w:rPr>
                <w:delText>]</w:delText>
              </w:r>
              <w:r w:rsidDel="00FD6C20">
                <w:rPr>
                  <w:rFonts w:ascii="Arial" w:hAnsi="Arial" w:cs="Arial" w:hint="eastAsia"/>
                  <w:sz w:val="16"/>
                  <w:szCs w:val="16"/>
                  <w:lang w:eastAsia="ja-JP"/>
                </w:rPr>
                <w:delText>.</w:delText>
              </w:r>
            </w:del>
          </w:p>
        </w:tc>
      </w:tr>
    </w:tbl>
    <w:p w14:paraId="472149C5" w14:textId="5E0E6BB1" w:rsidR="003C5F7F" w:rsidRPr="003C62AA" w:rsidDel="00FD6C20" w:rsidRDefault="003C5F7F" w:rsidP="00ED3297">
      <w:pPr>
        <w:rPr>
          <w:del w:id="186" w:author="Feifei" w:date="2025-12-14T01:04:00Z" w16du:dateUtc="2025-12-14T00:04:00Z"/>
          <w:lang w:eastAsia="ja-JP"/>
        </w:rPr>
      </w:pPr>
    </w:p>
    <w:p w14:paraId="3BAA91E9" w14:textId="737A675B" w:rsidR="006B4019" w:rsidRDefault="00707C0F" w:rsidP="007C1254">
      <w:pPr>
        <w:pStyle w:val="Heading4"/>
      </w:pPr>
      <w:r>
        <w:rPr>
          <w:rFonts w:hint="eastAsia"/>
          <w:lang w:eastAsia="ja-JP"/>
        </w:rPr>
        <w:lastRenderedPageBreak/>
        <w:t>Y.2.</w:t>
      </w:r>
      <w:ins w:id="187" w:author="Feifei" w:date="2025-12-13T22:26:00Z" w16du:dateUtc="2025-12-13T21:26:00Z">
        <w:r w:rsidR="0043740C">
          <w:rPr>
            <w:rFonts w:eastAsia="DengXian" w:hint="eastAsia"/>
            <w:lang w:eastAsia="zh-CN"/>
          </w:rPr>
          <w:t>x</w:t>
        </w:r>
      </w:ins>
      <w:del w:id="188" w:author="Feifei" w:date="2025-12-13T22:26:00Z" w16du:dateUtc="2025-12-13T21:26:00Z">
        <w:r w:rsidDel="0043740C">
          <w:rPr>
            <w:rFonts w:hint="eastAsia"/>
            <w:lang w:eastAsia="ja-JP"/>
          </w:rPr>
          <w:delText>6</w:delText>
        </w:r>
      </w:del>
      <w:r w:rsidR="006B4019" w:rsidRPr="00D54329">
        <w:t>.</w:t>
      </w:r>
      <w:r w:rsidR="006B4019">
        <w:rPr>
          <w:rFonts w:hint="eastAsia"/>
          <w:lang w:eastAsia="ja-JP"/>
        </w:rPr>
        <w:t>1.</w:t>
      </w:r>
      <w:ins w:id="189" w:author="Feifei" w:date="2025-12-14T01:04:00Z" w16du:dateUtc="2025-12-14T00:04:00Z">
        <w:r w:rsidR="00FD6C20">
          <w:rPr>
            <w:rFonts w:eastAsia="DengXian" w:hint="eastAsia"/>
            <w:lang w:eastAsia="zh-CN"/>
          </w:rPr>
          <w:t>2</w:t>
        </w:r>
      </w:ins>
      <w:del w:id="190" w:author="Feifei" w:date="2025-12-14T01:04:00Z" w16du:dateUtc="2025-12-14T00:04:00Z">
        <w:r w:rsidR="0031395E" w:rsidDel="00FD6C20">
          <w:rPr>
            <w:rFonts w:hint="eastAsia"/>
            <w:lang w:eastAsia="ja-JP"/>
          </w:rPr>
          <w:delText>3</w:delText>
        </w:r>
      </w:del>
      <w:r w:rsidR="006B4019" w:rsidRPr="00D54329">
        <w:tab/>
      </w:r>
      <w:r w:rsidR="006B4019">
        <w:rPr>
          <w:rFonts w:hint="eastAsia"/>
          <w:lang w:eastAsia="ja-JP"/>
        </w:rPr>
        <w:t xml:space="preserve">Consolidated Performance requirements for </w:t>
      </w:r>
      <w:r>
        <w:rPr>
          <w:rFonts w:hint="eastAsia"/>
          <w:lang w:eastAsia="ja-JP"/>
        </w:rPr>
        <w:t>huge</w:t>
      </w:r>
      <w:r w:rsidR="003F40B8">
        <w:rPr>
          <w:rFonts w:hint="eastAsia"/>
          <w:lang w:eastAsia="ja-JP"/>
        </w:rPr>
        <w:t xml:space="preserve"> data transfer</w:t>
      </w:r>
      <w:r w:rsidR="00C86813">
        <w:rPr>
          <w:rFonts w:hint="eastAsia"/>
          <w:lang w:eastAsia="ja-JP"/>
        </w:rPr>
        <w:t xml:space="preserve"> for Airplane</w:t>
      </w:r>
    </w:p>
    <w:p w14:paraId="3F0A8F11" w14:textId="10DD86F8" w:rsidR="006B4019" w:rsidRDefault="006B4019" w:rsidP="006B4019">
      <w:pPr>
        <w:pStyle w:val="TH"/>
        <w:rPr>
          <w:lang w:eastAsia="ja-JP"/>
        </w:rPr>
      </w:pPr>
      <w:r w:rsidRPr="00D54329">
        <w:t xml:space="preserve">Table </w:t>
      </w:r>
      <w:r w:rsidR="00001DC3">
        <w:rPr>
          <w:rFonts w:hint="eastAsia"/>
          <w:lang w:eastAsia="ja-JP"/>
        </w:rPr>
        <w:t>Y.2.</w:t>
      </w:r>
      <w:ins w:id="191" w:author="Feifei" w:date="2025-12-13T22:27:00Z" w16du:dateUtc="2025-12-13T21:27:00Z">
        <w:r w:rsidR="00CD2448">
          <w:rPr>
            <w:rFonts w:eastAsia="DengXian" w:hint="eastAsia"/>
            <w:lang w:eastAsia="zh-CN"/>
          </w:rPr>
          <w:t>x</w:t>
        </w:r>
      </w:ins>
      <w:del w:id="192" w:author="Feifei" w:date="2025-12-13T22:27:00Z" w16du:dateUtc="2025-12-13T21:27:00Z">
        <w:r w:rsidR="00001DC3" w:rsidDel="00CD2448">
          <w:rPr>
            <w:rFonts w:hint="eastAsia"/>
            <w:lang w:eastAsia="ja-JP"/>
          </w:rPr>
          <w:delText>6</w:delText>
        </w:r>
      </w:del>
      <w:r w:rsidR="005A001F">
        <w:rPr>
          <w:rFonts w:hint="eastAsia"/>
          <w:lang w:eastAsia="ja-JP"/>
        </w:rPr>
        <w:t>.1</w:t>
      </w:r>
      <w:ins w:id="193" w:author="Feifei" w:date="2026-01-08T16:14:00Z" w16du:dateUtc="2026-01-08T15:14:00Z">
        <w:r w:rsidR="00FE2017">
          <w:rPr>
            <w:lang w:eastAsia="ja-JP"/>
          </w:rPr>
          <w:t>.2</w:t>
        </w:r>
      </w:ins>
      <w:r w:rsidRPr="00D54329">
        <w:t>-</w:t>
      </w:r>
      <w:ins w:id="194" w:author="Feifei" w:date="2026-01-08T16:14:00Z" w16du:dateUtc="2026-01-08T15:14:00Z">
        <w:r w:rsidR="00FE2017">
          <w:rPr>
            <w:lang w:eastAsia="ja-JP"/>
          </w:rPr>
          <w:t>1</w:t>
        </w:r>
      </w:ins>
      <w:del w:id="195" w:author="Feifei" w:date="2026-01-08T16:13:00Z" w16du:dateUtc="2026-01-08T15:13:00Z">
        <w:r w:rsidR="0031395E" w:rsidDel="000C617F">
          <w:rPr>
            <w:rFonts w:hint="eastAsia"/>
            <w:lang w:eastAsia="ja-JP"/>
          </w:rPr>
          <w:delText>3</w:delText>
        </w:r>
      </w:del>
      <w:r w:rsidRPr="00D54329">
        <w:t xml:space="preserve">: </w:t>
      </w:r>
      <w:r>
        <w:rPr>
          <w:rFonts w:hint="eastAsia"/>
          <w:lang w:eastAsia="ja-JP"/>
        </w:rPr>
        <w:t xml:space="preserve">Consolidated </w:t>
      </w:r>
      <w:r w:rsidR="00C86813">
        <w:rPr>
          <w:rFonts w:hint="eastAsia"/>
          <w:lang w:eastAsia="ja-JP"/>
        </w:rPr>
        <w:t>performance requirements</w:t>
      </w:r>
      <w:r>
        <w:rPr>
          <w:rFonts w:hint="eastAsia"/>
          <w:lang w:eastAsia="ja-JP"/>
        </w:rPr>
        <w:t xml:space="preserve"> for </w:t>
      </w:r>
      <w:r w:rsidR="00001DC3">
        <w:rPr>
          <w:rFonts w:hint="eastAsia"/>
          <w:lang w:eastAsia="ja-JP"/>
        </w:rPr>
        <w:t>huge</w:t>
      </w:r>
      <w:r>
        <w:rPr>
          <w:rFonts w:hint="eastAsia"/>
          <w:lang w:eastAsia="ja-JP"/>
        </w:rPr>
        <w:t xml:space="preserve"> data transfer</w:t>
      </w:r>
      <w:r w:rsidR="00C86813">
        <w:rPr>
          <w:rFonts w:hint="eastAsia"/>
          <w:lang w:eastAsia="ja-JP"/>
        </w:rPr>
        <w:t xml:space="preserve"> for Air</w:t>
      </w:r>
      <w:r w:rsidR="001D5431">
        <w:rPr>
          <w:rFonts w:hint="eastAsia"/>
          <w:lang w:eastAsia="ja-JP"/>
        </w:rPr>
        <w:t>plane</w:t>
      </w:r>
    </w:p>
    <w:tbl>
      <w:tblPr>
        <w:tblW w:w="893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34"/>
        <w:gridCol w:w="1135"/>
        <w:gridCol w:w="1135"/>
        <w:gridCol w:w="998"/>
        <w:gridCol w:w="1135"/>
        <w:gridCol w:w="1276"/>
        <w:gridCol w:w="994"/>
      </w:tblGrid>
      <w:tr w:rsidR="00C23288" w:rsidRPr="00A972C9" w14:paraId="58B8FB59" w14:textId="77777777" w:rsidTr="00C23288">
        <w:tc>
          <w:tcPr>
            <w:tcW w:w="112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31F5858" w14:textId="77777777" w:rsidR="00C23288" w:rsidRPr="00A972C9" w:rsidRDefault="00C23288" w:rsidP="00782F89">
            <w:pPr>
              <w:keepNext/>
              <w:keepLines/>
              <w:overflowPunct w:val="0"/>
              <w:autoSpaceDE w:val="0"/>
              <w:autoSpaceDN w:val="0"/>
              <w:adjustRightInd w:val="0"/>
              <w:spacing w:before="60"/>
              <w:jc w:val="center"/>
              <w:rPr>
                <w:rFonts w:ascii="Arial" w:hAnsi="Arial" w:cs="Arial"/>
                <w:b/>
                <w:bCs/>
                <w:sz w:val="16"/>
                <w:szCs w:val="16"/>
                <w:lang w:val="en-US" w:eastAsia="ja-JP"/>
              </w:rPr>
            </w:pPr>
            <w:r w:rsidRPr="00A972C9">
              <w:rPr>
                <w:rFonts w:ascii="Arial" w:eastAsia="Arial" w:hAnsi="Arial" w:cs="Arial"/>
                <w:b/>
                <w:bCs/>
                <w:sz w:val="16"/>
                <w:szCs w:val="16"/>
                <w:lang w:val="en-US" w:eastAsia="en-GB"/>
              </w:rPr>
              <w:t>Scenario</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48CE14A"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Experienced data rate (DL)</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(note)</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BABAC00"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Experienced data rate (UL)</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(note)</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3F246DB"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Area traffic capacity</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(DL)</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09504A5"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Area traffic capacity</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(UL)</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FDFF38E"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 xml:space="preserve">Overall user density </w:t>
            </w:r>
          </w:p>
        </w:tc>
        <w:tc>
          <w:tcPr>
            <w:tcW w:w="12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A6DA26E"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UE speed</w:t>
            </w:r>
          </w:p>
        </w:tc>
        <w:tc>
          <w:tcPr>
            <w:tcW w:w="99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AFD0BC2"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UE type</w:t>
            </w:r>
          </w:p>
        </w:tc>
      </w:tr>
      <w:tr w:rsidR="00C23288" w:rsidRPr="00A972C9" w14:paraId="60866BA9" w14:textId="77777777" w:rsidTr="00C23288">
        <w:tc>
          <w:tcPr>
            <w:tcW w:w="1129"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4B8F787F" w14:textId="75921E62" w:rsidR="00C23288" w:rsidRPr="00A972C9" w:rsidRDefault="00D56E44"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Pr>
                <w:rFonts w:ascii="Arial" w:hAnsi="Arial" w:cs="Arial" w:hint="eastAsia"/>
                <w:sz w:val="16"/>
                <w:szCs w:val="16"/>
                <w:lang w:val="en-US" w:eastAsia="ja-JP"/>
              </w:rPr>
              <w:t xml:space="preserve">[11.6] </w:t>
            </w:r>
            <w:r w:rsidR="00C23288" w:rsidRPr="00A972C9">
              <w:rPr>
                <w:rFonts w:ascii="Arial" w:eastAsia="Arial" w:hAnsi="Arial" w:cs="Arial"/>
                <w:sz w:val="16"/>
                <w:szCs w:val="16"/>
                <w:lang w:val="en-US" w:eastAsia="en-GB"/>
              </w:rPr>
              <w:t>Airplanes connectivity in airport vicinity (within 20 km airport radius, up to 1500 m)</w:t>
            </w:r>
          </w:p>
        </w:tc>
        <w:tc>
          <w:tcPr>
            <w:tcW w:w="113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5A0E80F1" w14:textId="678EFACF" w:rsidR="00C23288" w:rsidRPr="00A972C9" w:rsidRDefault="00696B2F"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Pr>
                <w:rFonts w:ascii="Arial" w:hAnsi="Arial" w:cs="Arial" w:hint="eastAsia"/>
                <w:sz w:val="16"/>
                <w:szCs w:val="16"/>
                <w:lang w:val="en-US" w:eastAsia="ja-JP"/>
              </w:rPr>
              <w:t>[</w:t>
            </w:r>
            <w:r w:rsidR="00C23288" w:rsidRPr="00A972C9">
              <w:rPr>
                <w:rFonts w:ascii="Arial" w:eastAsia="Arial" w:hAnsi="Arial" w:cs="Arial"/>
                <w:sz w:val="16"/>
                <w:szCs w:val="16"/>
                <w:lang w:val="en-US" w:eastAsia="en-GB"/>
              </w:rPr>
              <w:t>11 Gb</w:t>
            </w:r>
            <w:r w:rsidR="00C23288">
              <w:rPr>
                <w:rFonts w:ascii="Arial" w:hAnsi="Arial" w:cs="Arial" w:hint="eastAsia"/>
                <w:sz w:val="16"/>
                <w:szCs w:val="16"/>
                <w:lang w:val="en-US" w:eastAsia="ja-JP"/>
              </w:rPr>
              <w:t>ps</w:t>
            </w:r>
            <w:r>
              <w:rPr>
                <w:rFonts w:ascii="Arial" w:hAnsi="Arial" w:cs="Arial" w:hint="eastAsia"/>
                <w:sz w:val="16"/>
                <w:szCs w:val="16"/>
                <w:lang w:val="en-US" w:eastAsia="ja-JP"/>
              </w:rPr>
              <w:t>]</w:t>
            </w:r>
            <w:r w:rsidR="00C23288" w:rsidRPr="00A972C9">
              <w:rPr>
                <w:rFonts w:ascii="Arial" w:eastAsia="Arial" w:hAnsi="Arial" w:cs="Arial"/>
                <w:sz w:val="16"/>
                <w:szCs w:val="16"/>
                <w:lang w:val="en-US" w:eastAsia="en-GB"/>
              </w:rPr>
              <w:t>/ plane</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79759176" w14:textId="4EBE597E" w:rsidR="00C23288" w:rsidRPr="00A972C9" w:rsidRDefault="00696B2F"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Pr>
                <w:rFonts w:ascii="Arial" w:hAnsi="Arial" w:cs="Arial" w:hint="eastAsia"/>
                <w:sz w:val="16"/>
                <w:szCs w:val="16"/>
                <w:lang w:val="en-US" w:eastAsia="ja-JP"/>
              </w:rPr>
              <w:t>[</w:t>
            </w:r>
            <w:r w:rsidR="00C23288" w:rsidRPr="00A972C9">
              <w:rPr>
                <w:rFonts w:ascii="Arial" w:eastAsia="Arial" w:hAnsi="Arial" w:cs="Arial"/>
                <w:sz w:val="16"/>
                <w:szCs w:val="16"/>
                <w:lang w:val="en-US" w:eastAsia="en-GB"/>
              </w:rPr>
              <w:t>22 G</w:t>
            </w:r>
            <w:r w:rsidR="00C23288">
              <w:rPr>
                <w:rFonts w:ascii="Arial" w:hAnsi="Arial" w:cs="Arial" w:hint="eastAsia"/>
                <w:sz w:val="16"/>
                <w:szCs w:val="16"/>
                <w:lang w:val="en-US" w:eastAsia="ja-JP"/>
              </w:rPr>
              <w:t>bp</w:t>
            </w:r>
            <w:r w:rsidR="00C23288" w:rsidRPr="00A972C9">
              <w:rPr>
                <w:rFonts w:ascii="Arial" w:eastAsia="Arial" w:hAnsi="Arial" w:cs="Arial"/>
                <w:sz w:val="16"/>
                <w:szCs w:val="16"/>
                <w:lang w:val="en-US" w:eastAsia="en-GB"/>
              </w:rPr>
              <w:t>s</w:t>
            </w:r>
            <w:r>
              <w:rPr>
                <w:rFonts w:ascii="Arial" w:hAnsi="Arial" w:cs="Arial" w:hint="eastAsia"/>
                <w:sz w:val="16"/>
                <w:szCs w:val="16"/>
                <w:lang w:val="en-US" w:eastAsia="ja-JP"/>
              </w:rPr>
              <w:t>]</w:t>
            </w:r>
            <w:r w:rsidR="00C23288" w:rsidRPr="00A972C9">
              <w:rPr>
                <w:rFonts w:ascii="Arial" w:eastAsia="Arial" w:hAnsi="Arial" w:cs="Arial"/>
                <w:sz w:val="16"/>
                <w:szCs w:val="16"/>
                <w:lang w:val="en-US" w:eastAsia="en-GB"/>
              </w:rPr>
              <w:t>/ plane</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2E5A5BFF"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TBD</w:t>
            </w:r>
          </w:p>
        </w:tc>
        <w:tc>
          <w:tcPr>
            <w:tcW w:w="99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5B88107D"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TBD</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DED76DC"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TBD</w:t>
            </w:r>
          </w:p>
        </w:tc>
        <w:tc>
          <w:tcPr>
            <w:tcW w:w="127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E5C806F" w14:textId="5FE0F11D"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 xml:space="preserve">Up to </w:t>
            </w:r>
            <w:r w:rsidR="00696B2F">
              <w:rPr>
                <w:rFonts w:ascii="Arial" w:hAnsi="Arial" w:cs="Arial" w:hint="eastAsia"/>
                <w:sz w:val="16"/>
                <w:szCs w:val="16"/>
                <w:lang w:val="en-US" w:eastAsia="ja-JP"/>
              </w:rPr>
              <w:t>[</w:t>
            </w:r>
            <w:r w:rsidRPr="00A972C9">
              <w:rPr>
                <w:rFonts w:ascii="Arial" w:eastAsia="Arial" w:hAnsi="Arial" w:cs="Arial"/>
                <w:sz w:val="16"/>
                <w:szCs w:val="16"/>
                <w:lang w:val="en-US" w:eastAsia="en-GB"/>
              </w:rPr>
              <w:t>350</w:t>
            </w:r>
            <w:r w:rsidR="00696B2F">
              <w:rPr>
                <w:rFonts w:ascii="Arial" w:hAnsi="Arial" w:cs="Arial" w:hint="eastAsia"/>
                <w:sz w:val="16"/>
                <w:szCs w:val="16"/>
                <w:lang w:val="en-US" w:eastAsia="ja-JP"/>
              </w:rPr>
              <w:t>]</w:t>
            </w:r>
            <w:r>
              <w:rPr>
                <w:rFonts w:ascii="Arial" w:hAnsi="Arial" w:cs="Arial" w:hint="eastAsia"/>
                <w:sz w:val="16"/>
                <w:szCs w:val="16"/>
                <w:lang w:val="en-US" w:eastAsia="ja-JP"/>
              </w:rPr>
              <w:t xml:space="preserve"> </w:t>
            </w:r>
            <w:r w:rsidRPr="00A972C9">
              <w:rPr>
                <w:rFonts w:ascii="Arial" w:eastAsia="Arial" w:hAnsi="Arial" w:cs="Arial"/>
                <w:sz w:val="16"/>
                <w:szCs w:val="16"/>
                <w:lang w:val="en-US" w:eastAsia="en-GB"/>
              </w:rPr>
              <w:t>km/h</w:t>
            </w:r>
          </w:p>
        </w:tc>
        <w:tc>
          <w:tcPr>
            <w:tcW w:w="99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DB7D581"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Airplane mounted</w:t>
            </w:r>
          </w:p>
        </w:tc>
      </w:tr>
      <w:tr w:rsidR="00C23288" w:rsidRPr="00A972C9" w14:paraId="723D3998" w14:textId="77777777" w:rsidTr="003A4D93">
        <w:tc>
          <w:tcPr>
            <w:tcW w:w="8936" w:type="dxa"/>
            <w:gridSpan w:val="8"/>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6986C4EA" w14:textId="1FD05FF7" w:rsidR="00C23288" w:rsidRPr="00A972C9" w:rsidRDefault="00C23288" w:rsidP="00C23288">
            <w:pPr>
              <w:keepNext/>
              <w:keepLines/>
              <w:overflowPunct w:val="0"/>
              <w:autoSpaceDE w:val="0"/>
              <w:autoSpaceDN w:val="0"/>
              <w:adjustRightInd w:val="0"/>
              <w:spacing w:before="60"/>
              <w:rPr>
                <w:rFonts w:ascii="Arial" w:eastAsia="Arial" w:hAnsi="Arial" w:cs="Arial"/>
                <w:sz w:val="16"/>
                <w:szCs w:val="16"/>
                <w:lang w:val="en-US" w:eastAsia="en-GB"/>
              </w:rPr>
            </w:pPr>
            <w:r w:rsidRPr="00A972C9">
              <w:rPr>
                <w:rFonts w:ascii="Arial" w:eastAsia="Arial" w:hAnsi="Arial"/>
                <w:sz w:val="16"/>
                <w:szCs w:val="16"/>
                <w:lang w:val="en-US" w:eastAsia="ja-JP"/>
              </w:rPr>
              <w:t>NOTE:</w:t>
            </w:r>
            <w:ins w:id="196" w:author="Feifei" w:date="2025-12-13T23:44:00Z" w16du:dateUtc="2025-12-13T22:44:00Z">
              <w:r w:rsidR="000758F0">
                <w:rPr>
                  <w:rFonts w:eastAsia="DengXian"/>
                  <w:sz w:val="16"/>
                  <w:lang w:eastAsia="zh-CN"/>
                </w:rPr>
                <w:tab/>
              </w:r>
            </w:ins>
            <w:del w:id="197" w:author="Feifei" w:date="2025-12-13T23:31:00Z" w16du:dateUtc="2025-12-13T22:31:00Z">
              <w:r w:rsidRPr="00A972C9" w:rsidDel="002A4A7E">
                <w:rPr>
                  <w:rFonts w:ascii="Arial" w:eastAsia="Arial" w:hAnsi="Arial"/>
                  <w:sz w:val="16"/>
                  <w:szCs w:val="16"/>
                  <w:lang w:val="en-US" w:eastAsia="ja-JP"/>
                </w:rPr>
                <w:delText xml:space="preserve"> </w:delText>
              </w:r>
            </w:del>
            <w:r w:rsidRPr="00A972C9">
              <w:rPr>
                <w:rFonts w:ascii="Arial" w:eastAsia="Times New Roman" w:hAnsi="Arial"/>
                <w:sz w:val="16"/>
                <w:szCs w:val="16"/>
                <w:lang w:val="en-US" w:eastAsia="ja-JP"/>
              </w:rPr>
              <w:t xml:space="preserve">These KPIs are related to massive data transfer including operational data when the aircraft is on the ground or near the ground. </w:t>
            </w:r>
            <w:r w:rsidRPr="00A972C9">
              <w:rPr>
                <w:rFonts w:ascii="Arial" w:eastAsia="Arial Unicode MS" w:hAnsi="Arial"/>
                <w:sz w:val="16"/>
                <w:szCs w:val="16"/>
                <w:lang w:val="en-US" w:eastAsia="ja-JP"/>
              </w:rPr>
              <w:t>The need is to send 10 TByte from aircraft to the ground (aircraft 1 hour in 20 km radius → 22 Gbit/s) [125].</w:t>
            </w:r>
          </w:p>
        </w:tc>
      </w:tr>
    </w:tbl>
    <w:p w14:paraId="18E9E67A" w14:textId="77777777" w:rsidR="006B4019" w:rsidRPr="006B4019" w:rsidRDefault="006B4019" w:rsidP="001F4C52">
      <w:pPr>
        <w:rPr>
          <w:lang w:eastAsia="ja-JP"/>
        </w:rPr>
      </w:pPr>
    </w:p>
    <w:p w14:paraId="113D184D" w14:textId="6ECE6075" w:rsidR="00D92E48" w:rsidRDefault="003D1587" w:rsidP="00D92E48">
      <w:pPr>
        <w:pStyle w:val="Heading3"/>
        <w:rPr>
          <w:lang w:eastAsia="ja-JP"/>
        </w:rPr>
      </w:pPr>
      <w:r>
        <w:rPr>
          <w:rFonts w:hint="eastAsia"/>
          <w:lang w:eastAsia="ja-JP"/>
        </w:rPr>
        <w:t>Y.2.</w:t>
      </w:r>
      <w:ins w:id="198" w:author="Feifei" w:date="2025-12-13T22:26:00Z" w16du:dateUtc="2025-12-13T21:26:00Z">
        <w:r w:rsidR="0043740C">
          <w:rPr>
            <w:rFonts w:eastAsia="DengXian" w:hint="eastAsia"/>
            <w:lang w:eastAsia="zh-CN"/>
          </w:rPr>
          <w:t>x</w:t>
        </w:r>
      </w:ins>
      <w:del w:id="199" w:author="Feifei" w:date="2025-12-13T22:26:00Z" w16du:dateUtc="2025-12-13T21:26:00Z">
        <w:r w:rsidDel="0043740C">
          <w:rPr>
            <w:rFonts w:hint="eastAsia"/>
            <w:lang w:eastAsia="ja-JP"/>
          </w:rPr>
          <w:delText>6</w:delText>
        </w:r>
      </w:del>
      <w:r>
        <w:rPr>
          <w:rFonts w:hint="eastAsia"/>
          <w:lang w:eastAsia="ja-JP"/>
        </w:rPr>
        <w:t>.2</w:t>
      </w:r>
      <w:r w:rsidR="00D92E48">
        <w:rPr>
          <w:lang w:eastAsia="ja-JP"/>
        </w:rPr>
        <w:tab/>
      </w:r>
      <w:r w:rsidR="00AE47C3">
        <w:rPr>
          <w:rFonts w:hint="eastAsia"/>
          <w:lang w:eastAsia="ja-JP"/>
        </w:rPr>
        <w:t xml:space="preserve">Digital twin </w:t>
      </w:r>
      <w:r w:rsidR="00B307E5">
        <w:rPr>
          <w:rFonts w:hint="eastAsia"/>
          <w:lang w:eastAsia="ja-JP"/>
        </w:rPr>
        <w:t>Consolidated Performance requirements</w:t>
      </w:r>
    </w:p>
    <w:p w14:paraId="5441A51B" w14:textId="5DDE173D" w:rsidR="00744D68" w:rsidRDefault="00744D68" w:rsidP="00744D68">
      <w:pPr>
        <w:pStyle w:val="TH"/>
      </w:pPr>
      <w:r w:rsidRPr="004E189D">
        <w:t xml:space="preserve">Table </w:t>
      </w:r>
      <w:r w:rsidRPr="004E189D">
        <w:rPr>
          <w:rFonts w:hint="eastAsia"/>
        </w:rPr>
        <w:t>Y.2.</w:t>
      </w:r>
      <w:ins w:id="200" w:author="Feifei" w:date="2025-12-13T22:27:00Z" w16du:dateUtc="2025-12-13T21:27:00Z">
        <w:r w:rsidR="00CD2448">
          <w:rPr>
            <w:rFonts w:eastAsia="DengXian" w:hint="eastAsia"/>
            <w:lang w:eastAsia="zh-CN"/>
          </w:rPr>
          <w:t>x</w:t>
        </w:r>
      </w:ins>
      <w:del w:id="201" w:author="Feifei" w:date="2025-12-13T22:27:00Z" w16du:dateUtc="2025-12-13T21:27:00Z">
        <w:r w:rsidRPr="004E189D" w:rsidDel="00CD2448">
          <w:rPr>
            <w:rFonts w:hint="eastAsia"/>
          </w:rPr>
          <w:delText>6</w:delText>
        </w:r>
      </w:del>
      <w:r w:rsidRPr="004E189D">
        <w:rPr>
          <w:rFonts w:hint="eastAsia"/>
        </w:rPr>
        <w:t>.</w:t>
      </w:r>
      <w:r>
        <w:t>2</w:t>
      </w:r>
      <w:r w:rsidRPr="004E189D">
        <w:t>-</w:t>
      </w:r>
      <w:r w:rsidRPr="004E189D">
        <w:rPr>
          <w:rFonts w:hint="eastAsia"/>
        </w:rPr>
        <w:t>1</w:t>
      </w:r>
      <w:r w:rsidRPr="004E189D">
        <w:t xml:space="preserve">: </w:t>
      </w:r>
      <w:r w:rsidRPr="004E189D">
        <w:rPr>
          <w:rFonts w:hint="eastAsia"/>
        </w:rPr>
        <w:t xml:space="preserve">Consolidated performance requirements for </w:t>
      </w:r>
      <w:r>
        <w:t>Di</w:t>
      </w:r>
      <w:ins w:id="202" w:author="Feifei" w:date="2025-12-14T00:43:00Z" w16du:dateUtc="2025-12-13T23:43:00Z">
        <w:r w:rsidR="00652BB7">
          <w:rPr>
            <w:rFonts w:eastAsia="DengXian" w:hint="eastAsia"/>
            <w:lang w:eastAsia="zh-CN"/>
          </w:rPr>
          <w:t>g</w:t>
        </w:r>
      </w:ins>
      <w:del w:id="203" w:author="Feifei" w:date="2025-12-14T00:43:00Z" w16du:dateUtc="2025-12-13T23:43:00Z">
        <w:r w:rsidDel="00652BB7">
          <w:delText>t</w:delText>
        </w:r>
      </w:del>
      <w:r>
        <w:t>i</w:t>
      </w:r>
      <w:ins w:id="204" w:author="Feifei" w:date="2025-12-14T00:43:00Z" w16du:dateUtc="2025-12-13T23:43:00Z">
        <w:r w:rsidR="00652BB7">
          <w:rPr>
            <w:rFonts w:eastAsia="DengXian" w:hint="eastAsia"/>
            <w:lang w:eastAsia="zh-CN"/>
          </w:rPr>
          <w:t>t</w:t>
        </w:r>
      </w:ins>
      <w:del w:id="205" w:author="Feifei" w:date="2025-12-14T00:43:00Z" w16du:dateUtc="2025-12-13T23:43:00Z">
        <w:r w:rsidDel="00652BB7">
          <w:delText>g</w:delText>
        </w:r>
      </w:del>
      <w:r>
        <w:t>al twin</w:t>
      </w: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744D68" w:rsidRPr="003936C5" w14:paraId="36E669A7" w14:textId="77777777" w:rsidTr="00A533BB">
        <w:trPr>
          <w:tblHeader/>
        </w:trPr>
        <w:tc>
          <w:tcPr>
            <w:tcW w:w="1190" w:type="dxa"/>
            <w:vAlign w:val="center"/>
          </w:tcPr>
          <w:p w14:paraId="1521297A" w14:textId="63A636AC" w:rsidR="00744D68" w:rsidRPr="003936C5" w:rsidRDefault="0064128C" w:rsidP="00A533BB">
            <w:pPr>
              <w:keepNext/>
              <w:keepLines/>
              <w:overflowPunct w:val="0"/>
              <w:autoSpaceDE w:val="0"/>
              <w:autoSpaceDN w:val="0"/>
              <w:adjustRightInd w:val="0"/>
              <w:spacing w:after="0"/>
              <w:jc w:val="center"/>
              <w:textAlignment w:val="baseline"/>
              <w:rPr>
                <w:rFonts w:ascii="Arial" w:eastAsia="Calibri" w:hAnsi="Arial"/>
                <w:b/>
                <w:sz w:val="16"/>
                <w:szCs w:val="16"/>
                <w:lang w:val="en-US" w:eastAsia="ja-JP"/>
              </w:rPr>
            </w:pPr>
            <w:r>
              <w:rPr>
                <w:rFonts w:ascii="Arial" w:hAnsi="Arial" w:hint="eastAsia"/>
                <w:b/>
                <w:sz w:val="16"/>
                <w:szCs w:val="16"/>
                <w:lang w:val="en-US" w:eastAsia="ja-JP"/>
              </w:rPr>
              <w:t>Scenario</w:t>
            </w:r>
          </w:p>
        </w:tc>
        <w:tc>
          <w:tcPr>
            <w:tcW w:w="1191" w:type="dxa"/>
            <w:vAlign w:val="center"/>
          </w:tcPr>
          <w:p w14:paraId="3440E7EA" w14:textId="78AE7B1A" w:rsidR="00744D68" w:rsidRPr="003936C5" w:rsidRDefault="00744D68" w:rsidP="00A533BB">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Max allowed end-to-end latency</w:t>
            </w:r>
          </w:p>
        </w:tc>
        <w:tc>
          <w:tcPr>
            <w:tcW w:w="1191" w:type="dxa"/>
            <w:vAlign w:val="center"/>
          </w:tcPr>
          <w:p w14:paraId="390DD77F" w14:textId="52696B9B" w:rsidR="00744D68" w:rsidRPr="003936C5" w:rsidRDefault="00744D68" w:rsidP="00A533BB">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Service bit rate: user-experienced data rate</w:t>
            </w:r>
          </w:p>
        </w:tc>
        <w:tc>
          <w:tcPr>
            <w:tcW w:w="1191" w:type="dxa"/>
            <w:vAlign w:val="center"/>
          </w:tcPr>
          <w:p w14:paraId="6310F4A8" w14:textId="2FB0B3CA" w:rsidR="00744D68" w:rsidRPr="003936C5" w:rsidRDefault="00744D68" w:rsidP="00A533BB">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Reliability</w:t>
            </w:r>
          </w:p>
        </w:tc>
        <w:tc>
          <w:tcPr>
            <w:tcW w:w="1044" w:type="dxa"/>
            <w:vAlign w:val="center"/>
          </w:tcPr>
          <w:p w14:paraId="1C86C2DA" w14:textId="77777777" w:rsidR="00744D68" w:rsidRPr="003936C5" w:rsidRDefault="00744D68" w:rsidP="00A533BB">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Service Area</w:t>
            </w:r>
          </w:p>
        </w:tc>
        <w:tc>
          <w:tcPr>
            <w:tcW w:w="992" w:type="dxa"/>
            <w:vAlign w:val="center"/>
          </w:tcPr>
          <w:p w14:paraId="78EDD54C" w14:textId="6DDE8E6B" w:rsidR="00744D68" w:rsidRPr="003936C5" w:rsidRDefault="00744D68" w:rsidP="00A533BB">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Location accuracy</w:t>
            </w:r>
          </w:p>
        </w:tc>
        <w:tc>
          <w:tcPr>
            <w:tcW w:w="1276" w:type="dxa"/>
            <w:vAlign w:val="center"/>
          </w:tcPr>
          <w:p w14:paraId="571CB5FA" w14:textId="77777777" w:rsidR="00744D68" w:rsidRPr="003936C5" w:rsidRDefault="00744D68" w:rsidP="00A533BB">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Connection density</w:t>
            </w:r>
          </w:p>
          <w:p w14:paraId="037E0AEB" w14:textId="77777777" w:rsidR="00744D68" w:rsidRPr="003936C5" w:rsidRDefault="00744D68" w:rsidP="00A533BB">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[devices / m2]</w:t>
            </w:r>
          </w:p>
        </w:tc>
        <w:tc>
          <w:tcPr>
            <w:tcW w:w="992" w:type="dxa"/>
            <w:vAlign w:val="center"/>
          </w:tcPr>
          <w:p w14:paraId="15759DB5" w14:textId="77777777" w:rsidR="00744D68" w:rsidRPr="003936C5" w:rsidRDefault="00744D68" w:rsidP="00A533BB">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hint="eastAsia"/>
                <w:b/>
                <w:sz w:val="16"/>
                <w:szCs w:val="16"/>
                <w:lang w:val="en-US" w:eastAsia="ja-JP"/>
              </w:rPr>
              <w:t>UE Speed</w:t>
            </w:r>
          </w:p>
        </w:tc>
        <w:tc>
          <w:tcPr>
            <w:tcW w:w="1418" w:type="dxa"/>
            <w:vAlign w:val="center"/>
          </w:tcPr>
          <w:p w14:paraId="5C2FF567" w14:textId="7955F648" w:rsidR="00744D68" w:rsidRPr="003936C5" w:rsidRDefault="00744D68" w:rsidP="00A533BB">
            <w:pPr>
              <w:keepNext/>
              <w:keepLines/>
              <w:overflowPunct w:val="0"/>
              <w:autoSpaceDE w:val="0"/>
              <w:autoSpaceDN w:val="0"/>
              <w:adjustRightInd w:val="0"/>
              <w:spacing w:after="0"/>
              <w:jc w:val="center"/>
              <w:textAlignment w:val="baseline"/>
              <w:rPr>
                <w:rFonts w:ascii="Arial" w:eastAsia="Calibri" w:hAnsi="Arial"/>
                <w:b/>
                <w:sz w:val="16"/>
                <w:szCs w:val="16"/>
                <w:lang w:val="en-US" w:eastAsia="ja-JP"/>
              </w:rPr>
            </w:pPr>
            <w:r w:rsidRPr="003936C5">
              <w:rPr>
                <w:rFonts w:ascii="Arial" w:hAnsi="Arial"/>
                <w:b/>
                <w:sz w:val="16"/>
                <w:szCs w:val="16"/>
                <w:lang w:val="en-US" w:eastAsia="ja-JP"/>
              </w:rPr>
              <w:t>Remarks</w:t>
            </w:r>
          </w:p>
        </w:tc>
      </w:tr>
      <w:tr w:rsidR="00744D68" w:rsidRPr="003936C5" w14:paraId="1E45682D" w14:textId="77777777" w:rsidTr="00A533BB">
        <w:trPr>
          <w:tblHeader/>
        </w:trPr>
        <w:tc>
          <w:tcPr>
            <w:tcW w:w="1190" w:type="dxa"/>
            <w:vAlign w:val="center"/>
          </w:tcPr>
          <w:p w14:paraId="40700176" w14:textId="68D10858" w:rsidR="00744D68" w:rsidRPr="003936C5" w:rsidRDefault="00A533BB" w:rsidP="00A533BB">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Pr>
                <w:rFonts w:ascii="Arial" w:hAnsi="Arial" w:hint="eastAsia"/>
                <w:sz w:val="16"/>
                <w:szCs w:val="16"/>
                <w:lang w:val="en-US" w:eastAsia="ja-JP"/>
              </w:rPr>
              <w:t xml:space="preserve">[11.4] </w:t>
            </w:r>
            <w:r w:rsidR="00744D68" w:rsidRPr="003936C5">
              <w:rPr>
                <w:rFonts w:ascii="Arial" w:hAnsi="Arial"/>
                <w:sz w:val="16"/>
                <w:szCs w:val="16"/>
                <w:lang w:val="en-US" w:eastAsia="ja-JP"/>
              </w:rPr>
              <w:t>Real-Time Digital Twin</w:t>
            </w:r>
          </w:p>
          <w:p w14:paraId="23F4E4E2" w14:textId="77777777" w:rsidR="00744D68" w:rsidRPr="003936C5" w:rsidRDefault="00744D68" w:rsidP="00A533BB">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1)</w:t>
            </w:r>
          </w:p>
        </w:tc>
        <w:tc>
          <w:tcPr>
            <w:tcW w:w="1191" w:type="dxa"/>
            <w:vAlign w:val="center"/>
          </w:tcPr>
          <w:p w14:paraId="04FD83DA" w14:textId="36973BD9" w:rsidR="00744D68" w:rsidRPr="003936C5" w:rsidRDefault="00744D68" w:rsidP="00A533BB">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cs="Arial"/>
                <w:sz w:val="16"/>
                <w:szCs w:val="16"/>
                <w:lang w:val="en-US" w:eastAsia="ja-JP"/>
              </w:rPr>
              <w:t xml:space="preserve">[1-10] </w:t>
            </w:r>
            <w:r w:rsidR="00A533BB">
              <w:rPr>
                <w:rFonts w:ascii="Arial" w:hAnsi="Arial" w:cs="Arial" w:hint="eastAsia"/>
                <w:sz w:val="16"/>
                <w:szCs w:val="16"/>
                <w:lang w:val="en-US" w:eastAsia="ja-JP"/>
              </w:rPr>
              <w:t>ms</w:t>
            </w:r>
            <w:r w:rsidRPr="003936C5">
              <w:rPr>
                <w:rFonts w:ascii="Arial" w:hAnsi="Arial" w:cs="Arial"/>
                <w:sz w:val="16"/>
                <w:szCs w:val="16"/>
                <w:lang w:val="en-US" w:eastAsia="ja-JP"/>
              </w:rPr>
              <w:br/>
            </w:r>
            <w:r w:rsidRPr="003936C5">
              <w:rPr>
                <w:rFonts w:ascii="Arial" w:hAnsi="Arial"/>
                <w:sz w:val="16"/>
                <w:szCs w:val="16"/>
                <w:lang w:val="en-US" w:eastAsia="ja-JP"/>
              </w:rPr>
              <w:t>(note 2)</w:t>
            </w:r>
          </w:p>
        </w:tc>
        <w:tc>
          <w:tcPr>
            <w:tcW w:w="1191" w:type="dxa"/>
            <w:vAlign w:val="center"/>
          </w:tcPr>
          <w:p w14:paraId="0CB7FC31" w14:textId="37F57B40" w:rsidR="00744D68" w:rsidRPr="003936C5" w:rsidRDefault="00744D68" w:rsidP="00A533BB">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cs="Arial"/>
                <w:sz w:val="16"/>
                <w:szCs w:val="16"/>
                <w:lang w:val="en-US" w:eastAsia="ja-JP"/>
              </w:rPr>
              <w:t xml:space="preserve">[&lt;100] </w:t>
            </w:r>
            <w:r w:rsidR="00A533BB">
              <w:rPr>
                <w:rFonts w:ascii="Arial" w:hAnsi="Arial" w:cs="Arial" w:hint="eastAsia"/>
                <w:sz w:val="16"/>
                <w:szCs w:val="16"/>
                <w:lang w:val="en-US" w:eastAsia="ja-JP"/>
              </w:rPr>
              <w:t xml:space="preserve">Mbps </w:t>
            </w:r>
            <w:r w:rsidRPr="003936C5">
              <w:rPr>
                <w:rFonts w:ascii="Arial" w:hAnsi="Arial" w:cs="Arial"/>
                <w:sz w:val="16"/>
                <w:szCs w:val="16"/>
                <w:lang w:val="en-US" w:eastAsia="ja-JP"/>
              </w:rPr>
              <w:t>(UL) (</w:t>
            </w:r>
            <w:r w:rsidRPr="003936C5">
              <w:rPr>
                <w:rFonts w:ascii="Arial" w:hAnsi="Arial"/>
                <w:sz w:val="16"/>
                <w:szCs w:val="16"/>
                <w:lang w:val="en-US" w:eastAsia="ja-JP"/>
              </w:rPr>
              <w:t xml:space="preserve">note </w:t>
            </w:r>
            <w:r w:rsidRPr="003936C5">
              <w:rPr>
                <w:rFonts w:ascii="Arial" w:hAnsi="Arial" w:cs="Arial"/>
                <w:sz w:val="16"/>
                <w:szCs w:val="16"/>
                <w:lang w:val="en-US" w:eastAsia="ja-JP"/>
              </w:rPr>
              <w:t>3)</w:t>
            </w:r>
          </w:p>
        </w:tc>
        <w:tc>
          <w:tcPr>
            <w:tcW w:w="1191" w:type="dxa"/>
            <w:vAlign w:val="center"/>
          </w:tcPr>
          <w:p w14:paraId="0952ADE9" w14:textId="5F82F958" w:rsidR="00744D68" w:rsidRPr="003936C5" w:rsidRDefault="00744D68" w:rsidP="00A533BB">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3936C5">
              <w:rPr>
                <w:rFonts w:ascii="Arial" w:hAnsi="Arial" w:cs="Arial"/>
                <w:sz w:val="16"/>
                <w:szCs w:val="16"/>
                <w:lang w:val="en-US" w:eastAsia="ja-JP"/>
              </w:rPr>
              <w:t>99.999</w:t>
            </w:r>
            <w:del w:id="206" w:author="Feifei" w:date="2025-12-13T22:00:00Z" w16du:dateUtc="2025-12-13T21:00:00Z">
              <w:r w:rsidRPr="003936C5" w:rsidDel="001F5176">
                <w:rPr>
                  <w:rFonts w:ascii="Arial" w:hAnsi="Arial" w:cs="Arial"/>
                  <w:sz w:val="16"/>
                  <w:szCs w:val="16"/>
                  <w:lang w:val="en-US" w:eastAsia="ja-JP"/>
                </w:rPr>
                <w:delText>-</w:delText>
              </w:r>
            </w:del>
            <w:r w:rsidR="00A533BB">
              <w:rPr>
                <w:rFonts w:ascii="Arial" w:hAnsi="Arial" w:cs="Arial" w:hint="eastAsia"/>
                <w:sz w:val="16"/>
                <w:szCs w:val="16"/>
                <w:lang w:val="en-US" w:eastAsia="ja-JP"/>
              </w:rPr>
              <w:t>%</w:t>
            </w:r>
          </w:p>
          <w:p w14:paraId="43E66969" w14:textId="77777777" w:rsidR="00744D68" w:rsidRPr="003936C5" w:rsidRDefault="00744D68" w:rsidP="00A533BB">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4)</w:t>
            </w:r>
          </w:p>
        </w:tc>
        <w:tc>
          <w:tcPr>
            <w:tcW w:w="1044" w:type="dxa"/>
            <w:vAlign w:val="center"/>
          </w:tcPr>
          <w:p w14:paraId="7966A999" w14:textId="77777777" w:rsidR="00744D68" w:rsidRPr="003936C5" w:rsidRDefault="00744D68" w:rsidP="00A533BB">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3936C5">
              <w:rPr>
                <w:rFonts w:ascii="Arial" w:hAnsi="Arial" w:cs="Arial"/>
                <w:sz w:val="16"/>
                <w:szCs w:val="16"/>
                <w:lang w:val="en-US" w:eastAsia="ja-JP"/>
              </w:rPr>
              <w:t>[up to 1km2]</w:t>
            </w:r>
            <w:r w:rsidRPr="003936C5">
              <w:rPr>
                <w:rFonts w:ascii="Arial" w:hAnsi="Arial" w:cs="Arial"/>
                <w:sz w:val="16"/>
                <w:szCs w:val="16"/>
                <w:lang w:val="en-US" w:eastAsia="ja-JP"/>
              </w:rPr>
              <w:b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5)</w:t>
            </w:r>
          </w:p>
        </w:tc>
        <w:tc>
          <w:tcPr>
            <w:tcW w:w="992" w:type="dxa"/>
            <w:vAlign w:val="center"/>
          </w:tcPr>
          <w:p w14:paraId="72854538" w14:textId="3E6FB6F8" w:rsidR="00744D68" w:rsidRPr="003936C5" w:rsidRDefault="00744D68" w:rsidP="00A533BB">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3936C5">
              <w:rPr>
                <w:rFonts w:ascii="Arial" w:hAnsi="Arial" w:cs="Arial"/>
                <w:sz w:val="16"/>
                <w:szCs w:val="16"/>
                <w:lang w:val="en-US" w:eastAsia="ja-JP"/>
              </w:rPr>
              <w:t>[≤ 10]</w:t>
            </w:r>
            <w:r w:rsidR="00A533BB">
              <w:rPr>
                <w:rFonts w:ascii="Arial" w:hAnsi="Arial" w:cs="Arial" w:hint="eastAsia"/>
                <w:sz w:val="16"/>
                <w:szCs w:val="16"/>
                <w:lang w:val="en-US" w:eastAsia="ja-JP"/>
              </w:rPr>
              <w:t xml:space="preserve"> cm</w:t>
            </w:r>
          </w:p>
        </w:tc>
        <w:tc>
          <w:tcPr>
            <w:tcW w:w="1276" w:type="dxa"/>
            <w:vAlign w:val="center"/>
          </w:tcPr>
          <w:p w14:paraId="7DBD723F" w14:textId="74F6C35E" w:rsidR="00744D68" w:rsidRPr="003936C5" w:rsidRDefault="00744D68" w:rsidP="00A533BB">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sz w:val="16"/>
                <w:szCs w:val="16"/>
                <w:lang w:val="en-US" w:eastAsia="ja-JP"/>
              </w:rPr>
              <w:t>[1-10]</w:t>
            </w:r>
            <w:r w:rsidR="00A533BB">
              <w:rPr>
                <w:rFonts w:ascii="Arial" w:hAnsi="Arial" w:hint="eastAsia"/>
                <w:sz w:val="16"/>
                <w:szCs w:val="16"/>
                <w:lang w:val="en-US" w:eastAsia="ja-JP"/>
              </w:rPr>
              <w:t xml:space="preserve"> devices/m</w:t>
            </w:r>
            <w:r w:rsidR="00A533BB" w:rsidRPr="00A533BB">
              <w:rPr>
                <w:rFonts w:ascii="Arial" w:hAnsi="Arial" w:hint="eastAsia"/>
                <w:sz w:val="16"/>
                <w:szCs w:val="16"/>
                <w:vertAlign w:val="superscript"/>
                <w:lang w:val="en-US" w:eastAsia="ja-JP"/>
              </w:rPr>
              <w:t>2</w:t>
            </w:r>
          </w:p>
        </w:tc>
        <w:tc>
          <w:tcPr>
            <w:tcW w:w="992" w:type="dxa"/>
            <w:vAlign w:val="center"/>
          </w:tcPr>
          <w:p w14:paraId="67D4D34B" w14:textId="77777777" w:rsidR="00744D68" w:rsidRPr="003936C5" w:rsidRDefault="00744D68" w:rsidP="00A533BB">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sz w:val="16"/>
                <w:szCs w:val="16"/>
                <w:lang w:val="en-US" w:eastAsia="ja-JP"/>
              </w:rPr>
              <w:t>Up to vehicular speed</w:t>
            </w:r>
          </w:p>
        </w:tc>
        <w:tc>
          <w:tcPr>
            <w:tcW w:w="1418" w:type="dxa"/>
            <w:vAlign w:val="center"/>
          </w:tcPr>
          <w:p w14:paraId="6ABAE08D" w14:textId="77777777" w:rsidR="00744D68" w:rsidRPr="003936C5" w:rsidRDefault="00744D68" w:rsidP="00A533BB">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sz w:val="16"/>
                <w:szCs w:val="16"/>
                <w:lang w:val="en-US" w:eastAsia="ja-JP"/>
              </w:rPr>
              <w:t xml:space="preserve">Communication between physical system and the network (note </w:t>
            </w:r>
            <w:r w:rsidRPr="003936C5">
              <w:rPr>
                <w:rFonts w:ascii="Arial" w:hAnsi="Arial" w:cs="Arial"/>
                <w:sz w:val="16"/>
                <w:szCs w:val="16"/>
                <w:lang w:val="en-US" w:eastAsia="ja-JP"/>
              </w:rPr>
              <w:t>6</w:t>
            </w:r>
            <w:r w:rsidRPr="003936C5">
              <w:rPr>
                <w:rFonts w:ascii="Arial" w:hAnsi="Arial"/>
                <w:sz w:val="16"/>
                <w:szCs w:val="16"/>
                <w:lang w:val="en-US" w:eastAsia="ja-JP"/>
              </w:rPr>
              <w:t>)</w:t>
            </w:r>
          </w:p>
        </w:tc>
      </w:tr>
      <w:tr w:rsidR="00744D68" w:rsidRPr="003936C5" w14:paraId="27BE1B77" w14:textId="77777777" w:rsidTr="00921ABC">
        <w:trPr>
          <w:tblHeader/>
        </w:trPr>
        <w:tc>
          <w:tcPr>
            <w:tcW w:w="10485" w:type="dxa"/>
            <w:gridSpan w:val="9"/>
          </w:tcPr>
          <w:p w14:paraId="67BA4FDA" w14:textId="5BDA66B2" w:rsidR="00744D68" w:rsidRPr="003936C5" w:rsidRDefault="00744D68" w:rsidP="00921ABC">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1:</w:t>
            </w:r>
            <w:ins w:id="207" w:author="Feifei" w:date="2025-12-13T23:30:00Z" w16du:dateUtc="2025-12-13T22:30:00Z">
              <w:r w:rsidR="00AD4C46" w:rsidRPr="00B8692D">
                <w:rPr>
                  <w:sz w:val="16"/>
                </w:rPr>
                <w:tab/>
              </w:r>
            </w:ins>
            <w:del w:id="208" w:author="Feifei" w:date="2025-12-13T23:30:00Z" w16du:dateUtc="2025-12-13T22:30:00Z">
              <w:r w:rsidRPr="003936C5" w:rsidDel="00AD4C46">
                <w:rPr>
                  <w:rFonts w:ascii="Arial" w:hAnsi="Arial"/>
                  <w:sz w:val="16"/>
                  <w:szCs w:val="16"/>
                  <w:lang w:val="en-US" w:eastAsia="ja-JP"/>
                </w:rPr>
                <w:delText xml:space="preserve"> </w:delText>
              </w:r>
            </w:del>
            <w:r w:rsidRPr="003936C5">
              <w:rPr>
                <w:rFonts w:ascii="Arial" w:hAnsi="Arial"/>
                <w:sz w:val="16"/>
                <w:szCs w:val="16"/>
                <w:lang w:val="en-US" w:eastAsia="ja-JP"/>
              </w:rPr>
              <w:t>Wireless-sensing capability is expected to contribute to enrich the Digital Twin model, with KPIs related to e.g. location accuracy, resolution, range and latency</w:t>
            </w:r>
          </w:p>
          <w:p w14:paraId="71963F4D" w14:textId="17F7EE35" w:rsidR="00744D68" w:rsidRPr="003936C5" w:rsidRDefault="00744D68" w:rsidP="00921ABC">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2:</w:t>
            </w:r>
            <w:ins w:id="209" w:author="Feifei" w:date="2025-12-13T23:30:00Z" w16du:dateUtc="2025-12-13T22:30:00Z">
              <w:r w:rsidR="00AD4C46" w:rsidRPr="00B8692D">
                <w:rPr>
                  <w:sz w:val="16"/>
                </w:rPr>
                <w:tab/>
              </w:r>
            </w:ins>
            <w:del w:id="210" w:author="Feifei" w:date="2025-12-13T23:30:00Z" w16du:dateUtc="2025-12-13T22:30:00Z">
              <w:r w:rsidRPr="003936C5" w:rsidDel="00AD4C46">
                <w:rPr>
                  <w:rFonts w:ascii="Arial" w:hAnsi="Arial"/>
                  <w:sz w:val="16"/>
                  <w:szCs w:val="16"/>
                  <w:lang w:val="en-US" w:eastAsia="ja-JP"/>
                </w:rPr>
                <w:delText xml:space="preserve"> </w:delText>
              </w:r>
            </w:del>
            <w:r w:rsidRPr="003936C5">
              <w:rPr>
                <w:rFonts w:ascii="Arial" w:hAnsi="Arial"/>
                <w:sz w:val="16"/>
                <w:szCs w:val="16"/>
                <w:lang w:val="en-US" w:eastAsia="ja-JP"/>
              </w:rPr>
              <w:t>Very low latency for the Real-time aspect, both in UL (to report up-to-date data) and DL (to send timely controls)</w:t>
            </w:r>
          </w:p>
          <w:p w14:paraId="2C075666" w14:textId="4D49BAE6" w:rsidR="00744D68" w:rsidRPr="003936C5" w:rsidRDefault="00744D68" w:rsidP="00921ABC">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3:</w:t>
            </w:r>
            <w:ins w:id="211" w:author="Feifei" w:date="2025-12-13T23:30:00Z" w16du:dateUtc="2025-12-13T22:30:00Z">
              <w:r w:rsidR="00AD4C46" w:rsidRPr="00B8692D">
                <w:rPr>
                  <w:sz w:val="16"/>
                </w:rPr>
                <w:tab/>
              </w:r>
            </w:ins>
            <w:del w:id="212" w:author="Feifei" w:date="2025-12-13T23:30:00Z" w16du:dateUtc="2025-12-13T22:30:00Z">
              <w:r w:rsidRPr="003936C5" w:rsidDel="00AD4C46">
                <w:rPr>
                  <w:rFonts w:ascii="Arial" w:hAnsi="Arial"/>
                  <w:sz w:val="16"/>
                  <w:szCs w:val="16"/>
                  <w:lang w:val="en-US" w:eastAsia="ja-JP"/>
                </w:rPr>
                <w:delText xml:space="preserve"> </w:delText>
              </w:r>
            </w:del>
            <w:r w:rsidRPr="003936C5">
              <w:rPr>
                <w:rFonts w:ascii="Arial" w:hAnsi="Arial"/>
                <w:sz w:val="16"/>
                <w:szCs w:val="16"/>
                <w:lang w:val="en-US" w:eastAsia="ja-JP"/>
              </w:rPr>
              <w:t>It is expected uplink video will be most demanding.</w:t>
            </w:r>
          </w:p>
          <w:p w14:paraId="308A5069" w14:textId="59DE42E3" w:rsidR="00744D68" w:rsidRPr="003936C5" w:rsidRDefault="00744D68" w:rsidP="00921ABC">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4:</w:t>
            </w:r>
            <w:ins w:id="213" w:author="Feifei" w:date="2025-12-13T23:30:00Z" w16du:dateUtc="2025-12-13T22:30:00Z">
              <w:r w:rsidR="00AD4C46" w:rsidRPr="00B8692D">
                <w:rPr>
                  <w:sz w:val="16"/>
                </w:rPr>
                <w:tab/>
              </w:r>
            </w:ins>
            <w:r>
              <w:rPr>
                <w:rFonts w:ascii="Arial" w:hAnsi="Arial"/>
                <w:sz w:val="16"/>
                <w:szCs w:val="16"/>
                <w:lang w:val="en-US" w:eastAsia="ja-JP"/>
              </w:rPr>
              <w:t>The minimum requirement as defined in [</w:t>
            </w:r>
            <w:del w:id="214" w:author="Feifei" w:date="2025-12-13T21:59:00Z" w16du:dateUtc="2025-12-13T20:59:00Z">
              <w:r w:rsidDel="00527C2A">
                <w:rPr>
                  <w:rFonts w:ascii="Arial" w:hAnsi="Arial"/>
                  <w:sz w:val="16"/>
                  <w:szCs w:val="16"/>
                  <w:lang w:val="en-US" w:eastAsia="ja-JP"/>
                </w:rPr>
                <w:delText>XXX</w:delText>
              </w:r>
            </w:del>
            <w:ins w:id="215" w:author="Feifei" w:date="2025-12-13T21:59:00Z" w16du:dateUtc="2025-12-13T20:59:00Z">
              <w:r w:rsidR="00527C2A">
                <w:rPr>
                  <w:rFonts w:ascii="Arial" w:eastAsia="DengXian" w:hAnsi="Arial" w:hint="eastAsia"/>
                  <w:sz w:val="16"/>
                  <w:szCs w:val="16"/>
                  <w:lang w:val="en-US" w:eastAsia="zh-CN"/>
                </w:rPr>
                <w:t>4</w:t>
              </w:r>
            </w:ins>
            <w:ins w:id="216" w:author="Feifei" w:date="2025-12-13T22:00:00Z" w16du:dateUtc="2025-12-13T21:00:00Z">
              <w:r w:rsidR="00527C2A">
                <w:rPr>
                  <w:rFonts w:ascii="Arial" w:eastAsia="DengXian" w:hAnsi="Arial" w:hint="eastAsia"/>
                  <w:sz w:val="16"/>
                  <w:szCs w:val="16"/>
                  <w:lang w:val="en-US" w:eastAsia="zh-CN"/>
                </w:rPr>
                <w:t>15</w:t>
              </w:r>
            </w:ins>
            <w:r>
              <w:rPr>
                <w:rFonts w:ascii="Arial" w:hAnsi="Arial"/>
                <w:sz w:val="16"/>
                <w:szCs w:val="16"/>
                <w:lang w:val="en-US" w:eastAsia="ja-JP"/>
              </w:rPr>
              <w:t>]</w:t>
            </w:r>
            <w:r w:rsidRPr="003936C5">
              <w:rPr>
                <w:rFonts w:ascii="Arial" w:hAnsi="Arial"/>
                <w:sz w:val="16"/>
                <w:szCs w:val="16"/>
                <w:lang w:val="en-US" w:eastAsia="ja-JP"/>
              </w:rPr>
              <w:t>.</w:t>
            </w:r>
          </w:p>
          <w:p w14:paraId="453B9F51" w14:textId="3D727461" w:rsidR="00744D68" w:rsidRPr="003936C5" w:rsidRDefault="00744D68" w:rsidP="00921ABC">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5:</w:t>
            </w:r>
            <w:ins w:id="217" w:author="Feifei" w:date="2025-12-13T23:30:00Z" w16du:dateUtc="2025-12-13T22:30:00Z">
              <w:r w:rsidR="00AD4C46" w:rsidRPr="00B8692D">
                <w:rPr>
                  <w:sz w:val="16"/>
                </w:rPr>
                <w:tab/>
              </w:r>
            </w:ins>
            <w:del w:id="218" w:author="Feifei" w:date="2025-12-13T23:30:00Z" w16du:dateUtc="2025-12-13T22:30:00Z">
              <w:r w:rsidRPr="003936C5" w:rsidDel="00AD4C46">
                <w:rPr>
                  <w:rFonts w:ascii="Arial" w:hAnsi="Arial"/>
                  <w:sz w:val="16"/>
                  <w:szCs w:val="16"/>
                  <w:lang w:val="en-US" w:eastAsia="ja-JP"/>
                </w:rPr>
                <w:delText xml:space="preserve">  </w:delText>
              </w:r>
            </w:del>
            <w:r w:rsidRPr="003936C5">
              <w:rPr>
                <w:rFonts w:ascii="Arial" w:hAnsi="Arial"/>
                <w:sz w:val="16"/>
                <w:szCs w:val="16"/>
                <w:lang w:val="en-US" w:eastAsia="ja-JP"/>
              </w:rPr>
              <w:t>Service coverage both outdoor &amp; indoor (e.g. industrial plant, city area) [31]</w:t>
            </w:r>
          </w:p>
          <w:p w14:paraId="1B5BB1BB" w14:textId="364259D6" w:rsidR="00744D68" w:rsidRPr="003936C5" w:rsidRDefault="00744D68" w:rsidP="00921ABC">
            <w:pPr>
              <w:keepNext/>
              <w:keepLines/>
              <w:overflowPunct w:val="0"/>
              <w:autoSpaceDE w:val="0"/>
              <w:autoSpaceDN w:val="0"/>
              <w:adjustRightInd w:val="0"/>
              <w:spacing w:after="0"/>
              <w:ind w:left="851" w:hanging="851"/>
              <w:textAlignment w:val="baseline"/>
              <w:rPr>
                <w:rFonts w:ascii="Arial" w:eastAsia="DengXian" w:hAnsi="Arial"/>
                <w:sz w:val="16"/>
                <w:szCs w:val="16"/>
                <w:lang w:val="en-US" w:eastAsia="zh-CN"/>
              </w:rPr>
            </w:pPr>
            <w:r w:rsidRPr="003936C5">
              <w:rPr>
                <w:rFonts w:ascii="Arial" w:hAnsi="Arial"/>
                <w:sz w:val="16"/>
                <w:szCs w:val="16"/>
                <w:lang w:val="en-US" w:eastAsia="ja-JP"/>
              </w:rPr>
              <w:t>NOTE 6:</w:t>
            </w:r>
            <w:ins w:id="219" w:author="Feifei" w:date="2025-12-13T23:31:00Z" w16du:dateUtc="2025-12-13T22:31:00Z">
              <w:r w:rsidR="00AD4C46" w:rsidRPr="00B8692D">
                <w:rPr>
                  <w:sz w:val="16"/>
                </w:rPr>
                <w:tab/>
              </w:r>
            </w:ins>
            <w:del w:id="220" w:author="Feifei" w:date="2025-12-13T23:31:00Z" w16du:dateUtc="2025-12-13T22:31:00Z">
              <w:r w:rsidRPr="003936C5" w:rsidDel="00AD4C46">
                <w:rPr>
                  <w:rFonts w:ascii="Arial" w:hAnsi="Arial"/>
                  <w:sz w:val="16"/>
                  <w:szCs w:val="16"/>
                  <w:lang w:val="en-US" w:eastAsia="ja-JP"/>
                </w:rPr>
                <w:delText xml:space="preserve"> </w:delText>
              </w:r>
            </w:del>
            <w:ins w:id="221" w:author="Feifei" w:date="2025-12-13T23:44:00Z" w16du:dateUtc="2025-12-13T22:44:00Z">
              <w:r w:rsidR="000758F0">
                <w:rPr>
                  <w:rFonts w:ascii="Arial" w:eastAsia="DengXian" w:hAnsi="Arial" w:hint="eastAsia"/>
                  <w:sz w:val="16"/>
                  <w:szCs w:val="16"/>
                  <w:lang w:val="en-US" w:eastAsia="zh-CN"/>
                </w:rPr>
                <w:t>P</w:t>
              </w:r>
            </w:ins>
            <w:del w:id="222" w:author="Feifei" w:date="2025-12-13T23:44:00Z" w16du:dateUtc="2025-12-13T22:44:00Z">
              <w:r w:rsidRPr="003936C5" w:rsidDel="000758F0">
                <w:rPr>
                  <w:rFonts w:ascii="Arial" w:hAnsi="Arial"/>
                  <w:sz w:val="16"/>
                  <w:szCs w:val="16"/>
                  <w:lang w:val="en-US" w:eastAsia="ja-JP"/>
                </w:rPr>
                <w:delText>p</w:delText>
              </w:r>
            </w:del>
            <w:r w:rsidRPr="003936C5">
              <w:rPr>
                <w:rFonts w:ascii="Arial" w:hAnsi="Arial"/>
                <w:sz w:val="16"/>
                <w:szCs w:val="16"/>
                <w:lang w:val="en-US" w:eastAsia="ja-JP"/>
              </w:rPr>
              <w:t>erformance requirements related to the communication between the DT and the end-user device accessing the DT (including network to UE communication) are not included in this table and may depend on the actual application (e.g. web, immersive/XR etc</w:t>
            </w:r>
            <w:ins w:id="223" w:author="Feifei" w:date="2025-12-13T22:00:00Z" w16du:dateUtc="2025-12-13T21:00:00Z">
              <w:r w:rsidR="001F5176">
                <w:rPr>
                  <w:rFonts w:ascii="Arial" w:eastAsia="DengXian" w:hAnsi="Arial" w:hint="eastAsia"/>
                  <w:sz w:val="16"/>
                  <w:szCs w:val="16"/>
                  <w:lang w:val="en-US" w:eastAsia="zh-CN"/>
                </w:rPr>
                <w:t>.</w:t>
              </w:r>
            </w:ins>
            <w:r w:rsidRPr="003936C5">
              <w:rPr>
                <w:rFonts w:ascii="Arial" w:hAnsi="Arial"/>
                <w:sz w:val="16"/>
                <w:szCs w:val="16"/>
                <w:lang w:val="en-US" w:eastAsia="ja-JP"/>
              </w:rPr>
              <w:t>) used to access the DT</w:t>
            </w:r>
          </w:p>
        </w:tc>
      </w:tr>
    </w:tbl>
    <w:p w14:paraId="41D5C9A1" w14:textId="77777777" w:rsidR="00744D68" w:rsidRPr="00744D68" w:rsidRDefault="00744D68" w:rsidP="00744D68">
      <w:pPr>
        <w:pStyle w:val="TH"/>
      </w:pPr>
    </w:p>
    <w:p w14:paraId="08F81F54" w14:textId="78AE501B" w:rsidR="00E7446B" w:rsidRPr="004E189D" w:rsidRDefault="003D1587" w:rsidP="00E7446B">
      <w:pPr>
        <w:pStyle w:val="Heading3"/>
        <w:rPr>
          <w:lang w:eastAsia="ja-JP"/>
        </w:rPr>
      </w:pPr>
      <w:r>
        <w:rPr>
          <w:rFonts w:hint="eastAsia"/>
          <w:lang w:eastAsia="ja-JP"/>
        </w:rPr>
        <w:t>Y.2.</w:t>
      </w:r>
      <w:ins w:id="224" w:author="Feifei" w:date="2025-12-13T22:26:00Z" w16du:dateUtc="2025-12-13T21:26:00Z">
        <w:r w:rsidR="0043740C">
          <w:rPr>
            <w:rFonts w:eastAsia="DengXian" w:hint="eastAsia"/>
            <w:lang w:eastAsia="zh-CN"/>
          </w:rPr>
          <w:t>x</w:t>
        </w:r>
      </w:ins>
      <w:del w:id="225" w:author="Feifei" w:date="2025-12-13T22:26:00Z" w16du:dateUtc="2025-12-13T21:26:00Z">
        <w:r w:rsidDel="0043740C">
          <w:rPr>
            <w:rFonts w:hint="eastAsia"/>
            <w:lang w:eastAsia="ja-JP"/>
          </w:rPr>
          <w:delText>6</w:delText>
        </w:r>
      </w:del>
      <w:r>
        <w:rPr>
          <w:rFonts w:hint="eastAsia"/>
          <w:lang w:eastAsia="ja-JP"/>
        </w:rPr>
        <w:t>.3</w:t>
      </w:r>
      <w:r w:rsidR="00E7446B">
        <w:rPr>
          <w:lang w:eastAsia="ja-JP"/>
        </w:rPr>
        <w:tab/>
      </w:r>
      <w:r w:rsidR="001549F0" w:rsidRPr="004E189D">
        <w:rPr>
          <w:rFonts w:hint="eastAsia"/>
          <w:lang w:eastAsia="ja-JP"/>
        </w:rPr>
        <w:t xml:space="preserve">Network managed </w:t>
      </w:r>
      <w:r w:rsidR="00AE47C3" w:rsidRPr="004E189D">
        <w:rPr>
          <w:rFonts w:hint="eastAsia"/>
          <w:lang w:eastAsia="ja-JP"/>
        </w:rPr>
        <w:t xml:space="preserve">Localized </w:t>
      </w:r>
      <w:r w:rsidR="008A6FF1" w:rsidRPr="004E189D">
        <w:rPr>
          <w:rFonts w:hint="eastAsia"/>
          <w:lang w:eastAsia="ja-JP"/>
        </w:rPr>
        <w:t xml:space="preserve">Communication </w:t>
      </w:r>
      <w:r w:rsidR="00565F58" w:rsidRPr="004E189D">
        <w:rPr>
          <w:rFonts w:hint="eastAsia"/>
          <w:lang w:eastAsia="ja-JP"/>
        </w:rPr>
        <w:t>Consolidated Performance requirements</w:t>
      </w:r>
    </w:p>
    <w:p w14:paraId="6AE26D5E" w14:textId="27FFD034" w:rsidR="00D114CC" w:rsidRDefault="00D114CC" w:rsidP="00D114CC">
      <w:pPr>
        <w:pStyle w:val="TH"/>
        <w:rPr>
          <w:lang w:eastAsia="ja-JP"/>
        </w:rPr>
      </w:pPr>
      <w:bookmarkStart w:id="226" w:name="_Hlk214666991"/>
      <w:r w:rsidRPr="004E189D">
        <w:t xml:space="preserve">Table </w:t>
      </w:r>
      <w:r w:rsidR="004E189D" w:rsidRPr="004E189D">
        <w:rPr>
          <w:rFonts w:hint="eastAsia"/>
          <w:lang w:eastAsia="ja-JP"/>
        </w:rPr>
        <w:t>Y.2.</w:t>
      </w:r>
      <w:ins w:id="227" w:author="Feifei" w:date="2025-12-13T22:27:00Z" w16du:dateUtc="2025-12-13T21:27:00Z">
        <w:r w:rsidR="00CD2448">
          <w:rPr>
            <w:rFonts w:eastAsia="DengXian" w:hint="eastAsia"/>
            <w:lang w:eastAsia="zh-CN"/>
          </w:rPr>
          <w:t>x</w:t>
        </w:r>
      </w:ins>
      <w:del w:id="228" w:author="Feifei" w:date="2025-12-13T22:27:00Z" w16du:dateUtc="2025-12-13T21:27:00Z">
        <w:r w:rsidR="004E189D" w:rsidRPr="004E189D" w:rsidDel="00CD2448">
          <w:rPr>
            <w:rFonts w:hint="eastAsia"/>
            <w:lang w:eastAsia="ja-JP"/>
          </w:rPr>
          <w:delText>6</w:delText>
        </w:r>
      </w:del>
      <w:r w:rsidR="00DD4FC2" w:rsidRPr="004E189D">
        <w:rPr>
          <w:rFonts w:hint="eastAsia"/>
          <w:lang w:eastAsia="ja-JP"/>
        </w:rPr>
        <w:t>.3</w:t>
      </w:r>
      <w:r w:rsidRPr="004E189D">
        <w:t>-</w:t>
      </w:r>
      <w:r w:rsidR="00DD4FC2" w:rsidRPr="004E189D">
        <w:rPr>
          <w:rFonts w:hint="eastAsia"/>
          <w:lang w:eastAsia="ja-JP"/>
        </w:rPr>
        <w:t>1</w:t>
      </w:r>
      <w:r w:rsidRPr="004E189D">
        <w:t xml:space="preserve">: </w:t>
      </w:r>
      <w:r w:rsidRPr="004E189D">
        <w:rPr>
          <w:rFonts w:hint="eastAsia"/>
          <w:lang w:eastAsia="ja-JP"/>
        </w:rPr>
        <w:t xml:space="preserve">Consolidated </w:t>
      </w:r>
      <w:r w:rsidR="00DE1341" w:rsidRPr="004E189D">
        <w:rPr>
          <w:rFonts w:hint="eastAsia"/>
          <w:lang w:eastAsia="ja-JP"/>
        </w:rPr>
        <w:t>performance requirements</w:t>
      </w:r>
      <w:r w:rsidRPr="004E189D">
        <w:rPr>
          <w:rFonts w:hint="eastAsia"/>
          <w:lang w:eastAsia="ja-JP"/>
        </w:rPr>
        <w:t xml:space="preserve"> for Network managed localized communication</w:t>
      </w:r>
      <w:bookmarkEnd w:id="226"/>
    </w:p>
    <w:tbl>
      <w:tblPr>
        <w:tblStyle w:val="TableGrid"/>
        <w:tblW w:w="0" w:type="auto"/>
        <w:tblLook w:val="04A0" w:firstRow="1" w:lastRow="0" w:firstColumn="1" w:lastColumn="0" w:noHBand="0" w:noVBand="1"/>
      </w:tblPr>
      <w:tblGrid>
        <w:gridCol w:w="3210"/>
        <w:gridCol w:w="3210"/>
        <w:gridCol w:w="3210"/>
      </w:tblGrid>
      <w:tr w:rsidR="00D114CC" w14:paraId="338ACA1C" w14:textId="77777777" w:rsidTr="00782F89">
        <w:tc>
          <w:tcPr>
            <w:tcW w:w="3210" w:type="dxa"/>
          </w:tcPr>
          <w:p w14:paraId="0B8A985A" w14:textId="77777777" w:rsidR="00D114CC" w:rsidRPr="00C842AC" w:rsidRDefault="00D114CC" w:rsidP="00782F89">
            <w:pPr>
              <w:keepNext/>
              <w:keepLines/>
              <w:overflowPunct w:val="0"/>
              <w:autoSpaceDE w:val="0"/>
              <w:autoSpaceDN w:val="0"/>
              <w:adjustRightInd w:val="0"/>
              <w:spacing w:after="0"/>
              <w:jc w:val="center"/>
              <w:rPr>
                <w:rFonts w:ascii="Arial" w:hAnsi="Arial"/>
                <w:b/>
                <w:sz w:val="18"/>
                <w:lang w:val="en-US" w:eastAsia="ja-JP"/>
              </w:rPr>
            </w:pPr>
            <w:r w:rsidRPr="00C842AC">
              <w:rPr>
                <w:rFonts w:ascii="Arial" w:hAnsi="Arial"/>
                <w:b/>
                <w:sz w:val="18"/>
                <w:lang w:val="en-US" w:eastAsia="ja-JP"/>
              </w:rPr>
              <w:tab/>
            </w:r>
            <w:r w:rsidRPr="00C842AC">
              <w:rPr>
                <w:rFonts w:ascii="Arial" w:hAnsi="Arial" w:hint="eastAsia"/>
                <w:b/>
                <w:sz w:val="18"/>
                <w:lang w:val="en-US" w:eastAsia="ja-JP"/>
              </w:rPr>
              <w:t>Scenario</w:t>
            </w:r>
          </w:p>
        </w:tc>
        <w:tc>
          <w:tcPr>
            <w:tcW w:w="3210" w:type="dxa"/>
          </w:tcPr>
          <w:p w14:paraId="5F036912" w14:textId="1E453B07" w:rsidR="00D114CC" w:rsidRPr="001549F0" w:rsidRDefault="001F1CAC" w:rsidP="00782F89">
            <w:pPr>
              <w:keepNext/>
              <w:keepLines/>
              <w:overflowPunct w:val="0"/>
              <w:autoSpaceDE w:val="0"/>
              <w:autoSpaceDN w:val="0"/>
              <w:adjustRightInd w:val="0"/>
              <w:spacing w:after="0"/>
              <w:jc w:val="center"/>
              <w:rPr>
                <w:rFonts w:ascii="Arial" w:hAnsi="Arial"/>
                <w:b/>
                <w:sz w:val="18"/>
                <w:highlight w:val="yellow"/>
                <w:lang w:val="en-US" w:eastAsia="ja-JP"/>
              </w:rPr>
            </w:pPr>
            <w:r w:rsidRPr="001F1CAC">
              <w:rPr>
                <w:rFonts w:ascii="Arial" w:hAnsi="Arial"/>
                <w:b/>
                <w:sz w:val="18"/>
                <w:lang w:val="en-US" w:eastAsia="ja-JP"/>
              </w:rPr>
              <w:t>Service bit rate: user-experienced data rate</w:t>
            </w:r>
          </w:p>
        </w:tc>
        <w:tc>
          <w:tcPr>
            <w:tcW w:w="3210" w:type="dxa"/>
          </w:tcPr>
          <w:p w14:paraId="20E2B01B" w14:textId="77777777" w:rsidR="00D114CC" w:rsidRPr="00D300F2" w:rsidRDefault="00D114CC" w:rsidP="00782F89">
            <w:pPr>
              <w:keepNext/>
              <w:keepLines/>
              <w:overflowPunct w:val="0"/>
              <w:autoSpaceDE w:val="0"/>
              <w:autoSpaceDN w:val="0"/>
              <w:adjustRightInd w:val="0"/>
              <w:spacing w:after="0"/>
              <w:jc w:val="center"/>
              <w:rPr>
                <w:rFonts w:ascii="Arial" w:hAnsi="Arial"/>
                <w:b/>
                <w:sz w:val="18"/>
                <w:lang w:val="en-US" w:eastAsia="ja-JP"/>
              </w:rPr>
            </w:pPr>
            <w:r w:rsidRPr="00D300F2">
              <w:rPr>
                <w:rFonts w:ascii="Arial" w:hAnsi="Arial" w:hint="eastAsia"/>
                <w:b/>
                <w:sz w:val="18"/>
                <w:lang w:val="en-US" w:eastAsia="ja-JP"/>
              </w:rPr>
              <w:t>End-to-end latency</w:t>
            </w:r>
          </w:p>
        </w:tc>
      </w:tr>
      <w:tr w:rsidR="00D114CC" w14:paraId="2BA3D645" w14:textId="77777777" w:rsidTr="00782F89">
        <w:tc>
          <w:tcPr>
            <w:tcW w:w="3210" w:type="dxa"/>
          </w:tcPr>
          <w:p w14:paraId="6E7866E4" w14:textId="24FD0214" w:rsidR="00D114CC" w:rsidRPr="00C842AC" w:rsidRDefault="003F1657" w:rsidP="00782F89">
            <w:pPr>
              <w:keepNext/>
              <w:keepLines/>
              <w:overflowPunct w:val="0"/>
              <w:autoSpaceDE w:val="0"/>
              <w:autoSpaceDN w:val="0"/>
              <w:adjustRightInd w:val="0"/>
              <w:spacing w:after="0"/>
              <w:jc w:val="center"/>
              <w:rPr>
                <w:rFonts w:ascii="Arial" w:hAnsi="Arial"/>
                <w:bCs/>
                <w:sz w:val="18"/>
                <w:lang w:val="en-US" w:eastAsia="ja-JP"/>
              </w:rPr>
            </w:pPr>
            <w:r>
              <w:rPr>
                <w:rFonts w:ascii="Arial" w:hAnsi="Arial" w:hint="eastAsia"/>
                <w:bCs/>
                <w:sz w:val="18"/>
                <w:lang w:val="en-US" w:eastAsia="ja-JP"/>
              </w:rPr>
              <w:t xml:space="preserve">[11.20] </w:t>
            </w:r>
            <w:r w:rsidR="00D114CC" w:rsidRPr="00C842AC">
              <w:rPr>
                <w:rFonts w:ascii="Arial" w:hAnsi="Arial" w:hint="eastAsia"/>
                <w:bCs/>
                <w:sz w:val="18"/>
                <w:lang w:val="en-US" w:eastAsia="ja-JP"/>
              </w:rPr>
              <w:t>Direct device communication in a local network - Factory</w:t>
            </w:r>
          </w:p>
        </w:tc>
        <w:tc>
          <w:tcPr>
            <w:tcW w:w="3210" w:type="dxa"/>
          </w:tcPr>
          <w:p w14:paraId="1C10270D"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bCs/>
                <w:sz w:val="18"/>
                <w:lang w:val="en-US" w:eastAsia="ja-JP"/>
              </w:rPr>
              <w:t>[≤ 1.5]</w:t>
            </w:r>
            <w:r w:rsidRPr="00C842AC">
              <w:rPr>
                <w:rFonts w:ascii="Arial" w:hAnsi="Arial" w:hint="eastAsia"/>
                <w:bCs/>
                <w:sz w:val="18"/>
                <w:lang w:val="en-US" w:eastAsia="ja-JP"/>
              </w:rPr>
              <w:t xml:space="preserve"> Gbps</w:t>
            </w:r>
            <w:r w:rsidRPr="00C842AC">
              <w:rPr>
                <w:rFonts w:ascii="Arial" w:hAnsi="Arial"/>
                <w:bCs/>
                <w:sz w:val="18"/>
                <w:lang w:val="en-US" w:eastAsia="ja-JP"/>
              </w:rPr>
              <w:br/>
            </w:r>
            <w:r w:rsidRPr="00C842AC">
              <w:rPr>
                <w:rFonts w:ascii="Arial" w:hAnsi="Arial" w:hint="eastAsia"/>
                <w:bCs/>
                <w:sz w:val="18"/>
                <w:lang w:val="en-US" w:eastAsia="ja-JP"/>
              </w:rPr>
              <w:t>(note 1)</w:t>
            </w:r>
          </w:p>
        </w:tc>
        <w:tc>
          <w:tcPr>
            <w:tcW w:w="3210" w:type="dxa"/>
          </w:tcPr>
          <w:p w14:paraId="32B6D8B1"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hint="eastAsia"/>
                <w:bCs/>
                <w:sz w:val="18"/>
                <w:lang w:val="en-US" w:eastAsia="ja-JP"/>
              </w:rPr>
              <w:t>[5] ms</w:t>
            </w:r>
            <w:r w:rsidRPr="00C842AC">
              <w:rPr>
                <w:rFonts w:ascii="Arial" w:hAnsi="Arial"/>
                <w:bCs/>
                <w:sz w:val="18"/>
                <w:lang w:val="en-US" w:eastAsia="ja-JP"/>
              </w:rPr>
              <w:br/>
            </w:r>
            <w:r w:rsidRPr="00C842AC">
              <w:rPr>
                <w:rFonts w:ascii="Arial" w:hAnsi="Arial" w:hint="eastAsia"/>
                <w:bCs/>
                <w:sz w:val="18"/>
                <w:lang w:val="en-US" w:eastAsia="ja-JP"/>
              </w:rPr>
              <w:t>(note 1)</w:t>
            </w:r>
          </w:p>
        </w:tc>
      </w:tr>
      <w:tr w:rsidR="00D114CC" w14:paraId="7DD937DC" w14:textId="77777777" w:rsidTr="00782F89">
        <w:tc>
          <w:tcPr>
            <w:tcW w:w="3210" w:type="dxa"/>
          </w:tcPr>
          <w:p w14:paraId="475FD1FC" w14:textId="18538D8E" w:rsidR="00D114CC" w:rsidRPr="00C842AC" w:rsidRDefault="003F1657" w:rsidP="00782F89">
            <w:pPr>
              <w:keepNext/>
              <w:keepLines/>
              <w:overflowPunct w:val="0"/>
              <w:autoSpaceDE w:val="0"/>
              <w:autoSpaceDN w:val="0"/>
              <w:adjustRightInd w:val="0"/>
              <w:spacing w:after="0"/>
              <w:jc w:val="center"/>
              <w:rPr>
                <w:rFonts w:ascii="Arial" w:hAnsi="Arial"/>
                <w:bCs/>
                <w:sz w:val="18"/>
                <w:lang w:val="en-US" w:eastAsia="ja-JP"/>
              </w:rPr>
            </w:pPr>
            <w:r>
              <w:rPr>
                <w:rFonts w:ascii="Arial" w:hAnsi="Arial" w:hint="eastAsia"/>
                <w:bCs/>
                <w:sz w:val="18"/>
                <w:lang w:val="en-US" w:eastAsia="ja-JP"/>
              </w:rPr>
              <w:t xml:space="preserve">[11.20] </w:t>
            </w:r>
            <w:r w:rsidR="00D114CC" w:rsidRPr="00C842AC">
              <w:rPr>
                <w:rFonts w:ascii="Arial" w:hAnsi="Arial" w:hint="eastAsia"/>
                <w:bCs/>
                <w:sz w:val="18"/>
                <w:lang w:val="en-US" w:eastAsia="ja-JP"/>
              </w:rPr>
              <w:t>Direct device communication in a local network - Vehicle</w:t>
            </w:r>
          </w:p>
        </w:tc>
        <w:tc>
          <w:tcPr>
            <w:tcW w:w="3210" w:type="dxa"/>
          </w:tcPr>
          <w:p w14:paraId="42077DE0"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bCs/>
                <w:sz w:val="18"/>
                <w:lang w:val="en-US" w:eastAsia="ja-JP"/>
              </w:rPr>
              <w:t>[0,1 to [1]]</w:t>
            </w:r>
            <w:r w:rsidRPr="00C842AC">
              <w:rPr>
                <w:rFonts w:ascii="Arial" w:hAnsi="Arial" w:hint="eastAsia"/>
                <w:bCs/>
                <w:sz w:val="18"/>
                <w:lang w:val="en-US" w:eastAsia="ja-JP"/>
              </w:rPr>
              <w:t xml:space="preserve"> Gbps</w:t>
            </w:r>
            <w:r w:rsidRPr="00C842AC">
              <w:rPr>
                <w:rFonts w:ascii="Arial" w:hAnsi="Arial"/>
                <w:bCs/>
                <w:sz w:val="18"/>
                <w:lang w:val="en-US" w:eastAsia="ja-JP"/>
              </w:rPr>
              <w:br/>
            </w:r>
            <w:r w:rsidRPr="00C842AC">
              <w:rPr>
                <w:rFonts w:ascii="Arial" w:hAnsi="Arial" w:hint="eastAsia"/>
                <w:bCs/>
                <w:sz w:val="18"/>
                <w:lang w:val="en-US" w:eastAsia="ja-JP"/>
              </w:rPr>
              <w:t>(note 2)</w:t>
            </w:r>
          </w:p>
        </w:tc>
        <w:tc>
          <w:tcPr>
            <w:tcW w:w="3210" w:type="dxa"/>
          </w:tcPr>
          <w:p w14:paraId="3474BF3C"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hint="eastAsia"/>
                <w:bCs/>
                <w:sz w:val="18"/>
                <w:lang w:val="en-US" w:eastAsia="ja-JP"/>
              </w:rPr>
              <w:t>[5] ms</w:t>
            </w:r>
            <w:r w:rsidRPr="00C842AC">
              <w:rPr>
                <w:rFonts w:ascii="Arial" w:hAnsi="Arial"/>
                <w:bCs/>
                <w:sz w:val="18"/>
                <w:lang w:val="en-US" w:eastAsia="ja-JP"/>
              </w:rPr>
              <w:br/>
            </w:r>
            <w:r w:rsidRPr="00C842AC">
              <w:rPr>
                <w:rFonts w:ascii="Arial" w:hAnsi="Arial" w:hint="eastAsia"/>
                <w:bCs/>
                <w:sz w:val="18"/>
                <w:lang w:val="en-US" w:eastAsia="ja-JP"/>
              </w:rPr>
              <w:t>(note 2)</w:t>
            </w:r>
          </w:p>
        </w:tc>
      </w:tr>
      <w:tr w:rsidR="00D114CC" w14:paraId="7F8F0126" w14:textId="77777777" w:rsidTr="00782F89">
        <w:tc>
          <w:tcPr>
            <w:tcW w:w="9630" w:type="dxa"/>
            <w:gridSpan w:val="3"/>
          </w:tcPr>
          <w:p w14:paraId="1140F5AD" w14:textId="0FCAC53C" w:rsidR="00D114CC" w:rsidRPr="00C842AC" w:rsidRDefault="00D114CC" w:rsidP="00782F89">
            <w:pPr>
              <w:keepNext/>
              <w:keepLines/>
              <w:overflowPunct w:val="0"/>
              <w:autoSpaceDE w:val="0"/>
              <w:autoSpaceDN w:val="0"/>
              <w:adjustRightInd w:val="0"/>
              <w:spacing w:after="0"/>
              <w:rPr>
                <w:rFonts w:ascii="Arial" w:hAnsi="Arial"/>
                <w:bCs/>
                <w:sz w:val="18"/>
                <w:lang w:val="en-US" w:eastAsia="ja-JP"/>
              </w:rPr>
            </w:pPr>
            <w:r w:rsidRPr="00C842AC">
              <w:rPr>
                <w:rFonts w:ascii="Arial" w:hAnsi="Arial"/>
                <w:bCs/>
                <w:sz w:val="18"/>
                <w:lang w:val="en-US" w:eastAsia="ja-JP"/>
              </w:rPr>
              <w:t>N</w:t>
            </w:r>
            <w:r>
              <w:rPr>
                <w:rFonts w:ascii="Arial" w:hAnsi="Arial" w:hint="eastAsia"/>
                <w:bCs/>
                <w:sz w:val="18"/>
                <w:lang w:val="en-US" w:eastAsia="ja-JP"/>
              </w:rPr>
              <w:t>OTE</w:t>
            </w:r>
            <w:r w:rsidRPr="00C842AC">
              <w:rPr>
                <w:rFonts w:ascii="Arial" w:hAnsi="Arial"/>
                <w:bCs/>
                <w:sz w:val="18"/>
                <w:lang w:val="en-US" w:eastAsia="ja-JP"/>
              </w:rPr>
              <w:t xml:space="preserve"> 1:</w:t>
            </w:r>
            <w:ins w:id="229" w:author="Feifei" w:date="2025-12-13T23:44:00Z" w16du:dateUtc="2025-12-13T22:44:00Z">
              <w:r w:rsidR="004C5C1C">
                <w:rPr>
                  <w:rFonts w:ascii="Arial" w:eastAsia="DengXian" w:hAnsi="Arial"/>
                  <w:bCs/>
                  <w:sz w:val="18"/>
                  <w:lang w:val="en-US" w:eastAsia="zh-CN"/>
                </w:rPr>
                <w:tab/>
              </w:r>
            </w:ins>
            <w:del w:id="230" w:author="Feifei" w:date="2025-12-13T23:44:00Z" w16du:dateUtc="2025-12-13T22:44:00Z">
              <w:r w:rsidRPr="00C842AC" w:rsidDel="004C5C1C">
                <w:rPr>
                  <w:rFonts w:ascii="Arial" w:hAnsi="Arial"/>
                  <w:bCs/>
                  <w:sz w:val="18"/>
                  <w:lang w:val="en-US" w:eastAsia="ja-JP"/>
                </w:rPr>
                <w:delText xml:space="preserve"> </w:delText>
              </w:r>
              <w:r w:rsidDel="004C5C1C">
                <w:rPr>
                  <w:rFonts w:ascii="Arial" w:hAnsi="Arial" w:hint="eastAsia"/>
                  <w:bCs/>
                  <w:sz w:val="18"/>
                  <w:lang w:val="en-US" w:eastAsia="ja-JP"/>
                </w:rPr>
                <w:delText xml:space="preserve">   </w:delText>
              </w:r>
            </w:del>
            <w:r w:rsidRPr="00C842AC">
              <w:rPr>
                <w:rFonts w:ascii="Arial" w:hAnsi="Arial"/>
                <w:bCs/>
                <w:sz w:val="18"/>
                <w:lang w:val="en-US" w:eastAsia="ja-JP"/>
              </w:rPr>
              <w:t>Refer to the KPI requirement in TS22.261 [14] Table 7.10.2-1.</w:t>
            </w:r>
          </w:p>
          <w:p w14:paraId="041D9FFB" w14:textId="51BEC3F9" w:rsidR="00D114CC" w:rsidRPr="00C842AC" w:rsidRDefault="00D114CC" w:rsidP="00782F89">
            <w:pPr>
              <w:keepNext/>
              <w:keepLines/>
              <w:overflowPunct w:val="0"/>
              <w:autoSpaceDE w:val="0"/>
              <w:autoSpaceDN w:val="0"/>
              <w:adjustRightInd w:val="0"/>
              <w:spacing w:after="0"/>
              <w:rPr>
                <w:rFonts w:ascii="Arial" w:hAnsi="Arial"/>
                <w:bCs/>
                <w:sz w:val="18"/>
                <w:lang w:val="en-US" w:eastAsia="ja-JP"/>
              </w:rPr>
            </w:pPr>
            <w:r w:rsidRPr="00C842AC">
              <w:rPr>
                <w:rFonts w:ascii="Arial" w:hAnsi="Arial"/>
                <w:bCs/>
                <w:sz w:val="18"/>
                <w:lang w:val="en-US" w:eastAsia="ja-JP"/>
              </w:rPr>
              <w:t>N</w:t>
            </w:r>
            <w:r>
              <w:rPr>
                <w:rFonts w:ascii="Arial" w:hAnsi="Arial" w:hint="eastAsia"/>
                <w:bCs/>
                <w:sz w:val="18"/>
                <w:lang w:val="en-US" w:eastAsia="ja-JP"/>
              </w:rPr>
              <w:t>OTE</w:t>
            </w:r>
            <w:r w:rsidRPr="00C842AC">
              <w:rPr>
                <w:rFonts w:ascii="Arial" w:hAnsi="Arial"/>
                <w:bCs/>
                <w:sz w:val="18"/>
                <w:lang w:val="en-US" w:eastAsia="ja-JP"/>
              </w:rPr>
              <w:t xml:space="preserve"> 2:</w:t>
            </w:r>
            <w:ins w:id="231" w:author="Feifei" w:date="2025-12-13T23:44:00Z" w16du:dateUtc="2025-12-13T22:44:00Z">
              <w:r w:rsidR="004C5C1C">
                <w:rPr>
                  <w:rFonts w:ascii="Arial" w:eastAsia="DengXian" w:hAnsi="Arial"/>
                  <w:bCs/>
                  <w:sz w:val="18"/>
                  <w:lang w:val="en-US" w:eastAsia="zh-CN"/>
                </w:rPr>
                <w:tab/>
              </w:r>
            </w:ins>
            <w:del w:id="232" w:author="Feifei" w:date="2025-12-13T23:44:00Z" w16du:dateUtc="2025-12-13T22:44:00Z">
              <w:r w:rsidRPr="00C842AC" w:rsidDel="004C5C1C">
                <w:rPr>
                  <w:rFonts w:ascii="Arial" w:hAnsi="Arial"/>
                  <w:bCs/>
                  <w:sz w:val="18"/>
                  <w:lang w:val="en-US" w:eastAsia="ja-JP"/>
                </w:rPr>
                <w:delText xml:space="preserve"> </w:delText>
              </w:r>
              <w:r w:rsidDel="004C5C1C">
                <w:rPr>
                  <w:rFonts w:ascii="Arial" w:hAnsi="Arial" w:hint="eastAsia"/>
                  <w:bCs/>
                  <w:sz w:val="18"/>
                  <w:lang w:val="en-US" w:eastAsia="ja-JP"/>
                </w:rPr>
                <w:delText xml:space="preserve">   </w:delText>
              </w:r>
            </w:del>
            <w:r w:rsidRPr="00C842AC">
              <w:rPr>
                <w:rFonts w:ascii="Arial" w:hAnsi="Arial"/>
                <w:bCs/>
                <w:sz w:val="18"/>
                <w:lang w:val="en-US" w:eastAsia="ja-JP"/>
              </w:rPr>
              <w:t>Refer to the performance of Gaming or Interactive Data Exchanging in TS22.261 [14] Table 7.6.1-1</w:t>
            </w:r>
          </w:p>
        </w:tc>
      </w:tr>
    </w:tbl>
    <w:p w14:paraId="2C2C0C03" w14:textId="77777777" w:rsidR="00D114CC" w:rsidRPr="00A972C9" w:rsidRDefault="00D114CC" w:rsidP="00D114CC">
      <w:pPr>
        <w:rPr>
          <w:noProof/>
          <w:lang w:val="en-US" w:eastAsia="ja-JP"/>
        </w:rPr>
      </w:pPr>
    </w:p>
    <w:p w14:paraId="791EC044" w14:textId="72CC794B" w:rsidR="00352190" w:rsidRPr="00200EB0" w:rsidDel="00CD2448" w:rsidRDefault="003B17AC" w:rsidP="00352190">
      <w:pPr>
        <w:pStyle w:val="Heading3"/>
        <w:rPr>
          <w:del w:id="233" w:author="Feifei" w:date="2025-12-13T22:27:00Z" w16du:dateUtc="2025-12-13T21:27:00Z"/>
          <w:lang w:eastAsia="ja-JP"/>
        </w:rPr>
      </w:pPr>
      <w:del w:id="234" w:author="Feifei" w:date="2025-12-13T22:27:00Z" w16du:dateUtc="2025-12-13T21:27:00Z">
        <w:r w:rsidRPr="00200EB0" w:rsidDel="00CD2448">
          <w:rPr>
            <w:rFonts w:hint="eastAsia"/>
            <w:lang w:eastAsia="ja-JP"/>
          </w:rPr>
          <w:delText>Y.2.6</w:delText>
        </w:r>
        <w:r w:rsidR="00352190" w:rsidRPr="00200EB0" w:rsidDel="00CD2448">
          <w:rPr>
            <w:rFonts w:hint="eastAsia"/>
            <w:lang w:eastAsia="ja-JP"/>
          </w:rPr>
          <w:delText>.</w:delText>
        </w:r>
        <w:r w:rsidR="00AE47C3" w:rsidRPr="00200EB0" w:rsidDel="00CD2448">
          <w:rPr>
            <w:rFonts w:hint="eastAsia"/>
            <w:lang w:eastAsia="ja-JP"/>
          </w:rPr>
          <w:delText>4</w:delText>
        </w:r>
        <w:r w:rsidR="00352190" w:rsidRPr="00200EB0" w:rsidDel="00CD2448">
          <w:rPr>
            <w:lang w:eastAsia="ja-JP"/>
          </w:rPr>
          <w:tab/>
        </w:r>
        <w:r w:rsidR="00AE47C3" w:rsidRPr="00200EB0" w:rsidDel="00CD2448">
          <w:rPr>
            <w:rFonts w:hint="eastAsia"/>
            <w:lang w:eastAsia="ja-JP"/>
          </w:rPr>
          <w:delText xml:space="preserve">Mission </w:delText>
        </w:r>
        <w:r w:rsidR="00AE47C3" w:rsidRPr="00200EB0" w:rsidDel="00CD2448">
          <w:rPr>
            <w:lang w:eastAsia="ja-JP"/>
          </w:rPr>
          <w:delText>critical</w:delText>
        </w:r>
        <w:r w:rsidR="00AE47C3" w:rsidRPr="00200EB0" w:rsidDel="00CD2448">
          <w:rPr>
            <w:rFonts w:hint="eastAsia"/>
            <w:lang w:eastAsia="ja-JP"/>
          </w:rPr>
          <w:delText xml:space="preserve"> </w:delText>
        </w:r>
        <w:r w:rsidR="00352190" w:rsidRPr="00200EB0" w:rsidDel="00CD2448">
          <w:rPr>
            <w:rFonts w:hint="eastAsia"/>
            <w:lang w:eastAsia="ja-JP"/>
          </w:rPr>
          <w:delText>Consolidated Performance requirements</w:delText>
        </w:r>
      </w:del>
    </w:p>
    <w:p w14:paraId="563CCBF9" w14:textId="3F18691C" w:rsidR="001304DB" w:rsidRPr="001304DB" w:rsidDel="00CD2448" w:rsidRDefault="00E6308B" w:rsidP="00200EB0">
      <w:pPr>
        <w:rPr>
          <w:del w:id="235" w:author="Feifei" w:date="2025-12-13T22:27:00Z" w16du:dateUtc="2025-12-13T21:27:00Z"/>
          <w:lang w:eastAsia="ja-JP"/>
        </w:rPr>
      </w:pPr>
      <w:del w:id="236" w:author="Feifei" w:date="2025-12-13T22:27:00Z" w16du:dateUtc="2025-12-13T21:27:00Z">
        <w:r w:rsidRPr="00200EB0" w:rsidDel="00CD2448">
          <w:rPr>
            <w:rFonts w:hint="eastAsia"/>
            <w:lang w:eastAsia="ja-JP"/>
          </w:rPr>
          <w:delText>No performance requirement relate</w:delText>
        </w:r>
        <w:r w:rsidR="00E770B9" w:rsidDel="00CD2448">
          <w:rPr>
            <w:rFonts w:hint="eastAsia"/>
            <w:lang w:eastAsia="ja-JP"/>
          </w:rPr>
          <w:delText>d</w:delText>
        </w:r>
        <w:r w:rsidRPr="00200EB0" w:rsidDel="00CD2448">
          <w:rPr>
            <w:rFonts w:hint="eastAsia"/>
            <w:lang w:eastAsia="ja-JP"/>
          </w:rPr>
          <w:delText xml:space="preserve"> to this topic</w:delText>
        </w:r>
        <w:r w:rsidR="00200EB0" w:rsidRPr="00200EB0" w:rsidDel="00CD2448">
          <w:rPr>
            <w:rFonts w:hint="eastAsia"/>
            <w:lang w:eastAsia="ja-JP"/>
          </w:rPr>
          <w:delText>.</w:delText>
        </w:r>
      </w:del>
    </w:p>
    <w:p w14:paraId="703C8726" w14:textId="500A6041" w:rsidR="0009108F" w:rsidRPr="00A9780D" w:rsidRDefault="0009108F" w:rsidP="0009108F">
      <w:pPr>
        <w:rPr>
          <w:noProof/>
        </w:rPr>
      </w:pPr>
    </w:p>
    <w:p w14:paraId="76E42768" w14:textId="1F371E7E" w:rsidR="00027E27" w:rsidRPr="00403241" w:rsidRDefault="004E7BFF" w:rsidP="00027E27">
      <w:pPr>
        <w:pStyle w:val="Heading3"/>
        <w:rPr>
          <w:lang w:eastAsia="ja-JP"/>
        </w:rPr>
      </w:pPr>
      <w:r>
        <w:rPr>
          <w:rFonts w:hint="eastAsia"/>
          <w:lang w:eastAsia="ja-JP"/>
        </w:rPr>
        <w:t>Y.2.</w:t>
      </w:r>
      <w:ins w:id="237" w:author="Feifei" w:date="2025-12-13T22:27:00Z" w16du:dateUtc="2025-12-13T21:27:00Z">
        <w:r w:rsidR="00CD2448">
          <w:rPr>
            <w:rFonts w:eastAsia="DengXian" w:hint="eastAsia"/>
            <w:lang w:eastAsia="zh-CN"/>
          </w:rPr>
          <w:t>x</w:t>
        </w:r>
      </w:ins>
      <w:del w:id="238" w:author="Feifei" w:date="2025-12-13T22:27:00Z" w16du:dateUtc="2025-12-13T21:27:00Z">
        <w:r w:rsidDel="00CD2448">
          <w:rPr>
            <w:rFonts w:hint="eastAsia"/>
            <w:lang w:eastAsia="ja-JP"/>
          </w:rPr>
          <w:delText>6</w:delText>
        </w:r>
      </w:del>
      <w:r w:rsidR="00027E27">
        <w:rPr>
          <w:rFonts w:hint="eastAsia"/>
          <w:lang w:eastAsia="ja-JP"/>
        </w:rPr>
        <w:t>.</w:t>
      </w:r>
      <w:ins w:id="239" w:author="Feifei" w:date="2025-12-13T22:27:00Z" w16du:dateUtc="2025-12-13T21:27:00Z">
        <w:r w:rsidR="00CD2448">
          <w:rPr>
            <w:rFonts w:eastAsia="DengXian" w:hint="eastAsia"/>
            <w:lang w:eastAsia="zh-CN"/>
          </w:rPr>
          <w:t>4</w:t>
        </w:r>
      </w:ins>
      <w:del w:id="240" w:author="Feifei" w:date="2025-12-13T22:27:00Z" w16du:dateUtc="2025-12-13T21:27:00Z">
        <w:r w:rsidR="00AF409F" w:rsidDel="00CD2448">
          <w:rPr>
            <w:rFonts w:hint="eastAsia"/>
            <w:lang w:eastAsia="ja-JP"/>
          </w:rPr>
          <w:delText>5</w:delText>
        </w:r>
      </w:del>
      <w:r w:rsidR="00027E27">
        <w:rPr>
          <w:lang w:eastAsia="ja-JP"/>
        </w:rPr>
        <w:tab/>
      </w:r>
      <w:r w:rsidR="00AF409F" w:rsidRPr="00403241">
        <w:rPr>
          <w:rFonts w:hint="eastAsia"/>
          <w:lang w:eastAsia="ja-JP"/>
        </w:rPr>
        <w:t xml:space="preserve">Robotics </w:t>
      </w:r>
      <w:r w:rsidR="00027E27" w:rsidRPr="00403241">
        <w:rPr>
          <w:rFonts w:hint="eastAsia"/>
          <w:lang w:eastAsia="ja-JP"/>
        </w:rPr>
        <w:t>Consolidated Performance requirements</w:t>
      </w:r>
    </w:p>
    <w:p w14:paraId="4E43D61F" w14:textId="40299CF4" w:rsidR="00D87817" w:rsidRPr="00403241" w:rsidRDefault="00D87817" w:rsidP="00D87817">
      <w:pPr>
        <w:pStyle w:val="TH"/>
        <w:rPr>
          <w:lang w:eastAsia="ja-JP"/>
        </w:rPr>
      </w:pPr>
      <w:r w:rsidRPr="00403241">
        <w:t xml:space="preserve">Table </w:t>
      </w:r>
      <w:r w:rsidR="00E05EA4" w:rsidRPr="00403241">
        <w:rPr>
          <w:rFonts w:hint="eastAsia"/>
          <w:lang w:eastAsia="ja-JP"/>
        </w:rPr>
        <w:t>Y.2.</w:t>
      </w:r>
      <w:ins w:id="241" w:author="Feifei" w:date="2025-12-13T22:28:00Z" w16du:dateUtc="2025-12-13T21:28:00Z">
        <w:r w:rsidR="00CD2448">
          <w:rPr>
            <w:rFonts w:eastAsia="DengXian" w:hint="eastAsia"/>
            <w:lang w:eastAsia="zh-CN"/>
          </w:rPr>
          <w:t>x</w:t>
        </w:r>
      </w:ins>
      <w:del w:id="242" w:author="Feifei" w:date="2025-12-13T22:28:00Z" w16du:dateUtc="2025-12-13T21:28:00Z">
        <w:r w:rsidR="00E05EA4" w:rsidRPr="00403241" w:rsidDel="00CD2448">
          <w:rPr>
            <w:rFonts w:hint="eastAsia"/>
            <w:lang w:eastAsia="ja-JP"/>
          </w:rPr>
          <w:delText>6</w:delText>
        </w:r>
      </w:del>
      <w:r w:rsidR="00DD4FC2" w:rsidRPr="00403241">
        <w:rPr>
          <w:rFonts w:hint="eastAsia"/>
          <w:lang w:eastAsia="ja-JP"/>
        </w:rPr>
        <w:t>.</w:t>
      </w:r>
      <w:ins w:id="243" w:author="Feifei" w:date="2025-12-13T22:28:00Z" w16du:dateUtc="2025-12-13T21:28:00Z">
        <w:r w:rsidR="00CD2448">
          <w:rPr>
            <w:rFonts w:eastAsia="DengXian" w:hint="eastAsia"/>
            <w:lang w:eastAsia="zh-CN"/>
          </w:rPr>
          <w:t>4</w:t>
        </w:r>
      </w:ins>
      <w:del w:id="244" w:author="Feifei" w:date="2025-12-13T22:28:00Z" w16du:dateUtc="2025-12-13T21:28:00Z">
        <w:r w:rsidR="00DD4FC2" w:rsidRPr="00403241" w:rsidDel="00CD2448">
          <w:rPr>
            <w:rFonts w:hint="eastAsia"/>
            <w:lang w:eastAsia="ja-JP"/>
          </w:rPr>
          <w:delText>5</w:delText>
        </w:r>
      </w:del>
      <w:r w:rsidRPr="00403241">
        <w:t>-</w:t>
      </w:r>
      <w:r w:rsidR="00DD4FC2" w:rsidRPr="00403241">
        <w:rPr>
          <w:rFonts w:hint="eastAsia"/>
          <w:lang w:eastAsia="ja-JP"/>
        </w:rPr>
        <w:t>1</w:t>
      </w:r>
      <w:r w:rsidRPr="00403241">
        <w:t xml:space="preserve">: </w:t>
      </w:r>
      <w:r w:rsidRPr="00403241">
        <w:rPr>
          <w:rFonts w:hint="eastAsia"/>
          <w:lang w:eastAsia="ja-JP"/>
        </w:rPr>
        <w:t xml:space="preserve">Consolidated </w:t>
      </w:r>
      <w:r w:rsidR="00310C22" w:rsidRPr="00403241">
        <w:rPr>
          <w:rFonts w:hint="eastAsia"/>
          <w:lang w:eastAsia="ja-JP"/>
        </w:rPr>
        <w:t>performance requirements</w:t>
      </w:r>
      <w:r w:rsidRPr="00403241">
        <w:rPr>
          <w:rFonts w:hint="eastAsia"/>
          <w:lang w:eastAsia="ja-JP"/>
        </w:rPr>
        <w:t xml:space="preserve"> for Robotics services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D43D41" w:rsidRPr="004017DC" w14:paraId="60FDDE2D"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19022422" w14:textId="77F939CE" w:rsidR="00D43D41" w:rsidRPr="00403241" w:rsidRDefault="00073A8F" w:rsidP="00073A8F">
            <w:pPr>
              <w:spacing w:after="0"/>
              <w:jc w:val="center"/>
              <w:rPr>
                <w:rFonts w:ascii="Arial" w:eastAsia="Times New Roman" w:hAnsi="Arial"/>
                <w:sz w:val="16"/>
                <w:szCs w:val="16"/>
                <w:lang w:val="en-US" w:eastAsia="ja-JP"/>
              </w:rPr>
            </w:pPr>
            <w:r w:rsidRPr="00403241">
              <w:rPr>
                <w:rFonts w:ascii="Arial" w:hAnsi="Arial" w:cs="Arial" w:hint="eastAsia"/>
                <w:b/>
                <w:sz w:val="16"/>
                <w:szCs w:val="16"/>
                <w:lang w:val="en-US" w:eastAsia="ja-JP"/>
              </w:rPr>
              <w:t>Scenario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0E97F"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Max allowed end-to-end latency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7A690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Application data rate</w:t>
            </w:r>
          </w:p>
        </w:tc>
        <w:tc>
          <w:tcPr>
            <w:tcW w:w="992" w:type="dxa"/>
            <w:tcBorders>
              <w:top w:val="single" w:sz="4" w:space="0" w:color="auto"/>
              <w:left w:val="single" w:sz="4" w:space="0" w:color="auto"/>
              <w:bottom w:val="single" w:sz="4" w:space="0" w:color="auto"/>
              <w:right w:val="single" w:sz="4" w:space="0" w:color="auto"/>
            </w:tcBorders>
            <w:vAlign w:val="center"/>
          </w:tcPr>
          <w:p w14:paraId="581B2A39" w14:textId="77777777" w:rsidR="00D43D41" w:rsidRPr="00403241" w:rsidRDefault="00D43D41" w:rsidP="00507BEE">
            <w:pPr>
              <w:keepNext/>
              <w:keepLines/>
              <w:overflowPunct w:val="0"/>
              <w:autoSpaceDE w:val="0"/>
              <w:autoSpaceDN w:val="0"/>
              <w:adjustRightInd w:val="0"/>
              <w:spacing w:after="0"/>
              <w:jc w:val="center"/>
              <w:rPr>
                <w:rFonts w:ascii="Arial" w:hAnsi="Arial" w:cs="Arial"/>
                <w:b/>
                <w:sz w:val="16"/>
                <w:szCs w:val="16"/>
                <w:lang w:val="en-US" w:eastAsia="ja-JP"/>
              </w:rPr>
            </w:pPr>
            <w:r w:rsidRPr="00403241">
              <w:rPr>
                <w:rFonts w:ascii="Arial" w:hAnsi="Arial" w:cs="Arial" w:hint="eastAsia"/>
                <w:b/>
                <w:sz w:val="16"/>
                <w:szCs w:val="16"/>
                <w:lang w:val="en-US" w:eastAsia="ja-JP"/>
              </w:rPr>
              <w:t>Area traffic capacity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2FBBE7"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Reliability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4855AD"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Message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0B8FA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Service area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92261F"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Transfer interval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CD5F3C"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Connection density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B50D3"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UE speed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E861D5" w14:textId="27A8811D" w:rsidR="00D43D41" w:rsidRPr="00073A8F" w:rsidRDefault="00073A8F" w:rsidP="00073A8F">
            <w:pPr>
              <w:spacing w:after="0"/>
              <w:jc w:val="center"/>
              <w:rPr>
                <w:rFonts w:ascii="Arial" w:hAnsi="Arial"/>
                <w:sz w:val="16"/>
                <w:szCs w:val="16"/>
                <w:lang w:val="en-US" w:eastAsia="ja-JP"/>
              </w:rPr>
            </w:pPr>
            <w:r w:rsidRPr="00403241">
              <w:rPr>
                <w:rFonts w:ascii="Arial" w:hAnsi="Arial" w:cs="Arial" w:hint="eastAsia"/>
                <w:b/>
                <w:sz w:val="16"/>
                <w:szCs w:val="16"/>
                <w:lang w:val="en-US" w:eastAsia="ja-JP"/>
              </w:rPr>
              <w:t>Remarks</w:t>
            </w:r>
          </w:p>
        </w:tc>
      </w:tr>
      <w:tr w:rsidR="00D43D41" w:rsidRPr="004017DC" w14:paraId="2781CC1C"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1262AD70" w14:textId="09590B3A" w:rsidR="00D43D41" w:rsidRPr="00FE0059" w:rsidRDefault="00F52BFE" w:rsidP="00FE0059">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 xml:space="preserve">[11.3] </w:t>
            </w:r>
            <w:r w:rsidR="00D43D41" w:rsidRPr="004017DC">
              <w:rPr>
                <w:rFonts w:ascii="Arial" w:eastAsia="Times New Roman" w:hAnsi="Arial" w:cs="Arial"/>
                <w:sz w:val="16"/>
                <w:szCs w:val="16"/>
                <w:lang w:val="en-US" w:eastAsia="en-GB"/>
              </w:rPr>
              <w:t>Cooperating Mobile Robots – 6G Network Services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45529"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[1 to 10]</w:t>
            </w:r>
            <w:r>
              <w:rPr>
                <w:rFonts w:ascii="Arial" w:hAnsi="Arial" w:cs="Arial" w:hint="eastAsia"/>
                <w:sz w:val="16"/>
                <w:szCs w:val="16"/>
                <w:lang w:val="en-US" w:eastAsia="ja-JP"/>
              </w:rPr>
              <w:t xml:space="preserve"> 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3FDEE"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[&lt;10]</w:t>
            </w:r>
            <w:r>
              <w:rPr>
                <w:rFonts w:ascii="Arial" w:hAnsi="Arial" w:cs="Arial" w:hint="eastAsia"/>
                <w:sz w:val="16"/>
                <w:szCs w:val="16"/>
                <w:lang w:val="en-US" w:eastAsia="ja-JP"/>
              </w:rPr>
              <w:t xml:space="preserve"> Mbps</w:t>
            </w:r>
          </w:p>
          <w:p w14:paraId="64116D00"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[&lt;250]</w:t>
            </w:r>
            <w:r>
              <w:rPr>
                <w:rFonts w:ascii="Arial" w:hAnsi="Arial" w:cs="Arial" w:hint="eastAsia"/>
                <w:sz w:val="16"/>
                <w:szCs w:val="16"/>
                <w:lang w:val="en-US" w:eastAsia="ja-JP"/>
              </w:rPr>
              <w:t xml:space="preserve"> Mbps</w:t>
            </w:r>
          </w:p>
          <w:p w14:paraId="0B8F752A"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98E8FC5" w14:textId="77777777" w:rsidR="00D43D41" w:rsidRPr="005720EF"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2E454C"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[99.999 to 99.99999]</w:t>
            </w:r>
            <w:r>
              <w:rPr>
                <w:rFonts w:ascii="Arial" w:hAnsi="Arial" w:cs="Arial" w:hint="eastAsia"/>
                <w:sz w:val="16"/>
                <w:szCs w:val="16"/>
                <w:lang w:val="en-US" w:eastAsia="ja-JP"/>
              </w:rPr>
              <w:t xml:space="preserve"> %</w:t>
            </w:r>
          </w:p>
          <w:p w14:paraId="43252816"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(note 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7FA5AB"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(note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34425" w14:textId="4C8B4574"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 xml:space="preserve">[20 </w:t>
            </w:r>
            <w:del w:id="245" w:author="Feifei" w:date="2025-12-13T22:25:00Z" w16du:dateUtc="2025-12-13T21:25:00Z">
              <w:r w:rsidR="00080A17" w:rsidRPr="00E33ACF" w:rsidDel="0043740C">
                <w:rPr>
                  <w:rFonts w:ascii="Arial" w:hAnsi="Arial" w:cs="Arial"/>
                  <w:sz w:val="16"/>
                  <w:szCs w:val="16"/>
                  <w:lang w:val="en-US" w:eastAsia="ja-JP"/>
                </w:rPr>
                <w:delText xml:space="preserve"> </w:delText>
              </w:r>
            </w:del>
            <w:r w:rsidR="00080A17" w:rsidRPr="00E33ACF">
              <w:rPr>
                <w:rFonts w:ascii="Arial" w:hAnsi="Arial" w:cs="Arial"/>
                <w:sz w:val="16"/>
                <w:szCs w:val="16"/>
                <w:lang w:val="en-US" w:eastAsia="ja-JP"/>
              </w:rPr>
              <w:t>m²</w:t>
            </w:r>
            <w:del w:id="246" w:author="Feifei" w:date="2025-12-13T22:26:00Z" w16du:dateUtc="2025-12-13T21:26:00Z">
              <w:r w:rsidR="00080A17" w:rsidDel="0043740C">
                <w:rPr>
                  <w:rFonts w:ascii="Arial" w:hAnsi="Arial" w:cs="Arial" w:hint="eastAsia"/>
                  <w:sz w:val="16"/>
                  <w:szCs w:val="16"/>
                  <w:lang w:val="en-US" w:eastAsia="ja-JP"/>
                </w:rPr>
                <w:delText xml:space="preserve"> </w:delText>
              </w:r>
            </w:del>
            <w:r w:rsidR="00080A17">
              <w:rPr>
                <w:rFonts w:ascii="Arial" w:hAnsi="Arial" w:cs="Arial" w:hint="eastAsia"/>
                <w:sz w:val="16"/>
                <w:szCs w:val="16"/>
                <w:lang w:val="en-US" w:eastAsia="ja-JP"/>
              </w:rPr>
              <w:t xml:space="preserve"> (indoor) </w:t>
            </w:r>
            <w:r w:rsidRPr="004017DC">
              <w:rPr>
                <w:rFonts w:ascii="Arial" w:eastAsia="Times New Roman" w:hAnsi="Arial" w:cs="Arial"/>
                <w:sz w:val="16"/>
                <w:szCs w:val="16"/>
                <w:lang w:val="en-US" w:eastAsia="en-GB"/>
              </w:rPr>
              <w:t>up to</w:t>
            </w:r>
          </w:p>
          <w:p w14:paraId="3F5A3408" w14:textId="7C2B6B3D"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1</w:t>
            </w:r>
            <w:r w:rsidR="00080A17">
              <w:rPr>
                <w:rFonts w:ascii="Arial" w:hAnsi="Arial" w:cs="Arial" w:hint="eastAsia"/>
                <w:sz w:val="16"/>
                <w:szCs w:val="16"/>
                <w:lang w:val="en-US" w:eastAsia="ja-JP"/>
              </w:rPr>
              <w:t xml:space="preserve"> km</w:t>
            </w:r>
            <w:r w:rsidR="00080A17" w:rsidRPr="00080A17">
              <w:rPr>
                <w:rFonts w:ascii="Arial" w:hAnsi="Arial" w:cs="Arial" w:hint="eastAsia"/>
                <w:sz w:val="16"/>
                <w:szCs w:val="16"/>
                <w:vertAlign w:val="superscript"/>
                <w:lang w:val="en-US" w:eastAsia="ja-JP"/>
              </w:rPr>
              <w:t>2</w:t>
            </w:r>
            <w:r w:rsidR="00080A17">
              <w:rPr>
                <w:rFonts w:ascii="Arial" w:hAnsi="Arial" w:cs="Arial" w:hint="eastAsia"/>
                <w:sz w:val="16"/>
                <w:szCs w:val="16"/>
                <w:lang w:val="en-US" w:eastAsia="ja-JP"/>
              </w:rPr>
              <w:t xml:space="preserve"> (outdoor)</w:t>
            </w:r>
            <w:r w:rsidRPr="004017DC">
              <w:rPr>
                <w:rFonts w:ascii="Arial" w:eastAsia="Times New Roman" w:hAnsi="Arial" w:cs="Arial"/>
                <w:sz w:val="16"/>
                <w:szCs w:val="16"/>
                <w:lang w:val="en-US" w:eastAsia="en-GB"/>
              </w:rPr>
              <w:t>]</w:t>
            </w:r>
            <w:r>
              <w:rPr>
                <w:rFonts w:ascii="Arial" w:hAnsi="Arial" w:cs="Arial" w:hint="eastAsia"/>
                <w:sz w:val="16"/>
                <w:szCs w:val="16"/>
                <w:lang w:val="en-US" w:eastAsia="ja-JP"/>
              </w:rPr>
              <w:t xml:space="preserve"> </w:t>
            </w:r>
            <w:r>
              <w:t xml:space="preserve"> </w:t>
            </w:r>
          </w:p>
          <w:p w14:paraId="028AE2AA"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(note 5)</w:t>
            </w:r>
          </w:p>
        </w:tc>
        <w:tc>
          <w:tcPr>
            <w:tcW w:w="567" w:type="dxa"/>
            <w:tcBorders>
              <w:top w:val="single" w:sz="4" w:space="0" w:color="auto"/>
              <w:left w:val="single" w:sz="4" w:space="0" w:color="auto"/>
              <w:bottom w:val="single" w:sz="4" w:space="0" w:color="auto"/>
              <w:right w:val="single" w:sz="4" w:space="0" w:color="auto"/>
            </w:tcBorders>
            <w:vAlign w:val="center"/>
          </w:tcPr>
          <w:p w14:paraId="25263960" w14:textId="77777777" w:rsidR="00D43D41" w:rsidRPr="004017DC" w:rsidRDefault="00D43D41" w:rsidP="00507BEE">
            <w:pPr>
              <w:keepNext/>
              <w:keepLines/>
              <w:overflowPunct w:val="0"/>
              <w:autoSpaceDE w:val="0"/>
              <w:autoSpaceDN w:val="0"/>
              <w:adjustRightInd w:val="0"/>
              <w:spacing w:after="0"/>
              <w:jc w:val="center"/>
              <w:rPr>
                <w:rFonts w:ascii="Arial" w:hAnsi="Arial"/>
                <w:sz w:val="16"/>
                <w:szCs w:val="16"/>
                <w:lang w:val="en-US" w:eastAsia="ja-JP"/>
              </w:rPr>
            </w:pPr>
            <w:r w:rsidRPr="004017DC">
              <w:rPr>
                <w:rFonts w:ascii="Arial" w:eastAsia="Times New Roman" w:hAnsi="Arial" w:cs="Arial"/>
                <w:sz w:val="16"/>
                <w:szCs w:val="16"/>
                <w:lang w:val="en-US" w:eastAsia="en-GB"/>
              </w:rPr>
              <w:t>[≤ 10]</w:t>
            </w:r>
            <w:r>
              <w:rPr>
                <w:rFonts w:ascii="Arial" w:hAnsi="Arial" w:cs="Arial" w:hint="eastAsia"/>
                <w:sz w:val="16"/>
                <w:szCs w:val="16"/>
                <w:lang w:val="en-US" w:eastAsia="ja-JP"/>
              </w:rPr>
              <w:t xml:space="preserve"> ms</w:t>
            </w:r>
          </w:p>
          <w:p w14:paraId="4673D265"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5B5836"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 0.5]</w:t>
            </w:r>
            <w:r>
              <w:rPr>
                <w:rFonts w:ascii="Arial" w:hAnsi="Arial" w:cs="Arial" w:hint="eastAsia"/>
                <w:sz w:val="16"/>
                <w:szCs w:val="16"/>
                <w:lang w:val="en-US" w:eastAsia="ja-JP"/>
              </w:rPr>
              <w:t xml:space="preserve"> devices/</w:t>
            </w:r>
            <w:r w:rsidRPr="00E33ACF">
              <w:rPr>
                <w:rFonts w:ascii="Arial" w:hAnsi="Arial" w:cs="Arial"/>
                <w:sz w:val="16"/>
                <w:szCs w:val="16"/>
                <w:lang w:val="en-US" w:eastAsia="ja-JP"/>
              </w:rPr>
              <w:t xml:space="preserve"> m²</w:t>
            </w:r>
            <w:r w:rsidRPr="004017DC">
              <w:rPr>
                <w:rFonts w:ascii="Arial" w:eastAsia="Times New Roman" w:hAnsi="Arial" w:cs="Arial"/>
                <w:sz w:val="16"/>
                <w:szCs w:val="16"/>
                <w:lang w:val="en-US" w:eastAsia="en-GB"/>
              </w:rPr>
              <w:br/>
              <w:t>(note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4028F"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[&lt; 20]</w:t>
            </w:r>
            <w:r>
              <w:rPr>
                <w:rFonts w:ascii="Arial" w:hAnsi="Arial" w:cs="Arial" w:hint="eastAsia"/>
                <w:sz w:val="16"/>
                <w:szCs w:val="16"/>
                <w:lang w:val="en-US" w:eastAsia="ja-JP"/>
              </w:rPr>
              <w:t xml:space="preserve"> km/h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F2F3D9" w14:textId="77777777" w:rsidR="00D43D41" w:rsidRPr="004017DC" w:rsidRDefault="00D43D41" w:rsidP="00507BEE">
            <w:pPr>
              <w:keepNext/>
              <w:keepLines/>
              <w:overflowPunct w:val="0"/>
              <w:autoSpaceDE w:val="0"/>
              <w:autoSpaceDN w:val="0"/>
              <w:adjustRightInd w:val="0"/>
              <w:spacing w:after="0"/>
              <w:rPr>
                <w:rFonts w:ascii="Arial" w:eastAsia="Times New Roman" w:hAnsi="Arial"/>
                <w:sz w:val="16"/>
                <w:szCs w:val="16"/>
                <w:lang w:val="en-US" w:eastAsia="en-GB"/>
              </w:rPr>
            </w:pPr>
            <w:r w:rsidRPr="004017DC">
              <w:rPr>
                <w:rFonts w:ascii="Arial" w:eastAsia="Times New Roman" w:hAnsi="Arial" w:cs="Arial"/>
                <w:sz w:val="16"/>
                <w:szCs w:val="16"/>
                <w:lang w:val="en-US" w:eastAsia="en-GB"/>
              </w:rPr>
              <w:t>Robot to Network for services such as digital twin applications, AI/ML compute servers.</w:t>
            </w:r>
          </w:p>
        </w:tc>
      </w:tr>
      <w:tr w:rsidR="00D43D41" w:rsidRPr="004017DC" w14:paraId="45214FF5"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tcPr>
          <w:p w14:paraId="0E692C0E" w14:textId="7F60CC2F" w:rsidR="00D43D41" w:rsidRDefault="00636813" w:rsidP="00FE0059">
            <w:pPr>
              <w:keepNext/>
              <w:keepLines/>
              <w:overflowPunct w:val="0"/>
              <w:autoSpaceDE w:val="0"/>
              <w:autoSpaceDN w:val="0"/>
              <w:adjustRightInd w:val="0"/>
              <w:spacing w:after="0"/>
              <w:jc w:val="center"/>
              <w:rPr>
                <w:rFonts w:ascii="Arial" w:hAnsi="Arial" w:cs="Arial"/>
                <w:bCs/>
                <w:sz w:val="16"/>
                <w:szCs w:val="16"/>
                <w:lang w:val="en-US" w:eastAsia="ja-JP"/>
              </w:rPr>
            </w:pPr>
            <w:r>
              <w:rPr>
                <w:rFonts w:ascii="Arial" w:hAnsi="Arial" w:cs="Arial" w:hint="eastAsia"/>
                <w:bCs/>
                <w:sz w:val="16"/>
                <w:szCs w:val="16"/>
                <w:lang w:val="en-US" w:eastAsia="ja-JP"/>
              </w:rPr>
              <w:t xml:space="preserve">[11.9] </w:t>
            </w:r>
            <w:r w:rsidR="00D43D41" w:rsidRPr="00A81C2C">
              <w:rPr>
                <w:rFonts w:ascii="Arial" w:eastAsia="Times New Roman" w:hAnsi="Arial" w:cs="Arial"/>
                <w:bCs/>
                <w:sz w:val="16"/>
                <w:szCs w:val="16"/>
                <w:lang w:val="en-US" w:eastAsia="en-GB"/>
              </w:rPr>
              <w:t>AMRs performing tasks with low acceleration-sensitivity</w:t>
            </w:r>
          </w:p>
          <w:p w14:paraId="045DCED6" w14:textId="38123CA8" w:rsidR="00826254" w:rsidRPr="00826254" w:rsidRDefault="00826254" w:rsidP="00FE0059">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hAnsi="Arial" w:cs="Arial" w:hint="eastAsia"/>
                <w:bCs/>
                <w:sz w:val="16"/>
                <w:szCs w:val="16"/>
                <w:lang w:val="en-US" w:eastAsia="ja-JP"/>
              </w:rPr>
              <w:t>(note 11)</w:t>
            </w:r>
          </w:p>
        </w:tc>
        <w:tc>
          <w:tcPr>
            <w:tcW w:w="992" w:type="dxa"/>
            <w:tcBorders>
              <w:top w:val="single" w:sz="4" w:space="0" w:color="auto"/>
              <w:left w:val="single" w:sz="4" w:space="0" w:color="auto"/>
              <w:bottom w:val="single" w:sz="4" w:space="0" w:color="auto"/>
              <w:right w:val="single" w:sz="4" w:space="0" w:color="auto"/>
            </w:tcBorders>
            <w:vAlign w:val="center"/>
          </w:tcPr>
          <w:p w14:paraId="1DD48FFB"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[100] ms</w:t>
            </w:r>
          </w:p>
          <w:p w14:paraId="7EA45869"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(note 6)</w:t>
            </w:r>
          </w:p>
          <w:p w14:paraId="01E0B83F" w14:textId="77777777" w:rsidR="00D43D41" w:rsidRPr="00293C46"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bCs/>
                <w:sz w:val="16"/>
                <w:szCs w:val="16"/>
                <w:lang w:val="en-US" w:eastAsia="ja-JP"/>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2509055B" w14:textId="77777777" w:rsidR="00D43D41" w:rsidRPr="00E92957"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661F3DF0"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DL: TBD</w:t>
            </w:r>
          </w:p>
          <w:p w14:paraId="579814C6" w14:textId="77777777" w:rsidR="00D43D41" w:rsidRPr="005720EF"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UL: -</w:t>
            </w:r>
          </w:p>
        </w:tc>
        <w:tc>
          <w:tcPr>
            <w:tcW w:w="993" w:type="dxa"/>
            <w:tcBorders>
              <w:top w:val="single" w:sz="4" w:space="0" w:color="auto"/>
              <w:left w:val="single" w:sz="4" w:space="0" w:color="auto"/>
              <w:bottom w:val="single" w:sz="4" w:space="0" w:color="auto"/>
              <w:right w:val="single" w:sz="4" w:space="0" w:color="auto"/>
            </w:tcBorders>
            <w:vAlign w:val="center"/>
          </w:tcPr>
          <w:p w14:paraId="0061E20D" w14:textId="77777777" w:rsidR="00D43D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42149A">
              <w:rPr>
                <w:rFonts w:ascii="Arial" w:eastAsia="Times New Roman" w:hAnsi="Arial" w:cs="Arial"/>
                <w:bCs/>
                <w:sz w:val="16"/>
                <w:szCs w:val="16"/>
                <w:lang w:val="en-US" w:eastAsia="en-GB"/>
              </w:rPr>
              <w:t>[99.9999]</w:t>
            </w:r>
            <w:r>
              <w:rPr>
                <w:rFonts w:ascii="Arial" w:hAnsi="Arial" w:cs="Arial" w:hint="eastAsia"/>
                <w:bCs/>
                <w:sz w:val="16"/>
                <w:szCs w:val="16"/>
                <w:lang w:val="en-US" w:eastAsia="ja-JP"/>
              </w:rPr>
              <w:t xml:space="preserve"> %</w:t>
            </w:r>
          </w:p>
          <w:p w14:paraId="4629B256" w14:textId="77777777" w:rsidR="00D43D41" w:rsidRPr="00D97F2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bCs/>
                <w:sz w:val="16"/>
                <w:szCs w:val="16"/>
                <w:lang w:val="en-US" w:eastAsia="ja-JP"/>
              </w:rPr>
              <w:t>(note 8)</w:t>
            </w:r>
          </w:p>
        </w:tc>
        <w:tc>
          <w:tcPr>
            <w:tcW w:w="850" w:type="dxa"/>
            <w:tcBorders>
              <w:top w:val="single" w:sz="4" w:space="0" w:color="auto"/>
              <w:left w:val="single" w:sz="4" w:space="0" w:color="auto"/>
              <w:bottom w:val="single" w:sz="4" w:space="0" w:color="auto"/>
              <w:right w:val="single" w:sz="4" w:space="0" w:color="auto"/>
            </w:tcBorders>
            <w:vAlign w:val="center"/>
          </w:tcPr>
          <w:p w14:paraId="48AB6E20"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73ACA487"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&gt;0.4 km</w:t>
            </w:r>
          </w:p>
          <w:p w14:paraId="4130C641"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(note 9)</w:t>
            </w:r>
          </w:p>
          <w:p w14:paraId="07328528"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(note 10)</w:t>
            </w:r>
          </w:p>
        </w:tc>
        <w:tc>
          <w:tcPr>
            <w:tcW w:w="567" w:type="dxa"/>
            <w:tcBorders>
              <w:top w:val="single" w:sz="4" w:space="0" w:color="auto"/>
              <w:left w:val="single" w:sz="4" w:space="0" w:color="auto"/>
              <w:bottom w:val="single" w:sz="4" w:space="0" w:color="auto"/>
              <w:right w:val="single" w:sz="4" w:space="0" w:color="auto"/>
            </w:tcBorders>
            <w:vAlign w:val="center"/>
          </w:tcPr>
          <w:p w14:paraId="382B0555"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850" w:type="dxa"/>
            <w:tcBorders>
              <w:top w:val="single" w:sz="4" w:space="0" w:color="auto"/>
              <w:left w:val="single" w:sz="4" w:space="0" w:color="auto"/>
              <w:bottom w:val="single" w:sz="4" w:space="0" w:color="auto"/>
              <w:right w:val="single" w:sz="4" w:space="0" w:color="auto"/>
            </w:tcBorders>
            <w:vAlign w:val="center"/>
          </w:tcPr>
          <w:p w14:paraId="65785163"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53D7360E" w14:textId="77777777" w:rsidR="00D43D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18523D">
              <w:rPr>
                <w:rFonts w:ascii="Arial" w:eastAsia="Times New Roman" w:hAnsi="Arial" w:cs="Arial"/>
                <w:bCs/>
                <w:sz w:val="16"/>
                <w:szCs w:val="16"/>
                <w:lang w:val="en-US" w:eastAsia="en-GB"/>
              </w:rPr>
              <w:t>Up to [10] m/s</w:t>
            </w:r>
          </w:p>
          <w:p w14:paraId="024190EE" w14:textId="77777777" w:rsidR="00D43D41" w:rsidRPr="0039265A"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bCs/>
                <w:sz w:val="16"/>
                <w:szCs w:val="16"/>
                <w:lang w:val="en-US"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861A5C5" w14:textId="77777777" w:rsidR="00D43D41" w:rsidRPr="00544210" w:rsidRDefault="00D43D41" w:rsidP="00507BEE">
            <w:pPr>
              <w:keepNext/>
              <w:keepLines/>
              <w:overflowPunct w:val="0"/>
              <w:autoSpaceDE w:val="0"/>
              <w:autoSpaceDN w:val="0"/>
              <w:adjustRightInd w:val="0"/>
              <w:spacing w:after="0"/>
              <w:rPr>
                <w:rFonts w:ascii="Arial" w:hAnsi="Arial" w:cs="Arial"/>
                <w:sz w:val="16"/>
                <w:szCs w:val="16"/>
                <w:lang w:val="en-US" w:eastAsia="ja-JP"/>
              </w:rPr>
            </w:pPr>
            <w:r>
              <w:rPr>
                <w:rFonts w:ascii="Arial" w:hAnsi="Arial" w:cs="Arial" w:hint="eastAsia"/>
                <w:sz w:val="16"/>
                <w:szCs w:val="16"/>
                <w:lang w:val="en-US" w:eastAsia="ja-JP"/>
              </w:rPr>
              <w:t>UE Type: AMR</w:t>
            </w:r>
          </w:p>
        </w:tc>
      </w:tr>
      <w:tr w:rsidR="00D43D41" w:rsidRPr="004017DC" w14:paraId="2893B288"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tcPr>
          <w:p w14:paraId="14631B14" w14:textId="3C8730B5" w:rsidR="00D43D41" w:rsidRPr="00403241" w:rsidRDefault="00636813" w:rsidP="00FE0059">
            <w:pPr>
              <w:keepNext/>
              <w:keepLines/>
              <w:overflowPunct w:val="0"/>
              <w:autoSpaceDE w:val="0"/>
              <w:autoSpaceDN w:val="0"/>
              <w:adjustRightInd w:val="0"/>
              <w:spacing w:after="0"/>
              <w:jc w:val="center"/>
              <w:rPr>
                <w:rFonts w:ascii="Arial" w:hAnsi="Arial" w:cs="Arial"/>
                <w:bCs/>
                <w:sz w:val="16"/>
                <w:szCs w:val="16"/>
                <w:lang w:val="en-US" w:eastAsia="ja-JP"/>
              </w:rPr>
            </w:pPr>
            <w:r>
              <w:rPr>
                <w:rFonts w:ascii="Arial" w:hAnsi="Arial" w:cs="Arial" w:hint="eastAsia"/>
                <w:bCs/>
                <w:sz w:val="16"/>
                <w:szCs w:val="16"/>
                <w:lang w:val="en-US" w:eastAsia="ja-JP"/>
              </w:rPr>
              <w:t xml:space="preserve">[11.9] </w:t>
            </w:r>
            <w:r w:rsidR="00D43D41" w:rsidRPr="00403241">
              <w:rPr>
                <w:rFonts w:ascii="Arial" w:eastAsia="Times New Roman" w:hAnsi="Arial" w:cs="Arial"/>
                <w:bCs/>
                <w:sz w:val="16"/>
                <w:szCs w:val="16"/>
                <w:lang w:val="en-US" w:eastAsia="en-GB"/>
              </w:rPr>
              <w:t>AMRs performing tasks with relatively high acceleration-sensitivity</w:t>
            </w:r>
          </w:p>
          <w:p w14:paraId="28BD737C" w14:textId="4029217D" w:rsidR="00826254" w:rsidRPr="00403241" w:rsidRDefault="00826254" w:rsidP="00FE0059">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hAnsi="Arial" w:cs="Arial" w:hint="eastAsia"/>
                <w:bCs/>
                <w:sz w:val="16"/>
                <w:szCs w:val="16"/>
                <w:lang w:val="en-US" w:eastAsia="ja-JP"/>
              </w:rPr>
              <w:t>(note 11)</w:t>
            </w:r>
          </w:p>
        </w:tc>
        <w:tc>
          <w:tcPr>
            <w:tcW w:w="992" w:type="dxa"/>
            <w:tcBorders>
              <w:top w:val="single" w:sz="4" w:space="0" w:color="auto"/>
              <w:left w:val="single" w:sz="4" w:space="0" w:color="auto"/>
              <w:bottom w:val="single" w:sz="4" w:space="0" w:color="auto"/>
              <w:right w:val="single" w:sz="4" w:space="0" w:color="auto"/>
            </w:tcBorders>
            <w:vAlign w:val="center"/>
          </w:tcPr>
          <w:p w14:paraId="070428DA"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[10] ms</w:t>
            </w:r>
          </w:p>
          <w:p w14:paraId="459FEDA4"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(note 6)</w:t>
            </w:r>
          </w:p>
          <w:p w14:paraId="236C7A2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bCs/>
                <w:sz w:val="16"/>
                <w:szCs w:val="16"/>
                <w:lang w:val="en-US" w:eastAsia="ja-JP"/>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13961DC1"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01003FD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DL: TBD</w:t>
            </w:r>
          </w:p>
          <w:p w14:paraId="019D1271"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UL: -</w:t>
            </w:r>
          </w:p>
        </w:tc>
        <w:tc>
          <w:tcPr>
            <w:tcW w:w="993" w:type="dxa"/>
            <w:tcBorders>
              <w:top w:val="single" w:sz="4" w:space="0" w:color="auto"/>
              <w:left w:val="single" w:sz="4" w:space="0" w:color="auto"/>
              <w:bottom w:val="single" w:sz="4" w:space="0" w:color="auto"/>
              <w:right w:val="single" w:sz="4" w:space="0" w:color="auto"/>
            </w:tcBorders>
            <w:vAlign w:val="center"/>
          </w:tcPr>
          <w:p w14:paraId="01D9208B" w14:textId="77777777" w:rsidR="00D43D41" w:rsidRPr="004032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eastAsia="Times New Roman" w:hAnsi="Arial" w:cs="Arial"/>
                <w:bCs/>
                <w:sz w:val="16"/>
                <w:szCs w:val="16"/>
                <w:lang w:val="en-US" w:eastAsia="en-GB"/>
              </w:rPr>
              <w:t>[99.9999]</w:t>
            </w:r>
            <w:r w:rsidRPr="00403241">
              <w:rPr>
                <w:rFonts w:ascii="Arial" w:hAnsi="Arial" w:cs="Arial" w:hint="eastAsia"/>
                <w:bCs/>
                <w:sz w:val="16"/>
                <w:szCs w:val="16"/>
                <w:lang w:val="en-US" w:eastAsia="ja-JP"/>
              </w:rPr>
              <w:t xml:space="preserve"> %</w:t>
            </w:r>
          </w:p>
          <w:p w14:paraId="01C228E9"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bCs/>
                <w:sz w:val="16"/>
                <w:szCs w:val="16"/>
                <w:lang w:val="en-US" w:eastAsia="ja-JP"/>
              </w:rPr>
              <w:t>(note 8)</w:t>
            </w:r>
          </w:p>
        </w:tc>
        <w:tc>
          <w:tcPr>
            <w:tcW w:w="850" w:type="dxa"/>
            <w:tcBorders>
              <w:top w:val="single" w:sz="4" w:space="0" w:color="auto"/>
              <w:left w:val="single" w:sz="4" w:space="0" w:color="auto"/>
              <w:bottom w:val="single" w:sz="4" w:space="0" w:color="auto"/>
              <w:right w:val="single" w:sz="4" w:space="0" w:color="auto"/>
            </w:tcBorders>
            <w:vAlign w:val="center"/>
          </w:tcPr>
          <w:p w14:paraId="10A82486"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1D8DD3B4"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&gt;0.6 km</w:t>
            </w:r>
          </w:p>
          <w:p w14:paraId="64FF5DCB"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(note 9)</w:t>
            </w:r>
          </w:p>
          <w:p w14:paraId="33BE1C30"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(note 10)</w:t>
            </w:r>
          </w:p>
        </w:tc>
        <w:tc>
          <w:tcPr>
            <w:tcW w:w="567" w:type="dxa"/>
            <w:tcBorders>
              <w:top w:val="single" w:sz="4" w:space="0" w:color="auto"/>
              <w:left w:val="single" w:sz="4" w:space="0" w:color="auto"/>
              <w:bottom w:val="single" w:sz="4" w:space="0" w:color="auto"/>
              <w:right w:val="single" w:sz="4" w:space="0" w:color="auto"/>
            </w:tcBorders>
            <w:vAlign w:val="center"/>
          </w:tcPr>
          <w:p w14:paraId="1F4C1ABB"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850" w:type="dxa"/>
            <w:tcBorders>
              <w:top w:val="single" w:sz="4" w:space="0" w:color="auto"/>
              <w:left w:val="single" w:sz="4" w:space="0" w:color="auto"/>
              <w:bottom w:val="single" w:sz="4" w:space="0" w:color="auto"/>
              <w:right w:val="single" w:sz="4" w:space="0" w:color="auto"/>
            </w:tcBorders>
            <w:vAlign w:val="center"/>
          </w:tcPr>
          <w:p w14:paraId="45AA41BD"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2FA8C647" w14:textId="77777777" w:rsidR="00D43D41" w:rsidRPr="004032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eastAsia="Times New Roman" w:hAnsi="Arial" w:cs="Arial"/>
                <w:bCs/>
                <w:sz w:val="16"/>
                <w:szCs w:val="16"/>
                <w:lang w:val="en-US" w:eastAsia="en-GB"/>
              </w:rPr>
              <w:t>Up to [10] m/s</w:t>
            </w:r>
          </w:p>
          <w:p w14:paraId="78CB6ABB"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bCs/>
                <w:sz w:val="16"/>
                <w:szCs w:val="16"/>
                <w:lang w:val="en-US"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ECA7914" w14:textId="77777777" w:rsidR="00D43D41" w:rsidRPr="00403241" w:rsidRDefault="00D43D41" w:rsidP="00507BEE">
            <w:pPr>
              <w:keepNext/>
              <w:keepLines/>
              <w:overflowPunct w:val="0"/>
              <w:autoSpaceDE w:val="0"/>
              <w:autoSpaceDN w:val="0"/>
              <w:adjustRightInd w:val="0"/>
              <w:spacing w:after="0"/>
              <w:rPr>
                <w:rFonts w:ascii="Arial" w:eastAsia="Times New Roman" w:hAnsi="Arial" w:cs="Arial"/>
                <w:sz w:val="16"/>
                <w:szCs w:val="16"/>
                <w:lang w:val="en-US" w:eastAsia="en-GB"/>
              </w:rPr>
            </w:pPr>
            <w:r w:rsidRPr="00403241">
              <w:rPr>
                <w:rFonts w:ascii="Arial" w:hAnsi="Arial" w:cs="Arial" w:hint="eastAsia"/>
                <w:sz w:val="16"/>
                <w:szCs w:val="16"/>
                <w:lang w:val="en-US" w:eastAsia="ja-JP"/>
              </w:rPr>
              <w:t>UE Type: AMR</w:t>
            </w:r>
          </w:p>
        </w:tc>
      </w:tr>
      <w:tr w:rsidR="00D43D41" w:rsidRPr="004017DC" w14:paraId="17289353" w14:textId="77777777" w:rsidTr="00507BEE">
        <w:trPr>
          <w:tblHeader/>
        </w:trPr>
        <w:tc>
          <w:tcPr>
            <w:tcW w:w="9918" w:type="dxa"/>
            <w:gridSpan w:val="11"/>
            <w:tcBorders>
              <w:top w:val="single" w:sz="4" w:space="0" w:color="auto"/>
              <w:left w:val="single" w:sz="4" w:space="0" w:color="auto"/>
              <w:bottom w:val="single" w:sz="4" w:space="0" w:color="auto"/>
              <w:right w:val="single" w:sz="4" w:space="0" w:color="auto"/>
            </w:tcBorders>
          </w:tcPr>
          <w:p w14:paraId="4534E313"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NOTE 1:</w:t>
            </w:r>
            <w:r w:rsidRPr="00403241">
              <w:rPr>
                <w:rFonts w:ascii="Arial" w:eastAsia="Times New Roman" w:hAnsi="Arial" w:cs="Arial"/>
                <w:sz w:val="16"/>
                <w:szCs w:val="16"/>
                <w:lang w:val="en-US" w:eastAsia="en-GB"/>
              </w:rPr>
              <w:tab/>
              <w:t>Local concentration of mobile robots, for instance, cooperative carrying assuming 8 robots on a space of 4 m x 4 m carrying an object.</w:t>
            </w:r>
          </w:p>
          <w:p w14:paraId="18F81750"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NOTE 2:</w:t>
            </w:r>
            <w:r w:rsidRPr="00403241">
              <w:rPr>
                <w:rFonts w:ascii="Arial" w:eastAsia="Times New Roman" w:hAnsi="Arial" w:cs="Arial"/>
                <w:sz w:val="16"/>
                <w:szCs w:val="16"/>
                <w:lang w:val="en-US" w:eastAsia="en-GB"/>
              </w:rPr>
              <w:tab/>
              <w:t>The higher data rate applies when e.g. immersive XR, AI/ML traffic, digital twin data, is exchanged. Otherwise, the lower data rate applies. It is expected uplink video will be most demanding.</w:t>
            </w:r>
          </w:p>
          <w:p w14:paraId="00A30F83" w14:textId="35773BEC"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NOTE 3:</w:t>
            </w:r>
            <w:r w:rsidRPr="00403241">
              <w:rPr>
                <w:rFonts w:ascii="Arial" w:eastAsia="Times New Roman" w:hAnsi="Arial" w:cs="Arial"/>
                <w:sz w:val="16"/>
                <w:szCs w:val="16"/>
                <w:lang w:val="en-US" w:eastAsia="en-GB"/>
              </w:rPr>
              <w:tab/>
              <w:t xml:space="preserve">Any common message size to be expected. Message size depends on type of exchanged data, for instance, sensor data, </w:t>
            </w:r>
            <w:r w:rsidR="00080A17">
              <w:rPr>
                <w:rFonts w:ascii="Arial" w:hAnsi="Arial" w:cs="Arial" w:hint="eastAsia"/>
                <w:sz w:val="16"/>
                <w:szCs w:val="16"/>
                <w:lang w:val="en-US" w:eastAsia="ja-JP"/>
              </w:rPr>
              <w:t xml:space="preserve">control data, </w:t>
            </w:r>
            <w:r w:rsidRPr="00403241">
              <w:rPr>
                <w:rFonts w:ascii="Arial" w:eastAsia="Times New Roman" w:hAnsi="Arial" w:cs="Arial"/>
                <w:sz w:val="16"/>
                <w:szCs w:val="16"/>
                <w:lang w:val="en-US" w:eastAsia="en-GB"/>
              </w:rPr>
              <w:t xml:space="preserve">video streams, immersive XR, AI/ML traffic, digital twin data, etc. </w:t>
            </w:r>
          </w:p>
          <w:p w14:paraId="0A96D7F4"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 xml:space="preserve">NOTE 4: </w:t>
            </w:r>
            <w:r w:rsidRPr="00403241">
              <w:rPr>
                <w:rFonts w:ascii="Arial" w:eastAsia="Times New Roman" w:hAnsi="Arial" w:cs="Arial"/>
                <w:sz w:val="16"/>
                <w:szCs w:val="16"/>
                <w:lang w:val="en-US" w:eastAsia="en-GB"/>
              </w:rPr>
              <w:tab/>
              <w:t>The control of real-time industrial processes requires very high service reliability. Can be lower for non-real-time digital twin or in other contexts (e.g. training, engineering, planning).</w:t>
            </w:r>
          </w:p>
          <w:p w14:paraId="57E76A6E" w14:textId="40F206B6"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val="en-US" w:eastAsia="ja-JP"/>
              </w:rPr>
            </w:pPr>
            <w:r w:rsidRPr="00403241">
              <w:rPr>
                <w:rFonts w:ascii="Arial" w:eastAsia="Times New Roman" w:hAnsi="Arial" w:cs="Arial"/>
                <w:sz w:val="16"/>
                <w:szCs w:val="16"/>
                <w:lang w:val="en-US" w:eastAsia="en-GB"/>
              </w:rPr>
              <w:t>NOTE 5:</w:t>
            </w:r>
            <w:r w:rsidRPr="00403241">
              <w:rPr>
                <w:rFonts w:ascii="Arial" w:eastAsia="Times New Roman" w:hAnsi="Arial" w:cs="Arial"/>
                <w:sz w:val="16"/>
                <w:szCs w:val="16"/>
                <w:lang w:val="en-US" w:eastAsia="en-GB"/>
              </w:rPr>
              <w:tab/>
              <w:t xml:space="preserve">Service area depends on scenario </w:t>
            </w:r>
            <w:r w:rsidR="00080A17" w:rsidRPr="00080A17">
              <w:rPr>
                <w:rFonts w:ascii="Arial" w:eastAsia="Times New Roman" w:hAnsi="Arial" w:cs="Arial"/>
                <w:sz w:val="16"/>
                <w:szCs w:val="16"/>
                <w:lang w:val="en-US" w:eastAsia="en-GB"/>
              </w:rPr>
              <w:t xml:space="preserve">with cooperating mobile robots </w:t>
            </w:r>
            <w:r w:rsidRPr="00403241">
              <w:rPr>
                <w:rFonts w:ascii="Arial" w:eastAsia="Times New Roman" w:hAnsi="Arial" w:cs="Arial"/>
                <w:sz w:val="16"/>
                <w:szCs w:val="16"/>
                <w:lang w:val="en-US" w:eastAsia="en-GB"/>
              </w:rPr>
              <w:t xml:space="preserve">and </w:t>
            </w:r>
            <w:r w:rsidR="00080A17">
              <w:rPr>
                <w:rFonts w:ascii="Arial" w:hAnsi="Arial" w:cs="Arial" w:hint="eastAsia"/>
                <w:sz w:val="16"/>
                <w:szCs w:val="16"/>
                <w:lang w:val="en-US" w:eastAsia="ja-JP"/>
              </w:rPr>
              <w:t xml:space="preserve">on </w:t>
            </w:r>
            <w:r w:rsidRPr="00403241">
              <w:rPr>
                <w:rFonts w:ascii="Arial" w:eastAsia="Times New Roman" w:hAnsi="Arial" w:cs="Arial"/>
                <w:sz w:val="16"/>
                <w:szCs w:val="16"/>
                <w:lang w:val="en-US" w:eastAsia="en-GB"/>
              </w:rPr>
              <w:t xml:space="preserve">size of location/collaboration area </w:t>
            </w:r>
            <w:r w:rsidR="00080A17" w:rsidRPr="00080A17">
              <w:rPr>
                <w:rFonts w:ascii="Arial" w:eastAsia="Times New Roman" w:hAnsi="Arial" w:cs="Arial"/>
                <w:sz w:val="16"/>
                <w:szCs w:val="16"/>
                <w:lang w:val="en-US" w:eastAsia="en-GB"/>
              </w:rPr>
              <w:t>for the scenario</w:t>
            </w:r>
            <w:r w:rsidR="00080A17">
              <w:rPr>
                <w:rFonts w:ascii="Arial" w:hAnsi="Arial" w:cs="Arial" w:hint="eastAsia"/>
                <w:sz w:val="16"/>
                <w:szCs w:val="16"/>
                <w:lang w:val="en-US" w:eastAsia="ja-JP"/>
              </w:rPr>
              <w:t>.</w:t>
            </w:r>
            <w:r w:rsidR="00070C7B">
              <w:rPr>
                <w:rFonts w:ascii="Arial" w:hAnsi="Arial" w:cs="Arial" w:hint="eastAsia"/>
                <w:sz w:val="16"/>
                <w:szCs w:val="16"/>
                <w:lang w:val="en-US" w:eastAsia="ja-JP"/>
              </w:rPr>
              <w:t xml:space="preserve"> </w:t>
            </w:r>
            <w:r w:rsidR="00070C7B" w:rsidRPr="00070C7B">
              <w:rPr>
                <w:rFonts w:ascii="Arial" w:hAnsi="Arial"/>
                <w:sz w:val="16"/>
                <w:szCs w:val="16"/>
                <w:lang w:val="en-US" w:eastAsia="ja-JP"/>
              </w:rPr>
              <w:t xml:space="preserve"> </w:t>
            </w:r>
            <w:r w:rsidR="00070C7B" w:rsidRPr="00070C7B">
              <w:rPr>
                <w:rFonts w:ascii="Arial" w:hAnsi="Arial" w:cs="Arial"/>
                <w:sz w:val="16"/>
                <w:szCs w:val="16"/>
                <w:lang w:val="en-US" w:eastAsia="ja-JP"/>
              </w:rPr>
              <w:t xml:space="preserve">Examples for service areas are the working area of </w:t>
            </w:r>
            <w:r w:rsidRPr="00403241">
              <w:rPr>
                <w:rFonts w:ascii="Arial" w:eastAsia="Times New Roman" w:hAnsi="Arial" w:cs="Arial"/>
                <w:sz w:val="16"/>
                <w:szCs w:val="16"/>
                <w:lang w:val="en-US" w:eastAsia="en-GB"/>
              </w:rPr>
              <w:t>collaborative carrying mobile robots (</w:t>
            </w:r>
            <w:r w:rsidR="00070C7B">
              <w:rPr>
                <w:rFonts w:ascii="Arial" w:hAnsi="Arial" w:cs="Arial" w:hint="eastAsia"/>
                <w:sz w:val="16"/>
                <w:szCs w:val="16"/>
                <w:lang w:val="en-US" w:eastAsia="ja-JP"/>
              </w:rPr>
              <w:t xml:space="preserve">see </w:t>
            </w:r>
            <w:r w:rsidRPr="00403241">
              <w:rPr>
                <w:rFonts w:ascii="Arial" w:eastAsia="Times New Roman" w:hAnsi="Arial" w:cs="Arial"/>
                <w:sz w:val="16"/>
                <w:szCs w:val="16"/>
                <w:lang w:val="en-US" w:eastAsia="en-GB"/>
              </w:rPr>
              <w:t>11.</w:t>
            </w:r>
            <w:r w:rsidR="00070C7B">
              <w:rPr>
                <w:rFonts w:ascii="Arial" w:hAnsi="Arial" w:cs="Arial" w:hint="eastAsia"/>
                <w:sz w:val="16"/>
                <w:szCs w:val="16"/>
                <w:lang w:val="en-US" w:eastAsia="ja-JP"/>
              </w:rPr>
              <w:t>3</w:t>
            </w:r>
            <w:r w:rsidRPr="00403241">
              <w:rPr>
                <w:rFonts w:ascii="Arial" w:eastAsia="Times New Roman" w:hAnsi="Arial" w:cs="Arial"/>
                <w:sz w:val="16"/>
                <w:szCs w:val="16"/>
                <w:lang w:val="en-US" w:eastAsia="en-GB"/>
              </w:rPr>
              <w:t xml:space="preserve">.3.1), </w:t>
            </w:r>
            <w:r w:rsidR="00070C7B">
              <w:rPr>
                <w:rFonts w:ascii="Arial" w:hAnsi="Arial" w:cs="Arial" w:hint="eastAsia"/>
                <w:sz w:val="16"/>
                <w:szCs w:val="16"/>
                <w:lang w:val="en-US" w:eastAsia="ja-JP"/>
              </w:rPr>
              <w:t xml:space="preserve">a </w:t>
            </w:r>
            <w:r w:rsidRPr="00403241">
              <w:rPr>
                <w:rFonts w:ascii="Arial" w:eastAsia="Times New Roman" w:hAnsi="Arial" w:cs="Arial"/>
                <w:sz w:val="16"/>
                <w:szCs w:val="16"/>
                <w:lang w:val="en-US" w:eastAsia="en-GB"/>
              </w:rPr>
              <w:t>factory</w:t>
            </w:r>
            <w:r w:rsidR="00070C7B">
              <w:rPr>
                <w:rFonts w:ascii="Arial" w:hAnsi="Arial" w:cs="Arial" w:hint="eastAsia"/>
                <w:sz w:val="16"/>
                <w:szCs w:val="16"/>
                <w:lang w:val="en-US" w:eastAsia="ja-JP"/>
              </w:rPr>
              <w:t xml:space="preserve"> </w:t>
            </w:r>
            <w:r w:rsidR="00070C7B" w:rsidRPr="00070C7B">
              <w:rPr>
                <w:rFonts w:ascii="Arial" w:hAnsi="Arial" w:cs="Arial"/>
                <w:sz w:val="16"/>
                <w:szCs w:val="16"/>
                <w:lang w:val="en-US" w:eastAsia="ja-JP"/>
              </w:rPr>
              <w:t>floor or a workshop</w:t>
            </w:r>
            <w:r w:rsidRPr="00403241">
              <w:rPr>
                <w:rFonts w:ascii="Arial" w:eastAsia="Times New Roman" w:hAnsi="Arial" w:cs="Arial"/>
                <w:sz w:val="16"/>
                <w:szCs w:val="16"/>
                <w:lang w:val="en-US" w:eastAsia="en-GB"/>
              </w:rPr>
              <w:t xml:space="preserve">, </w:t>
            </w:r>
            <w:r w:rsidR="00070C7B">
              <w:rPr>
                <w:rFonts w:ascii="Arial" w:hAnsi="Arial" w:cs="Arial" w:hint="eastAsia"/>
                <w:sz w:val="16"/>
                <w:szCs w:val="16"/>
                <w:lang w:val="en-US" w:eastAsia="ja-JP"/>
              </w:rPr>
              <w:t xml:space="preserve">a </w:t>
            </w:r>
            <w:r w:rsidRPr="00403241">
              <w:rPr>
                <w:rFonts w:ascii="Arial" w:eastAsia="Times New Roman" w:hAnsi="Arial" w:cs="Arial"/>
                <w:sz w:val="16"/>
                <w:szCs w:val="16"/>
                <w:lang w:val="en-US" w:eastAsia="en-GB"/>
              </w:rPr>
              <w:t>construction site</w:t>
            </w:r>
            <w:r w:rsidR="00070C7B" w:rsidRPr="00070C7B">
              <w:rPr>
                <w:rFonts w:ascii="Arial" w:hAnsi="Arial"/>
                <w:sz w:val="16"/>
                <w:szCs w:val="16"/>
                <w:lang w:val="en-US" w:eastAsia="ja-JP"/>
              </w:rPr>
              <w:t xml:space="preserve"> </w:t>
            </w:r>
            <w:r w:rsidR="00070C7B" w:rsidRPr="00070C7B">
              <w:rPr>
                <w:rFonts w:ascii="Arial" w:eastAsia="Times New Roman" w:hAnsi="Arial" w:cs="Arial"/>
                <w:sz w:val="16"/>
                <w:szCs w:val="16"/>
                <w:lang w:val="en-US" w:eastAsia="en-GB"/>
              </w:rPr>
              <w:t xml:space="preserve">deploying autonomous </w:t>
            </w:r>
            <w:r w:rsidR="00070C7B" w:rsidRPr="00070C7B">
              <w:rPr>
                <w:rFonts w:ascii="Arial" w:eastAsia="Times New Roman" w:hAnsi="Arial" w:cs="Arial"/>
                <w:sz w:val="16"/>
                <w:szCs w:val="16"/>
                <w:lang w:eastAsia="en-GB"/>
              </w:rPr>
              <w:t>robots that work in unison to construct a building</w:t>
            </w:r>
            <w:r w:rsidRPr="00403241">
              <w:rPr>
                <w:rFonts w:ascii="Arial" w:eastAsia="Times New Roman" w:hAnsi="Arial" w:cs="Arial"/>
                <w:sz w:val="16"/>
                <w:szCs w:val="16"/>
                <w:lang w:val="en-US" w:eastAsia="en-GB"/>
              </w:rPr>
              <w:t xml:space="preserve"> (</w:t>
            </w:r>
            <w:r w:rsidR="00070C7B">
              <w:rPr>
                <w:rFonts w:ascii="Arial" w:hAnsi="Arial" w:cs="Arial" w:hint="eastAsia"/>
                <w:sz w:val="16"/>
                <w:szCs w:val="16"/>
                <w:lang w:val="en-US" w:eastAsia="ja-JP"/>
              </w:rPr>
              <w:t xml:space="preserve">see </w:t>
            </w:r>
            <w:r w:rsidRPr="00403241">
              <w:rPr>
                <w:rFonts w:ascii="Arial" w:eastAsia="Times New Roman" w:hAnsi="Arial" w:cs="Arial"/>
                <w:sz w:val="16"/>
                <w:szCs w:val="16"/>
                <w:lang w:val="en-US" w:eastAsia="en-GB"/>
              </w:rPr>
              <w:t>11.</w:t>
            </w:r>
            <w:r w:rsidR="00070C7B">
              <w:rPr>
                <w:rFonts w:ascii="Arial" w:hAnsi="Arial" w:cs="Arial" w:hint="eastAsia"/>
                <w:sz w:val="16"/>
                <w:szCs w:val="16"/>
                <w:lang w:val="en-US" w:eastAsia="ja-JP"/>
              </w:rPr>
              <w:t>3</w:t>
            </w:r>
            <w:r w:rsidRPr="00403241">
              <w:rPr>
                <w:rFonts w:ascii="Arial" w:eastAsia="Times New Roman" w:hAnsi="Arial" w:cs="Arial"/>
                <w:sz w:val="16"/>
                <w:szCs w:val="16"/>
                <w:lang w:val="en-US" w:eastAsia="en-GB"/>
              </w:rPr>
              <w:t>.3.</w:t>
            </w:r>
            <w:r w:rsidR="00070C7B">
              <w:rPr>
                <w:rFonts w:ascii="Arial" w:hAnsi="Arial" w:cs="Arial" w:hint="eastAsia"/>
                <w:sz w:val="16"/>
                <w:szCs w:val="16"/>
                <w:lang w:val="en-US" w:eastAsia="ja-JP"/>
              </w:rPr>
              <w:t>2</w:t>
            </w:r>
            <w:r w:rsidRPr="00403241">
              <w:rPr>
                <w:rFonts w:ascii="Arial" w:eastAsia="Times New Roman" w:hAnsi="Arial" w:cs="Arial"/>
                <w:sz w:val="16"/>
                <w:szCs w:val="16"/>
                <w:lang w:val="en-US" w:eastAsia="en-GB"/>
              </w:rPr>
              <w:t xml:space="preserve">), </w:t>
            </w:r>
            <w:r w:rsidR="00070C7B" w:rsidRPr="00070C7B">
              <w:rPr>
                <w:rFonts w:ascii="Arial" w:eastAsia="Times New Roman" w:hAnsi="Arial" w:cs="Arial"/>
                <w:sz w:val="16"/>
                <w:szCs w:val="16"/>
                <w:lang w:val="en-US" w:eastAsia="en-GB"/>
              </w:rPr>
              <w:t>or a farmer’s</w:t>
            </w:r>
            <w:r w:rsidR="00070C7B">
              <w:rPr>
                <w:rFonts w:ascii="Arial" w:hAnsi="Arial" w:cs="Arial" w:hint="eastAsia"/>
                <w:sz w:val="16"/>
                <w:szCs w:val="16"/>
                <w:lang w:val="en-US" w:eastAsia="ja-JP"/>
              </w:rPr>
              <w:t xml:space="preserve"> </w:t>
            </w:r>
            <w:r w:rsidRPr="00403241">
              <w:rPr>
                <w:rFonts w:ascii="Arial" w:eastAsia="Times New Roman" w:hAnsi="Arial" w:cs="Arial"/>
                <w:sz w:val="16"/>
                <w:szCs w:val="16"/>
                <w:lang w:val="en-US" w:eastAsia="en-GB"/>
              </w:rPr>
              <w:t>field</w:t>
            </w:r>
            <w:r w:rsidR="00070C7B" w:rsidRPr="00070C7B">
              <w:rPr>
                <w:rFonts w:ascii="Arial" w:hAnsi="Arial"/>
                <w:sz w:val="16"/>
                <w:szCs w:val="16"/>
                <w:lang w:val="en-US" w:eastAsia="ja-JP"/>
              </w:rPr>
              <w:t xml:space="preserve"> </w:t>
            </w:r>
            <w:r w:rsidR="00070C7B" w:rsidRPr="00070C7B">
              <w:rPr>
                <w:rFonts w:ascii="Arial" w:eastAsia="Times New Roman" w:hAnsi="Arial" w:cs="Arial"/>
                <w:sz w:val="16"/>
                <w:szCs w:val="16"/>
                <w:lang w:val="en-US" w:eastAsia="en-GB"/>
              </w:rPr>
              <w:t xml:space="preserve">in autonomous farming with </w:t>
            </w:r>
            <w:r w:rsidR="00070C7B" w:rsidRPr="00070C7B">
              <w:rPr>
                <w:rFonts w:ascii="Arial" w:eastAsia="Times New Roman" w:hAnsi="Arial" w:cs="Arial"/>
                <w:sz w:val="16"/>
                <w:szCs w:val="16"/>
                <w:lang w:eastAsia="en-GB"/>
              </w:rPr>
              <w:t>self-driving, smart machines that work collaboratively in agricultural operations</w:t>
            </w:r>
            <w:r w:rsidR="00070C7B">
              <w:rPr>
                <w:rFonts w:ascii="Arial" w:hAnsi="Arial" w:cs="Arial" w:hint="eastAsia"/>
                <w:sz w:val="16"/>
                <w:szCs w:val="16"/>
                <w:lang w:eastAsia="ja-JP"/>
              </w:rPr>
              <w:t>.</w:t>
            </w:r>
            <w:r w:rsidRPr="00403241">
              <w:rPr>
                <w:rFonts w:ascii="Arial" w:eastAsia="Times New Roman" w:hAnsi="Arial" w:cs="Arial"/>
                <w:sz w:val="16"/>
                <w:szCs w:val="16"/>
                <w:lang w:val="en-US" w:eastAsia="en-GB"/>
              </w:rPr>
              <w:t xml:space="preserve"> </w:t>
            </w:r>
          </w:p>
          <w:p w14:paraId="63EAEB8B"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val="en-US" w:eastAsia="ja-JP"/>
              </w:rPr>
              <w:t xml:space="preserve">NOTE 6:     </w:t>
            </w:r>
            <w:r w:rsidRPr="00403241">
              <w:rPr>
                <w:rFonts w:ascii="Arial" w:hAnsi="Arial" w:cs="Arial"/>
                <w:sz w:val="16"/>
                <w:szCs w:val="16"/>
                <w:lang w:eastAsia="ja-JP"/>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p>
          <w:p w14:paraId="465B131B"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val="en-US" w:eastAsia="ja-JP"/>
              </w:rPr>
              <w:t xml:space="preserve">NOTE 7:     </w:t>
            </w:r>
            <w:r w:rsidRPr="00403241">
              <w:rPr>
                <w:rFonts w:ascii="Arial" w:hAnsi="Arial" w:cs="Arial"/>
                <w:sz w:val="16"/>
                <w:szCs w:val="16"/>
                <w:lang w:eastAsia="ja-JP"/>
              </w:rPr>
              <w:t>Relative speed between a pair of UEs (AMRs) is considered.</w:t>
            </w:r>
          </w:p>
          <w:p w14:paraId="2EF8C3F5"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eastAsia="ja-JP"/>
              </w:rPr>
              <w:t xml:space="preserve">NOTE 8:     </w:t>
            </w:r>
            <w:r w:rsidRPr="00403241">
              <w:rPr>
                <w:rFonts w:ascii="Arial" w:hAnsi="Arial" w:cs="Arial"/>
                <w:sz w:val="16"/>
                <w:szCs w:val="16"/>
                <w:lang w:eastAsia="ja-JP"/>
              </w:rPr>
              <w:t>The latency and reliability may vary depending on the type of application and the role of AMR performing different sub-tasks.</w:t>
            </w:r>
          </w:p>
          <w:p w14:paraId="18825CFB"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eastAsia="ja-JP"/>
              </w:rPr>
              <w:t xml:space="preserve">NOTE 9:     </w:t>
            </w:r>
            <w:r w:rsidRPr="00403241">
              <w:rPr>
                <w:rFonts w:ascii="Arial" w:hAnsi="Arial" w:cs="Arial"/>
                <w:sz w:val="16"/>
                <w:szCs w:val="16"/>
                <w:lang w:eastAsia="ja-JP"/>
              </w:rPr>
              <w:t>It is assumed that AMRs with heavy payloads are operating passively (e.g. at a very low acceleration level) such that the time it takes for them to make a complete stop is long (e.g. more than 20 seconds).</w:t>
            </w:r>
          </w:p>
          <w:p w14:paraId="0F14542D"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eastAsia="ja-JP"/>
              </w:rPr>
              <w:t xml:space="preserve">NOTE 10:   </w:t>
            </w:r>
            <w:r w:rsidRPr="00403241">
              <w:rPr>
                <w:rFonts w:ascii="Arial" w:hAnsi="Arial" w:cs="Arial"/>
                <w:sz w:val="16"/>
                <w:szCs w:val="16"/>
                <w:lang w:eastAsia="ja-JP"/>
              </w:rPr>
              <w:t>This means the minimum required distance when the UEs need to start communication in order to provide minimum ample time for UEs (AMRs) to prepare.</w:t>
            </w:r>
          </w:p>
          <w:p w14:paraId="5C35CDE4" w14:textId="20C0007E" w:rsidR="00826254" w:rsidRPr="00403241" w:rsidRDefault="00826254" w:rsidP="00507BEE">
            <w:pPr>
              <w:keepNext/>
              <w:keepLines/>
              <w:overflowPunct w:val="0"/>
              <w:autoSpaceDE w:val="0"/>
              <w:autoSpaceDN w:val="0"/>
              <w:adjustRightInd w:val="0"/>
              <w:spacing w:after="0"/>
              <w:ind w:left="851" w:hanging="851"/>
              <w:rPr>
                <w:rFonts w:ascii="Arial" w:hAnsi="Arial" w:cs="Arial"/>
                <w:sz w:val="16"/>
                <w:szCs w:val="16"/>
                <w:lang w:val="en-US" w:eastAsia="ja-JP"/>
              </w:rPr>
            </w:pPr>
            <w:r w:rsidRPr="00403241">
              <w:rPr>
                <w:rFonts w:ascii="Arial" w:hAnsi="Arial" w:cs="Arial" w:hint="eastAsia"/>
                <w:sz w:val="16"/>
                <w:szCs w:val="16"/>
                <w:lang w:eastAsia="ja-JP"/>
              </w:rPr>
              <w:t xml:space="preserve">NOTE 11:   </w:t>
            </w:r>
            <w:r w:rsidR="00C2736C" w:rsidRPr="00403241">
              <w:rPr>
                <w:rFonts w:ascii="Arial" w:hAnsi="Arial" w:cs="Arial" w:hint="eastAsia"/>
                <w:sz w:val="16"/>
                <w:szCs w:val="16"/>
                <w:lang w:eastAsia="ja-JP"/>
              </w:rPr>
              <w:t xml:space="preserve">This includes some scenarios where there are different </w:t>
            </w:r>
            <w:r w:rsidR="002B74EE" w:rsidRPr="00403241">
              <w:rPr>
                <w:rFonts w:ascii="Arial" w:hAnsi="Arial" w:cs="Arial" w:hint="eastAsia"/>
                <w:sz w:val="16"/>
                <w:szCs w:val="16"/>
                <w:lang w:eastAsia="ja-JP"/>
              </w:rPr>
              <w:t>AMRs using different NPNs.</w:t>
            </w:r>
          </w:p>
        </w:tc>
      </w:tr>
    </w:tbl>
    <w:p w14:paraId="368C1922" w14:textId="77777777" w:rsidR="00C57CCC" w:rsidRDefault="00C57CCC" w:rsidP="00C57CCC">
      <w:pPr>
        <w:rPr>
          <w:lang w:eastAsia="ja-JP"/>
        </w:rPr>
      </w:pPr>
    </w:p>
    <w:p w14:paraId="11CE1E22" w14:textId="06928EBA" w:rsidR="0025372E" w:rsidRPr="0037063A" w:rsidRDefault="00FC19FF" w:rsidP="0025372E">
      <w:pPr>
        <w:pStyle w:val="Heading3"/>
        <w:rPr>
          <w:lang w:eastAsia="ja-JP"/>
        </w:rPr>
      </w:pPr>
      <w:r>
        <w:rPr>
          <w:rFonts w:hint="eastAsia"/>
          <w:lang w:eastAsia="ja-JP"/>
        </w:rPr>
        <w:lastRenderedPageBreak/>
        <w:t>Y.2</w:t>
      </w:r>
      <w:r w:rsidR="006D06FF">
        <w:rPr>
          <w:rFonts w:hint="eastAsia"/>
          <w:lang w:eastAsia="ja-JP"/>
        </w:rPr>
        <w:t>.</w:t>
      </w:r>
      <w:ins w:id="247" w:author="Feifei" w:date="2025-12-13T22:27:00Z" w16du:dateUtc="2025-12-13T21:27:00Z">
        <w:r w:rsidR="00CD2448">
          <w:rPr>
            <w:rFonts w:eastAsia="DengXian" w:hint="eastAsia"/>
            <w:lang w:eastAsia="zh-CN"/>
          </w:rPr>
          <w:t>x</w:t>
        </w:r>
      </w:ins>
      <w:del w:id="248" w:author="Feifei" w:date="2025-12-13T22:27:00Z" w16du:dateUtc="2025-12-13T21:27:00Z">
        <w:r w:rsidR="006D06FF" w:rsidDel="00CD2448">
          <w:rPr>
            <w:rFonts w:hint="eastAsia"/>
            <w:lang w:eastAsia="ja-JP"/>
          </w:rPr>
          <w:delText>6</w:delText>
        </w:r>
      </w:del>
      <w:r w:rsidR="0025372E">
        <w:rPr>
          <w:rFonts w:hint="eastAsia"/>
          <w:lang w:eastAsia="ja-JP"/>
        </w:rPr>
        <w:t>.</w:t>
      </w:r>
      <w:ins w:id="249" w:author="Feifei" w:date="2025-12-13T22:27:00Z" w16du:dateUtc="2025-12-13T21:27:00Z">
        <w:r w:rsidR="00CD2448">
          <w:rPr>
            <w:rFonts w:eastAsia="DengXian" w:hint="eastAsia"/>
            <w:lang w:eastAsia="zh-CN"/>
          </w:rPr>
          <w:t>5</w:t>
        </w:r>
      </w:ins>
      <w:del w:id="250" w:author="Feifei" w:date="2025-12-13T22:27:00Z" w16du:dateUtc="2025-12-13T21:27:00Z">
        <w:r w:rsidR="00AF409F" w:rsidDel="00CD2448">
          <w:rPr>
            <w:rFonts w:hint="eastAsia"/>
            <w:lang w:eastAsia="ja-JP"/>
          </w:rPr>
          <w:delText>6</w:delText>
        </w:r>
      </w:del>
      <w:r w:rsidR="0025372E">
        <w:rPr>
          <w:lang w:eastAsia="ja-JP"/>
        </w:rPr>
        <w:tab/>
      </w:r>
      <w:r w:rsidR="00AF409F">
        <w:rPr>
          <w:rFonts w:hint="eastAsia"/>
          <w:lang w:eastAsia="ja-JP"/>
        </w:rPr>
        <w:t xml:space="preserve">Other industry and vertical </w:t>
      </w:r>
      <w:r w:rsidR="0025372E">
        <w:rPr>
          <w:rFonts w:hint="eastAsia"/>
          <w:lang w:eastAsia="ja-JP"/>
        </w:rPr>
        <w:t xml:space="preserve">Consolidated Performance requirements </w:t>
      </w:r>
    </w:p>
    <w:p w14:paraId="2B66C7C8" w14:textId="6BE59416" w:rsidR="0025372E" w:rsidRPr="005B3916" w:rsidRDefault="0025372E" w:rsidP="0025372E">
      <w:pPr>
        <w:pStyle w:val="TH"/>
        <w:rPr>
          <w:lang w:eastAsia="ja-JP"/>
        </w:rPr>
      </w:pPr>
      <w:r w:rsidRPr="00D54329">
        <w:t xml:space="preserve">Table </w:t>
      </w:r>
      <w:r w:rsidR="006D06FF">
        <w:rPr>
          <w:rFonts w:hint="eastAsia"/>
          <w:lang w:eastAsia="ja-JP"/>
        </w:rPr>
        <w:t>Y.2.</w:t>
      </w:r>
      <w:ins w:id="251" w:author="Feifei" w:date="2025-12-13T22:28:00Z" w16du:dateUtc="2025-12-13T21:28:00Z">
        <w:r w:rsidR="00CD2448">
          <w:rPr>
            <w:rFonts w:eastAsia="DengXian" w:hint="eastAsia"/>
            <w:lang w:eastAsia="zh-CN"/>
          </w:rPr>
          <w:t>x</w:t>
        </w:r>
      </w:ins>
      <w:del w:id="252" w:author="Feifei" w:date="2025-12-13T22:28:00Z" w16du:dateUtc="2025-12-13T21:28:00Z">
        <w:r w:rsidR="006D06FF" w:rsidDel="00CD2448">
          <w:rPr>
            <w:rFonts w:hint="eastAsia"/>
            <w:lang w:eastAsia="ja-JP"/>
          </w:rPr>
          <w:delText>6</w:delText>
        </w:r>
      </w:del>
      <w:r w:rsidR="00D34A07">
        <w:rPr>
          <w:rFonts w:hint="eastAsia"/>
          <w:lang w:eastAsia="ja-JP"/>
        </w:rPr>
        <w:t>.</w:t>
      </w:r>
      <w:ins w:id="253" w:author="Feifei" w:date="2025-12-13T22:28:00Z" w16du:dateUtc="2025-12-13T21:28:00Z">
        <w:r w:rsidR="00CD2448">
          <w:rPr>
            <w:rFonts w:eastAsia="DengXian" w:hint="eastAsia"/>
            <w:lang w:eastAsia="zh-CN"/>
          </w:rPr>
          <w:t>5</w:t>
        </w:r>
      </w:ins>
      <w:del w:id="254" w:author="Feifei" w:date="2025-12-13T22:28:00Z" w16du:dateUtc="2025-12-13T21:28:00Z">
        <w:r w:rsidR="00D34A07" w:rsidDel="00CD2448">
          <w:rPr>
            <w:rFonts w:hint="eastAsia"/>
            <w:lang w:eastAsia="ja-JP"/>
          </w:rPr>
          <w:delText>6</w:delText>
        </w:r>
      </w:del>
      <w:r w:rsidRPr="00D54329">
        <w:t>-</w:t>
      </w:r>
      <w:r w:rsidR="00D34A07">
        <w:rPr>
          <w:rFonts w:hint="eastAsia"/>
          <w:lang w:eastAsia="ja-JP"/>
        </w:rPr>
        <w:t>1</w:t>
      </w:r>
      <w:r w:rsidRPr="00D54329">
        <w:t xml:space="preserve">: </w:t>
      </w:r>
      <w:r w:rsidRPr="005B3916">
        <w:rPr>
          <w:rFonts w:hint="eastAsia"/>
          <w:lang w:eastAsia="ja-JP"/>
        </w:rPr>
        <w:t xml:space="preserve">Consolidated </w:t>
      </w:r>
      <w:r w:rsidR="000865C6" w:rsidRPr="005B3916">
        <w:rPr>
          <w:rFonts w:hint="eastAsia"/>
          <w:lang w:eastAsia="ja-JP"/>
        </w:rPr>
        <w:t>performance requirements</w:t>
      </w:r>
      <w:r w:rsidRPr="005B3916">
        <w:rPr>
          <w:rFonts w:hint="eastAsia"/>
          <w:lang w:eastAsia="ja-JP"/>
        </w:rPr>
        <w:t xml:space="preserve"> for </w:t>
      </w:r>
      <w:r w:rsidR="0037063A" w:rsidRPr="005B3916">
        <w:rPr>
          <w:rFonts w:hint="eastAsia"/>
          <w:lang w:eastAsia="ja-JP"/>
        </w:rPr>
        <w:t xml:space="preserve">services with high </w:t>
      </w:r>
      <w:r w:rsidR="0037063A" w:rsidRPr="005B3916">
        <w:rPr>
          <w:lang w:eastAsia="ja-JP"/>
        </w:rPr>
        <w:t>reliability</w:t>
      </w:r>
      <w:r w:rsidR="0037063A" w:rsidRPr="005B3916">
        <w:rPr>
          <w:rFonts w:hint="eastAsia"/>
          <w:lang w:eastAsia="ja-JP"/>
        </w:rPr>
        <w:t xml:space="preserve"> and</w:t>
      </w:r>
      <w:ins w:id="255" w:author="Feifei" w:date="2025-12-13T22:53:00Z" w16du:dateUtc="2025-12-13T21:53:00Z">
        <w:r w:rsidR="00D24730">
          <w:rPr>
            <w:rFonts w:eastAsia="DengXian" w:hint="eastAsia"/>
            <w:lang w:eastAsia="zh-CN"/>
          </w:rPr>
          <w:t>/or</w:t>
        </w:r>
      </w:ins>
      <w:r w:rsidR="0037063A" w:rsidRPr="005B3916">
        <w:rPr>
          <w:rFonts w:hint="eastAsia"/>
          <w:lang w:eastAsia="ja-JP"/>
        </w:rPr>
        <w:t xml:space="preserve"> low latency</w:t>
      </w:r>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878"/>
        <w:gridCol w:w="878"/>
        <w:gridCol w:w="862"/>
        <w:gridCol w:w="739"/>
        <w:gridCol w:w="862"/>
        <w:gridCol w:w="871"/>
        <w:gridCol w:w="866"/>
        <w:tblGridChange w:id="256">
          <w:tblGrid>
            <w:gridCol w:w="410"/>
            <w:gridCol w:w="735"/>
            <w:gridCol w:w="410"/>
            <w:gridCol w:w="646"/>
            <w:gridCol w:w="410"/>
            <w:gridCol w:w="821"/>
            <w:gridCol w:w="410"/>
            <w:gridCol w:w="452"/>
            <w:gridCol w:w="410"/>
            <w:gridCol w:w="436"/>
            <w:gridCol w:w="410"/>
            <w:gridCol w:w="468"/>
            <w:gridCol w:w="410"/>
            <w:gridCol w:w="468"/>
            <w:gridCol w:w="410"/>
            <w:gridCol w:w="452"/>
            <w:gridCol w:w="410"/>
            <w:gridCol w:w="329"/>
            <w:gridCol w:w="410"/>
            <w:gridCol w:w="452"/>
            <w:gridCol w:w="410"/>
            <w:gridCol w:w="461"/>
            <w:gridCol w:w="410"/>
            <w:gridCol w:w="456"/>
            <w:gridCol w:w="410"/>
          </w:tblGrid>
        </w:tblGridChange>
      </w:tblGrid>
      <w:tr w:rsidR="00675817" w:rsidRPr="004912C9" w14:paraId="350862D1" w14:textId="2E6F0B8B" w:rsidTr="00675817">
        <w:trPr>
          <w:cantSplit/>
          <w:trHeight w:val="896"/>
          <w:tblHeader/>
        </w:trPr>
        <w:tc>
          <w:tcPr>
            <w:tcW w:w="1145" w:type="dxa"/>
            <w:tcBorders>
              <w:left w:val="single" w:sz="4" w:space="0" w:color="auto"/>
              <w:bottom w:val="single" w:sz="4" w:space="0" w:color="auto"/>
              <w:right w:val="single" w:sz="4" w:space="0" w:color="auto"/>
            </w:tcBorders>
            <w:vAlign w:val="center"/>
          </w:tcPr>
          <w:p w14:paraId="46F9004B" w14:textId="1E0E5728" w:rsidR="00675817" w:rsidRPr="004912C9" w:rsidRDefault="00675817" w:rsidP="00A533BB">
            <w:pPr>
              <w:keepNext/>
              <w:keepLines/>
              <w:overflowPunct w:val="0"/>
              <w:autoSpaceDE w:val="0"/>
              <w:autoSpaceDN w:val="0"/>
              <w:adjustRightInd w:val="0"/>
              <w:spacing w:after="0"/>
              <w:jc w:val="center"/>
              <w:rPr>
                <w:rFonts w:ascii="Arial" w:eastAsia="Times New Roman" w:hAnsi="Arial"/>
                <w:b/>
                <w:sz w:val="16"/>
                <w:szCs w:val="16"/>
                <w:lang w:val="en-US" w:eastAsia="ja-JP"/>
              </w:rPr>
            </w:pPr>
            <w:r w:rsidRPr="004912C9">
              <w:rPr>
                <w:rFonts w:ascii="Arial" w:hAnsi="Arial" w:hint="eastAsia"/>
                <w:b/>
                <w:sz w:val="16"/>
                <w:szCs w:val="16"/>
                <w:lang w:val="en-US" w:eastAsia="ja-JP"/>
              </w:rPr>
              <w:lastRenderedPageBreak/>
              <w:t>Scenario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98D19BE" w14:textId="42B81BDE" w:rsidR="00675817" w:rsidRPr="004912C9" w:rsidRDefault="00675817" w:rsidP="00A533BB">
            <w:pPr>
              <w:keepNext/>
              <w:keepLines/>
              <w:overflowPunct w:val="0"/>
              <w:autoSpaceDE w:val="0"/>
              <w:autoSpaceDN w:val="0"/>
              <w:adjustRightInd w:val="0"/>
              <w:spacing w:after="0"/>
              <w:jc w:val="center"/>
              <w:rPr>
                <w:rFonts w:ascii="Arial" w:hAnsi="Arial"/>
                <w:b/>
                <w:sz w:val="16"/>
                <w:szCs w:val="16"/>
                <w:lang w:val="en-US" w:eastAsia="ja-JP"/>
              </w:rPr>
            </w:pPr>
            <w:r w:rsidRPr="004912C9">
              <w:rPr>
                <w:rFonts w:ascii="Arial" w:eastAsia="Times New Roman" w:hAnsi="Arial"/>
                <w:b/>
                <w:sz w:val="16"/>
                <w:szCs w:val="16"/>
                <w:lang w:val="en-US" w:eastAsia="ja-JP"/>
              </w:rPr>
              <w:t>Communication service availability: target value</w:t>
            </w:r>
          </w:p>
        </w:tc>
        <w:tc>
          <w:tcPr>
            <w:tcW w:w="1231" w:type="dxa"/>
            <w:tcBorders>
              <w:top w:val="single" w:sz="4" w:space="0" w:color="auto"/>
              <w:left w:val="single" w:sz="4" w:space="0" w:color="auto"/>
              <w:bottom w:val="single" w:sz="4" w:space="0" w:color="auto"/>
              <w:right w:val="single" w:sz="4" w:space="0" w:color="auto"/>
            </w:tcBorders>
            <w:vAlign w:val="center"/>
            <w:hideMark/>
          </w:tcPr>
          <w:p w14:paraId="1521841D" w14:textId="77777777" w:rsidR="00675817" w:rsidRPr="004912C9" w:rsidRDefault="00675817" w:rsidP="00A533BB">
            <w:pPr>
              <w:keepNext/>
              <w:keepLines/>
              <w:overflowPunct w:val="0"/>
              <w:autoSpaceDE w:val="0"/>
              <w:autoSpaceDN w:val="0"/>
              <w:adjustRightInd w:val="0"/>
              <w:spacing w:after="0"/>
              <w:jc w:val="center"/>
              <w:rPr>
                <w:rFonts w:ascii="Arial" w:eastAsia="Times New Roman" w:hAnsi="Arial"/>
                <w:b/>
                <w:sz w:val="16"/>
                <w:szCs w:val="16"/>
                <w:lang w:val="en-US" w:eastAsia="ja-JP"/>
              </w:rPr>
            </w:pPr>
            <w:r w:rsidRPr="004912C9">
              <w:rPr>
                <w:rFonts w:ascii="Arial" w:eastAsia="Times New Roman" w:hAnsi="Arial"/>
                <w:b/>
                <w:sz w:val="16"/>
                <w:szCs w:val="16"/>
                <w:lang w:val="en-US" w:eastAsia="ja-JP"/>
              </w:rPr>
              <w:t>Communication service reliability: mean time between failures</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D60A34" w14:textId="0E033BA0" w:rsidR="00675817" w:rsidRPr="004912C9" w:rsidRDefault="00675817" w:rsidP="00A533BB">
            <w:pPr>
              <w:keepNext/>
              <w:keepLines/>
              <w:overflowPunct w:val="0"/>
              <w:autoSpaceDE w:val="0"/>
              <w:autoSpaceDN w:val="0"/>
              <w:adjustRightInd w:val="0"/>
              <w:spacing w:after="0"/>
              <w:jc w:val="center"/>
              <w:rPr>
                <w:rFonts w:ascii="Arial" w:hAnsi="Arial"/>
                <w:b/>
                <w:sz w:val="16"/>
                <w:szCs w:val="16"/>
                <w:lang w:val="en-US" w:eastAsia="ja-JP"/>
              </w:rPr>
            </w:pPr>
            <w:r w:rsidRPr="004912C9">
              <w:rPr>
                <w:rFonts w:ascii="Arial" w:eastAsia="Times New Roman" w:hAnsi="Arial"/>
                <w:b/>
                <w:sz w:val="16"/>
                <w:szCs w:val="16"/>
                <w:lang w:val="en-US" w:eastAsia="ja-JP"/>
              </w:rPr>
              <w:t>End-to-end latency</w:t>
            </w:r>
          </w:p>
        </w:tc>
        <w:tc>
          <w:tcPr>
            <w:tcW w:w="846" w:type="dxa"/>
            <w:tcBorders>
              <w:top w:val="single" w:sz="4" w:space="0" w:color="auto"/>
              <w:left w:val="single" w:sz="4" w:space="0" w:color="auto"/>
              <w:bottom w:val="single" w:sz="4" w:space="0" w:color="auto"/>
              <w:right w:val="single" w:sz="4" w:space="0" w:color="auto"/>
            </w:tcBorders>
            <w:vAlign w:val="center"/>
            <w:hideMark/>
          </w:tcPr>
          <w:p w14:paraId="4B52332C" w14:textId="07B1F7E5" w:rsidR="00675817" w:rsidRPr="004912C9" w:rsidRDefault="00675817" w:rsidP="00A533BB">
            <w:pPr>
              <w:keepNext/>
              <w:keepLines/>
              <w:overflowPunct w:val="0"/>
              <w:autoSpaceDE w:val="0"/>
              <w:autoSpaceDN w:val="0"/>
              <w:adjustRightInd w:val="0"/>
              <w:spacing w:after="0"/>
              <w:jc w:val="center"/>
              <w:rPr>
                <w:rFonts w:ascii="Arial" w:hAnsi="Arial"/>
                <w:b/>
                <w:sz w:val="16"/>
                <w:szCs w:val="16"/>
                <w:lang w:val="en-US" w:eastAsia="ja-JP"/>
              </w:rPr>
            </w:pPr>
            <w:r w:rsidRPr="004912C9">
              <w:rPr>
                <w:rFonts w:ascii="Arial" w:hAnsi="Arial" w:hint="eastAsia"/>
                <w:b/>
                <w:sz w:val="16"/>
                <w:szCs w:val="16"/>
                <w:lang w:val="en-US" w:eastAsia="ja-JP"/>
              </w:rPr>
              <w:t>Experienced D</w:t>
            </w:r>
            <w:r w:rsidRPr="004912C9">
              <w:rPr>
                <w:rFonts w:ascii="Arial" w:eastAsia="Times New Roman" w:hAnsi="Arial"/>
                <w:b/>
                <w:sz w:val="16"/>
                <w:szCs w:val="16"/>
                <w:lang w:val="en-US" w:eastAsia="ja-JP"/>
              </w:rPr>
              <w:t>ata rate</w:t>
            </w:r>
          </w:p>
        </w:tc>
        <w:tc>
          <w:tcPr>
            <w:tcW w:w="878" w:type="dxa"/>
          </w:tcPr>
          <w:p w14:paraId="4441D4C9" w14:textId="283D3F63" w:rsidR="00675817" w:rsidRPr="004912C9" w:rsidRDefault="00675817" w:rsidP="00A533BB">
            <w:pPr>
              <w:keepNext/>
              <w:keepLines/>
              <w:overflowPunct w:val="0"/>
              <w:autoSpaceDE w:val="0"/>
              <w:autoSpaceDN w:val="0"/>
              <w:adjustRightInd w:val="0"/>
              <w:spacing w:after="0"/>
              <w:jc w:val="center"/>
              <w:rPr>
                <w:rFonts w:ascii="Arial" w:eastAsia="Times New Roman" w:hAnsi="Arial"/>
                <w:b/>
                <w:sz w:val="16"/>
                <w:szCs w:val="16"/>
                <w:lang w:val="en-US" w:eastAsia="ja-JP"/>
              </w:rPr>
            </w:pPr>
            <w:ins w:id="257" w:author="Feifei" w:date="2025-12-13T23:11:00Z" w16du:dateUtc="2025-12-13T22:11:00Z">
              <w:r>
                <w:rPr>
                  <w:rFonts w:ascii="Arial" w:eastAsia="Times New Roman" w:hAnsi="Arial"/>
                  <w:b/>
                  <w:sz w:val="16"/>
                  <w:szCs w:val="16"/>
                  <w:lang w:val="en-US" w:eastAsia="ja-JP"/>
                </w:rPr>
                <w:t>Peak Data rate</w:t>
              </w:r>
            </w:ins>
          </w:p>
        </w:tc>
        <w:tc>
          <w:tcPr>
            <w:tcW w:w="878" w:type="dxa"/>
            <w:tcBorders>
              <w:top w:val="single" w:sz="4" w:space="0" w:color="auto"/>
              <w:left w:val="single" w:sz="4" w:space="0" w:color="auto"/>
              <w:bottom w:val="single" w:sz="4" w:space="0" w:color="auto"/>
              <w:right w:val="single" w:sz="4" w:space="0" w:color="auto"/>
            </w:tcBorders>
            <w:vAlign w:val="center"/>
            <w:hideMark/>
          </w:tcPr>
          <w:p w14:paraId="2B82075C" w14:textId="79E43E95" w:rsidR="00675817" w:rsidRPr="004912C9" w:rsidRDefault="00675817" w:rsidP="00A533BB">
            <w:pPr>
              <w:keepNext/>
              <w:keepLines/>
              <w:overflowPunct w:val="0"/>
              <w:autoSpaceDE w:val="0"/>
              <w:autoSpaceDN w:val="0"/>
              <w:adjustRightInd w:val="0"/>
              <w:spacing w:after="0"/>
              <w:jc w:val="center"/>
              <w:rPr>
                <w:rFonts w:ascii="Arial" w:hAnsi="Arial"/>
                <w:b/>
                <w:sz w:val="16"/>
                <w:szCs w:val="16"/>
                <w:lang w:val="en-US" w:eastAsia="ja-JP"/>
              </w:rPr>
            </w:pPr>
            <w:r w:rsidRPr="004912C9">
              <w:rPr>
                <w:rFonts w:ascii="Arial" w:eastAsia="Times New Roman" w:hAnsi="Arial"/>
                <w:b/>
                <w:sz w:val="16"/>
                <w:szCs w:val="16"/>
                <w:lang w:val="en-US" w:eastAsia="ja-JP"/>
              </w:rPr>
              <w:t>Message size</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612F3C" w14:textId="77777777" w:rsidR="00675817" w:rsidRPr="004912C9" w:rsidRDefault="00675817" w:rsidP="00A533BB">
            <w:pPr>
              <w:keepNext/>
              <w:keepLines/>
              <w:overflowPunct w:val="0"/>
              <w:autoSpaceDE w:val="0"/>
              <w:autoSpaceDN w:val="0"/>
              <w:adjustRightInd w:val="0"/>
              <w:spacing w:after="0"/>
              <w:jc w:val="center"/>
              <w:rPr>
                <w:rFonts w:ascii="Arial" w:eastAsia="Times New Roman" w:hAnsi="Arial"/>
                <w:b/>
                <w:sz w:val="16"/>
                <w:szCs w:val="16"/>
                <w:lang w:val="en-US" w:eastAsia="ja-JP"/>
              </w:rPr>
            </w:pPr>
            <w:r w:rsidRPr="004912C9">
              <w:rPr>
                <w:rFonts w:ascii="Arial" w:eastAsia="Times New Roman" w:hAnsi="Arial"/>
                <w:b/>
                <w:sz w:val="16"/>
                <w:szCs w:val="16"/>
                <w:lang w:val="en-US" w:eastAsia="ja-JP"/>
              </w:rPr>
              <w:t>Transfer interval: target value</w:t>
            </w:r>
          </w:p>
        </w:tc>
        <w:tc>
          <w:tcPr>
            <w:tcW w:w="739" w:type="dxa"/>
            <w:tcBorders>
              <w:top w:val="single" w:sz="4" w:space="0" w:color="auto"/>
              <w:left w:val="single" w:sz="4" w:space="0" w:color="auto"/>
              <w:bottom w:val="single" w:sz="4" w:space="0" w:color="auto"/>
              <w:right w:val="single" w:sz="4" w:space="0" w:color="auto"/>
            </w:tcBorders>
            <w:vAlign w:val="center"/>
            <w:hideMark/>
          </w:tcPr>
          <w:p w14:paraId="33D9B70F" w14:textId="77777777" w:rsidR="00675817" w:rsidRPr="004912C9" w:rsidRDefault="00675817" w:rsidP="00A533BB">
            <w:pPr>
              <w:keepNext/>
              <w:keepLines/>
              <w:overflowPunct w:val="0"/>
              <w:autoSpaceDE w:val="0"/>
              <w:autoSpaceDN w:val="0"/>
              <w:adjustRightInd w:val="0"/>
              <w:spacing w:after="0"/>
              <w:jc w:val="center"/>
              <w:rPr>
                <w:rFonts w:ascii="Arial" w:eastAsia="Times New Roman" w:hAnsi="Arial"/>
                <w:b/>
                <w:sz w:val="16"/>
                <w:szCs w:val="16"/>
                <w:lang w:val="en-US" w:eastAsia="ja-JP"/>
              </w:rPr>
            </w:pPr>
            <w:r w:rsidRPr="004912C9">
              <w:rPr>
                <w:rFonts w:ascii="Arial" w:eastAsia="Times New Roman" w:hAnsi="Arial"/>
                <w:b/>
                <w:sz w:val="16"/>
                <w:szCs w:val="16"/>
                <w:lang w:val="en-US" w:eastAsia="ja-JP"/>
              </w:rPr>
              <w:t>UE speed</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508D8B" w14:textId="43F930F6" w:rsidR="00675817" w:rsidRPr="004912C9" w:rsidRDefault="00675817" w:rsidP="00A533BB">
            <w:pPr>
              <w:keepNext/>
              <w:keepLines/>
              <w:overflowPunct w:val="0"/>
              <w:autoSpaceDE w:val="0"/>
              <w:autoSpaceDN w:val="0"/>
              <w:adjustRightInd w:val="0"/>
              <w:spacing w:after="0"/>
              <w:jc w:val="center"/>
              <w:rPr>
                <w:rFonts w:ascii="Arial" w:hAnsi="Arial"/>
                <w:b/>
                <w:sz w:val="16"/>
                <w:szCs w:val="16"/>
                <w:lang w:val="en-US" w:eastAsia="ja-JP"/>
              </w:rPr>
            </w:pPr>
            <w:r w:rsidRPr="004912C9">
              <w:rPr>
                <w:rFonts w:ascii="Arial" w:hAnsi="Arial" w:hint="eastAsia"/>
                <w:b/>
                <w:sz w:val="16"/>
                <w:szCs w:val="16"/>
                <w:lang w:val="en-US" w:eastAsia="ja-JP"/>
              </w:rPr>
              <w:t xml:space="preserve">Number </w:t>
            </w:r>
            <w:r w:rsidRPr="004912C9">
              <w:rPr>
                <w:rFonts w:ascii="Arial" w:eastAsia="Times New Roman" w:hAnsi="Arial"/>
                <w:b/>
                <w:sz w:val="16"/>
                <w:szCs w:val="16"/>
                <w:lang w:val="en-US" w:eastAsia="ja-JP"/>
              </w:rPr>
              <w:t>of UE</w:t>
            </w:r>
          </w:p>
        </w:tc>
        <w:tc>
          <w:tcPr>
            <w:tcW w:w="871" w:type="dxa"/>
            <w:tcBorders>
              <w:top w:val="single" w:sz="4" w:space="0" w:color="auto"/>
              <w:left w:val="single" w:sz="4" w:space="0" w:color="auto"/>
              <w:bottom w:val="single" w:sz="4" w:space="0" w:color="auto"/>
              <w:right w:val="single" w:sz="4" w:space="0" w:color="auto"/>
            </w:tcBorders>
            <w:vAlign w:val="center"/>
            <w:hideMark/>
          </w:tcPr>
          <w:p w14:paraId="2752F832" w14:textId="77777777" w:rsidR="00675817" w:rsidRPr="004912C9" w:rsidRDefault="00675817" w:rsidP="00A533BB">
            <w:pPr>
              <w:keepNext/>
              <w:keepLines/>
              <w:overflowPunct w:val="0"/>
              <w:autoSpaceDE w:val="0"/>
              <w:autoSpaceDN w:val="0"/>
              <w:adjustRightInd w:val="0"/>
              <w:spacing w:after="0"/>
              <w:jc w:val="center"/>
              <w:rPr>
                <w:rFonts w:ascii="Arial" w:eastAsia="Times New Roman" w:hAnsi="Arial"/>
                <w:b/>
                <w:sz w:val="16"/>
                <w:szCs w:val="16"/>
                <w:lang w:val="en-US" w:eastAsia="ja-JP"/>
              </w:rPr>
            </w:pPr>
            <w:r w:rsidRPr="004912C9">
              <w:rPr>
                <w:rFonts w:ascii="Arial" w:eastAsia="Times New Roman" w:hAnsi="Arial"/>
                <w:b/>
                <w:sz w:val="16"/>
                <w:szCs w:val="16"/>
                <w:lang w:val="en-US" w:eastAsia="ja-JP"/>
              </w:rPr>
              <w:t>Service area</w:t>
            </w:r>
          </w:p>
        </w:tc>
        <w:tc>
          <w:tcPr>
            <w:tcW w:w="866" w:type="dxa"/>
          </w:tcPr>
          <w:p w14:paraId="751AA17E" w14:textId="3660F9D2" w:rsidR="00675817" w:rsidRPr="00DB135C" w:rsidRDefault="00DB135C" w:rsidP="00A533BB">
            <w:pPr>
              <w:keepNext/>
              <w:keepLines/>
              <w:overflowPunct w:val="0"/>
              <w:autoSpaceDE w:val="0"/>
              <w:autoSpaceDN w:val="0"/>
              <w:adjustRightInd w:val="0"/>
              <w:spacing w:after="0"/>
              <w:jc w:val="center"/>
              <w:rPr>
                <w:rFonts w:ascii="Arial" w:eastAsia="DengXian" w:hAnsi="Arial"/>
                <w:b/>
                <w:sz w:val="16"/>
                <w:szCs w:val="16"/>
                <w:lang w:val="en-US" w:eastAsia="zh-CN"/>
              </w:rPr>
            </w:pPr>
            <w:ins w:id="258" w:author="Feifei" w:date="2025-12-14T00:41:00Z" w16du:dateUtc="2025-12-13T23:41:00Z">
              <w:r>
                <w:rPr>
                  <w:rFonts w:ascii="Arial" w:eastAsia="DengXian" w:hAnsi="Arial" w:hint="eastAsia"/>
                  <w:b/>
                  <w:sz w:val="16"/>
                  <w:szCs w:val="16"/>
                  <w:lang w:val="en-US" w:eastAsia="zh-CN"/>
                </w:rPr>
                <w:t>Others</w:t>
              </w:r>
            </w:ins>
          </w:p>
        </w:tc>
      </w:tr>
      <w:tr w:rsidR="00224D84" w:rsidRPr="004912C9" w14:paraId="450F03C1" w14:textId="53E64E3E" w:rsidTr="00EB5D3D">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Feifei" w:date="2025-12-14T00:00:00Z" w16du:dateUtc="2025-12-13T23:00: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trPrChange w:id="260" w:author="Feifei" w:date="2025-12-14T00:00:00Z" w16du:dateUtc="2025-12-13T23:00: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vAlign w:val="center"/>
            <w:tcPrChange w:id="261" w:author="Feifei" w:date="2025-12-14T00:00:00Z" w16du:dateUtc="2025-12-13T23:00: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5B5ABFB0" w14:textId="77777777" w:rsidR="00224D84" w:rsidRPr="004912C9" w:rsidRDefault="00224D84" w:rsidP="00224D84">
            <w:pPr>
              <w:keepNext/>
              <w:keepLines/>
              <w:overflowPunct w:val="0"/>
              <w:autoSpaceDE w:val="0"/>
              <w:autoSpaceDN w:val="0"/>
              <w:adjustRightInd w:val="0"/>
              <w:spacing w:after="0"/>
              <w:jc w:val="center"/>
              <w:rPr>
                <w:ins w:id="262" w:author="Feifei" w:date="2025-12-13T22:14:00Z" w16du:dateUtc="2025-12-13T21:14:00Z"/>
                <w:rFonts w:ascii="Arial" w:eastAsia="DengXian" w:hAnsi="Arial"/>
                <w:sz w:val="16"/>
                <w:szCs w:val="16"/>
                <w:lang w:val="en-US" w:eastAsia="zh-CN"/>
              </w:rPr>
            </w:pPr>
            <w:r w:rsidRPr="004912C9">
              <w:rPr>
                <w:rFonts w:ascii="Arial" w:hAnsi="Arial" w:hint="eastAsia"/>
                <w:sz w:val="16"/>
                <w:szCs w:val="16"/>
                <w:lang w:val="en-US" w:eastAsia="ja-JP"/>
              </w:rPr>
              <w:t>[11.24] Direct Transfer Trip</w:t>
            </w:r>
          </w:p>
          <w:p w14:paraId="239BCE85" w14:textId="12D06551" w:rsidR="00224D84" w:rsidRPr="004912C9" w:rsidRDefault="00224D84" w:rsidP="00224D84">
            <w:pPr>
              <w:keepNext/>
              <w:keepLines/>
              <w:overflowPunct w:val="0"/>
              <w:autoSpaceDE w:val="0"/>
              <w:autoSpaceDN w:val="0"/>
              <w:adjustRightInd w:val="0"/>
              <w:spacing w:after="0"/>
              <w:jc w:val="center"/>
              <w:rPr>
                <w:rFonts w:ascii="Arial" w:eastAsia="DengXian" w:hAnsi="Arial"/>
                <w:sz w:val="16"/>
                <w:szCs w:val="16"/>
                <w:lang w:val="en-US" w:eastAsia="zh-CN"/>
              </w:rPr>
            </w:pPr>
            <w:ins w:id="263" w:author="Feifei" w:date="2025-12-13T22:14:00Z" w16du:dateUtc="2025-12-13T21:14:00Z">
              <w:r w:rsidRPr="004912C9">
                <w:rPr>
                  <w:rFonts w:ascii="Arial" w:eastAsia="DengXian" w:hAnsi="Arial" w:cs="Arial" w:hint="eastAsia"/>
                  <w:sz w:val="16"/>
                  <w:szCs w:val="16"/>
                  <w:lang w:eastAsia="zh-CN"/>
                </w:rPr>
                <w:t xml:space="preserve">(note </w:t>
              </w:r>
            </w:ins>
            <w:ins w:id="264" w:author="Feifei" w:date="2025-12-14T01:26:00Z" w16du:dateUtc="2025-12-14T00:26:00Z">
              <w:r w:rsidR="00D95FAB">
                <w:rPr>
                  <w:rFonts w:ascii="Arial" w:eastAsia="DengXian" w:hAnsi="Arial" w:cs="Arial" w:hint="eastAsia"/>
                  <w:sz w:val="16"/>
                  <w:szCs w:val="16"/>
                  <w:lang w:eastAsia="zh-CN"/>
                </w:rPr>
                <w:t>1</w:t>
              </w:r>
            </w:ins>
            <w:ins w:id="265" w:author="Feifei" w:date="2025-12-13T22:14:00Z" w16du:dateUtc="2025-12-13T21:14:00Z">
              <w:r w:rsidRPr="004912C9">
                <w:rPr>
                  <w:rFonts w:ascii="Arial" w:eastAsia="DengXian" w:hAnsi="Arial" w:cs="Arial" w:hint="eastAsia"/>
                  <w:sz w:val="16"/>
                  <w:szCs w:val="16"/>
                  <w:lang w:eastAsia="zh-CN"/>
                </w:rPr>
                <w:t>)</w:t>
              </w:r>
            </w:ins>
          </w:p>
        </w:tc>
        <w:tc>
          <w:tcPr>
            <w:tcW w:w="1056" w:type="dxa"/>
            <w:tcBorders>
              <w:top w:val="single" w:sz="4" w:space="0" w:color="auto"/>
              <w:left w:val="single" w:sz="4" w:space="0" w:color="auto"/>
              <w:bottom w:val="single" w:sz="4" w:space="0" w:color="auto"/>
              <w:right w:val="single" w:sz="4" w:space="0" w:color="auto"/>
            </w:tcBorders>
            <w:vAlign w:val="center"/>
            <w:tcPrChange w:id="266" w:author="Feifei" w:date="2025-12-14T00:00:00Z" w16du:dateUtc="2025-12-13T23:00:00Z">
              <w:tcPr>
                <w:tcW w:w="1056" w:type="dxa"/>
                <w:gridSpan w:val="2"/>
                <w:tcBorders>
                  <w:top w:val="single" w:sz="4" w:space="0" w:color="auto"/>
                  <w:left w:val="single" w:sz="4" w:space="0" w:color="auto"/>
                  <w:bottom w:val="single" w:sz="4" w:space="0" w:color="auto"/>
                  <w:right w:val="single" w:sz="4" w:space="0" w:color="auto"/>
                </w:tcBorders>
                <w:vAlign w:val="center"/>
              </w:tcPr>
            </w:tcPrChange>
          </w:tcPr>
          <w:p w14:paraId="2B4E82BC" w14:textId="3F4B26DB" w:rsidR="00224D84" w:rsidRPr="004912C9" w:rsidRDefault="00224D84" w:rsidP="00224D84">
            <w:pPr>
              <w:keepNext/>
              <w:keepLines/>
              <w:overflowPunct w:val="0"/>
              <w:autoSpaceDE w:val="0"/>
              <w:autoSpaceDN w:val="0"/>
              <w:adjustRightInd w:val="0"/>
              <w:spacing w:after="0"/>
              <w:jc w:val="center"/>
              <w:rPr>
                <w:rFonts w:ascii="Arial" w:hAnsi="Arial" w:cs="Arial"/>
                <w:sz w:val="16"/>
                <w:szCs w:val="16"/>
                <w:lang w:eastAsia="ja-JP"/>
              </w:rPr>
            </w:pPr>
            <w:r w:rsidRPr="004912C9">
              <w:rPr>
                <w:rFonts w:ascii="Arial" w:hAnsi="Arial" w:cs="Arial" w:hint="eastAsia"/>
                <w:sz w:val="16"/>
                <w:szCs w:val="16"/>
                <w:lang w:eastAsia="ja-JP"/>
              </w:rPr>
              <w:t>[&gt; 99.999] %</w:t>
            </w:r>
          </w:p>
        </w:tc>
        <w:tc>
          <w:tcPr>
            <w:tcW w:w="1231" w:type="dxa"/>
            <w:tcBorders>
              <w:top w:val="single" w:sz="4" w:space="0" w:color="auto"/>
              <w:left w:val="single" w:sz="4" w:space="0" w:color="auto"/>
              <w:bottom w:val="single" w:sz="4" w:space="0" w:color="auto"/>
              <w:right w:val="single" w:sz="4" w:space="0" w:color="auto"/>
            </w:tcBorders>
            <w:vAlign w:val="center"/>
            <w:tcPrChange w:id="267" w:author="Feifei" w:date="2025-12-14T00:00:00Z" w16du:dateUtc="2025-12-13T23:00: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7DFA2588" w14:textId="6D3D87CB"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Change w:id="268" w:author="Feifei" w:date="2025-12-14T00:00:00Z" w16du:dateUtc="2025-12-13T23:00: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007EDE4D" w14:textId="404C4426"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[&lt; 5</w:t>
            </w:r>
            <w:del w:id="269" w:author="Feifei" w:date="2025-12-13T23:55:00Z" w16du:dateUtc="2025-12-13T22:55:00Z">
              <w:r w:rsidRPr="004912C9" w:rsidDel="00966981">
                <w:rPr>
                  <w:rFonts w:ascii="Arial" w:hAnsi="Arial" w:hint="eastAsia"/>
                  <w:sz w:val="16"/>
                  <w:szCs w:val="16"/>
                  <w:lang w:val="en-US" w:eastAsia="ja-JP"/>
                </w:rPr>
                <w:delText xml:space="preserve"> </w:delText>
              </w:r>
            </w:del>
            <w:r w:rsidRPr="004912C9">
              <w:rPr>
                <w:rFonts w:ascii="Arial" w:hAnsi="Arial" w:hint="eastAsia"/>
                <w:sz w:val="16"/>
                <w:szCs w:val="16"/>
                <w:lang w:val="en-US" w:eastAsia="ja-JP"/>
              </w:rPr>
              <w:t>-10] ms</w:t>
            </w:r>
          </w:p>
        </w:tc>
        <w:tc>
          <w:tcPr>
            <w:tcW w:w="846" w:type="dxa"/>
            <w:tcBorders>
              <w:top w:val="single" w:sz="4" w:space="0" w:color="auto"/>
              <w:left w:val="single" w:sz="4" w:space="0" w:color="auto"/>
              <w:bottom w:val="single" w:sz="4" w:space="0" w:color="auto"/>
              <w:right w:val="single" w:sz="4" w:space="0" w:color="auto"/>
            </w:tcBorders>
            <w:vAlign w:val="center"/>
            <w:tcPrChange w:id="270" w:author="Feifei" w:date="2025-12-14T00:00:00Z" w16du:dateUtc="2025-12-13T23:00: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2B6E5372" w14:textId="252C7B7F"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 xml:space="preserve">DL: [0.05 </w:t>
            </w:r>
            <w:r w:rsidRPr="004912C9">
              <w:rPr>
                <w:rFonts w:ascii="Arial" w:hAnsi="Arial"/>
                <w:sz w:val="16"/>
                <w:szCs w:val="16"/>
                <w:lang w:val="en-US" w:eastAsia="ja-JP"/>
              </w:rPr>
              <w:t>–</w:t>
            </w:r>
            <w:r w:rsidRPr="004912C9">
              <w:rPr>
                <w:rFonts w:ascii="Arial" w:hAnsi="Arial" w:hint="eastAsia"/>
                <w:sz w:val="16"/>
                <w:szCs w:val="16"/>
                <w:lang w:val="en-US" w:eastAsia="ja-JP"/>
              </w:rPr>
              <w:t xml:space="preserve"> 5</w:t>
            </w:r>
            <w:del w:id="271" w:author="Feifei" w:date="2025-12-13T23:28:00Z" w16du:dateUtc="2025-12-13T22:28:00Z">
              <w:r w:rsidRPr="004912C9" w:rsidDel="00797C1A">
                <w:rPr>
                  <w:rFonts w:ascii="Arial" w:hAnsi="Arial" w:hint="eastAsia"/>
                  <w:sz w:val="16"/>
                  <w:szCs w:val="16"/>
                  <w:lang w:val="en-US" w:eastAsia="ja-JP"/>
                </w:rPr>
                <w:delText xml:space="preserve"> Mbps</w:delText>
              </w:r>
            </w:del>
            <w:r w:rsidRPr="004912C9">
              <w:rPr>
                <w:rFonts w:ascii="Arial" w:hAnsi="Arial" w:hint="eastAsia"/>
                <w:sz w:val="16"/>
                <w:szCs w:val="16"/>
                <w:lang w:val="en-US" w:eastAsia="ja-JP"/>
              </w:rPr>
              <w:t>]</w:t>
            </w:r>
            <w:ins w:id="272" w:author="Feifei" w:date="2025-12-13T23:28:00Z" w16du:dateUtc="2025-12-13T22:28:00Z">
              <w:r>
                <w:rPr>
                  <w:rFonts w:ascii="Arial" w:hAnsi="Arial"/>
                  <w:sz w:val="16"/>
                  <w:szCs w:val="16"/>
                  <w:lang w:val="en-US" w:eastAsia="ja-JP"/>
                </w:rPr>
                <w:t xml:space="preserve"> </w:t>
              </w:r>
              <w:r w:rsidRPr="004912C9">
                <w:rPr>
                  <w:rFonts w:ascii="Arial" w:hAnsi="Arial" w:hint="eastAsia"/>
                  <w:sz w:val="16"/>
                  <w:szCs w:val="16"/>
                  <w:lang w:val="en-US" w:eastAsia="ja-JP"/>
                </w:rPr>
                <w:t>Mbps</w:t>
              </w:r>
            </w:ins>
          </w:p>
          <w:p w14:paraId="1E22E83F" w14:textId="419431F7"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 xml:space="preserve">UL: [0.05 </w:t>
            </w:r>
            <w:r w:rsidRPr="004912C9">
              <w:rPr>
                <w:rFonts w:ascii="Arial" w:hAnsi="Arial"/>
                <w:sz w:val="16"/>
                <w:szCs w:val="16"/>
                <w:lang w:val="en-US" w:eastAsia="ja-JP"/>
              </w:rPr>
              <w:t>–</w:t>
            </w:r>
            <w:r w:rsidRPr="004912C9">
              <w:rPr>
                <w:rFonts w:ascii="Arial" w:hAnsi="Arial" w:hint="eastAsia"/>
                <w:sz w:val="16"/>
                <w:szCs w:val="16"/>
                <w:lang w:val="en-US" w:eastAsia="ja-JP"/>
              </w:rPr>
              <w:t xml:space="preserve"> 5</w:t>
            </w:r>
            <w:del w:id="273" w:author="Feifei" w:date="2025-12-13T23:28:00Z" w16du:dateUtc="2025-12-13T22:28:00Z">
              <w:r w:rsidRPr="004912C9" w:rsidDel="00797C1A">
                <w:rPr>
                  <w:rFonts w:ascii="Arial" w:hAnsi="Arial" w:hint="eastAsia"/>
                  <w:sz w:val="16"/>
                  <w:szCs w:val="16"/>
                  <w:lang w:val="en-US" w:eastAsia="ja-JP"/>
                </w:rPr>
                <w:delText xml:space="preserve"> Mbps</w:delText>
              </w:r>
            </w:del>
            <w:r w:rsidRPr="004912C9">
              <w:rPr>
                <w:rFonts w:ascii="Arial" w:hAnsi="Arial" w:hint="eastAsia"/>
                <w:sz w:val="16"/>
                <w:szCs w:val="16"/>
                <w:lang w:val="en-US" w:eastAsia="ja-JP"/>
              </w:rPr>
              <w:t>]</w:t>
            </w:r>
            <w:ins w:id="274" w:author="Feifei" w:date="2025-12-13T23:28:00Z" w16du:dateUtc="2025-12-13T22:28:00Z">
              <w:r>
                <w:rPr>
                  <w:rFonts w:ascii="Arial" w:hAnsi="Arial"/>
                  <w:sz w:val="16"/>
                  <w:szCs w:val="16"/>
                  <w:lang w:val="en-US" w:eastAsia="ja-JP"/>
                </w:rPr>
                <w:t xml:space="preserve"> </w:t>
              </w:r>
              <w:r w:rsidRPr="004912C9">
                <w:rPr>
                  <w:rFonts w:ascii="Arial" w:hAnsi="Arial" w:hint="eastAsia"/>
                  <w:sz w:val="16"/>
                  <w:szCs w:val="16"/>
                  <w:lang w:val="en-US" w:eastAsia="ja-JP"/>
                </w:rPr>
                <w:t>Mbps</w:t>
              </w:r>
            </w:ins>
          </w:p>
        </w:tc>
        <w:tc>
          <w:tcPr>
            <w:tcW w:w="878" w:type="dxa"/>
            <w:vAlign w:val="center"/>
            <w:tcPrChange w:id="275" w:author="Feifei" w:date="2025-12-14T00:00:00Z" w16du:dateUtc="2025-12-13T23:00:00Z">
              <w:tcPr>
                <w:tcW w:w="878" w:type="dxa"/>
                <w:gridSpan w:val="2"/>
                <w:vAlign w:val="center"/>
              </w:tcPr>
            </w:tcPrChange>
          </w:tcPr>
          <w:p w14:paraId="5EDDCFFD" w14:textId="32D93ADF" w:rsidR="00224D84" w:rsidRPr="004912C9" w:rsidRDefault="00224D84" w:rsidP="00224D84">
            <w:pPr>
              <w:keepNext/>
              <w:keepLines/>
              <w:overflowPunct w:val="0"/>
              <w:autoSpaceDE w:val="0"/>
              <w:autoSpaceDN w:val="0"/>
              <w:adjustRightInd w:val="0"/>
              <w:spacing w:after="0"/>
              <w:jc w:val="center"/>
              <w:rPr>
                <w:rFonts w:ascii="Arial" w:hAnsi="Arial" w:cs="Arial"/>
                <w:sz w:val="16"/>
                <w:szCs w:val="16"/>
                <w:lang w:eastAsia="ja-JP"/>
              </w:rPr>
            </w:pPr>
            <w:ins w:id="276" w:author="Feifei" w:date="2025-12-13T23:11:00Z" w16du:dateUtc="2025-12-13T22:11: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Change w:id="277" w:author="Feifei" w:date="2025-12-14T00:00:00Z" w16du:dateUtc="2025-12-13T23:00: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23E81797" w14:textId="5E07EFC5" w:rsidR="00224D84" w:rsidRPr="004912C9" w:rsidRDefault="00224D84" w:rsidP="00224D84">
            <w:pPr>
              <w:keepNext/>
              <w:keepLines/>
              <w:overflowPunct w:val="0"/>
              <w:autoSpaceDE w:val="0"/>
              <w:autoSpaceDN w:val="0"/>
              <w:adjustRightInd w:val="0"/>
              <w:spacing w:after="0"/>
              <w:jc w:val="center"/>
              <w:rPr>
                <w:ins w:id="278" w:author="Feifei" w:date="2025-12-13T22:09:00Z" w16du:dateUtc="2025-12-13T21:09:00Z"/>
                <w:rFonts w:ascii="Arial" w:eastAsia="DengXian" w:hAnsi="Arial" w:cs="Arial"/>
                <w:sz w:val="16"/>
                <w:szCs w:val="16"/>
                <w:lang w:eastAsia="zh-CN"/>
              </w:rPr>
            </w:pPr>
            <w:r w:rsidRPr="004912C9">
              <w:rPr>
                <w:rFonts w:ascii="Arial" w:hAnsi="Arial" w:cs="Arial" w:hint="eastAsia"/>
                <w:sz w:val="16"/>
                <w:szCs w:val="16"/>
                <w:lang w:eastAsia="ja-JP"/>
              </w:rPr>
              <w:t xml:space="preserve">[1500] </w:t>
            </w:r>
            <w:del w:id="279" w:author="Feifei" w:date="2025-12-13T23:23:00Z" w16du:dateUtc="2025-12-13T22:23:00Z">
              <w:r w:rsidRPr="004912C9" w:rsidDel="005E5C41">
                <w:rPr>
                  <w:rFonts w:ascii="Arial" w:hAnsi="Arial" w:cs="Arial" w:hint="eastAsia"/>
                  <w:sz w:val="16"/>
                  <w:szCs w:val="16"/>
                  <w:lang w:eastAsia="ja-JP"/>
                </w:rPr>
                <w:delText>B</w:delText>
              </w:r>
            </w:del>
            <w:ins w:id="280" w:author="Feifei" w:date="2025-12-13T23:24:00Z" w16du:dateUtc="2025-12-13T22:24:00Z">
              <w:r>
                <w:rPr>
                  <w:rFonts w:ascii="Arial" w:hAnsi="Arial" w:cs="Arial"/>
                  <w:sz w:val="16"/>
                  <w:szCs w:val="16"/>
                  <w:lang w:eastAsia="ja-JP"/>
                </w:rPr>
                <w:t>b</w:t>
              </w:r>
            </w:ins>
            <w:r w:rsidRPr="004912C9">
              <w:rPr>
                <w:rFonts w:ascii="Arial" w:hAnsi="Arial" w:cs="Arial" w:hint="eastAsia"/>
                <w:sz w:val="16"/>
                <w:szCs w:val="16"/>
                <w:lang w:eastAsia="ja-JP"/>
              </w:rPr>
              <w:t>yte</w:t>
            </w:r>
            <w:ins w:id="281" w:author="Feifei" w:date="2025-12-13T23:23:00Z" w16du:dateUtc="2025-12-13T22:23:00Z">
              <w:r>
                <w:rPr>
                  <w:rFonts w:ascii="Arial" w:hAnsi="Arial" w:cs="Arial"/>
                  <w:sz w:val="16"/>
                  <w:szCs w:val="16"/>
                  <w:lang w:eastAsia="ja-JP"/>
                </w:rPr>
                <w:t>s</w:t>
              </w:r>
            </w:ins>
          </w:p>
          <w:p w14:paraId="3C347C2D" w14:textId="40ED9D74" w:rsidR="00224D84" w:rsidRPr="004912C9" w:rsidRDefault="00224D84" w:rsidP="00224D84">
            <w:pPr>
              <w:keepNext/>
              <w:keepLines/>
              <w:overflowPunct w:val="0"/>
              <w:autoSpaceDE w:val="0"/>
              <w:autoSpaceDN w:val="0"/>
              <w:adjustRightInd w:val="0"/>
              <w:spacing w:after="0"/>
              <w:jc w:val="center"/>
              <w:rPr>
                <w:rFonts w:ascii="Arial" w:eastAsia="DengXian" w:hAnsi="Arial" w:cs="Arial"/>
                <w:sz w:val="16"/>
                <w:szCs w:val="16"/>
                <w:lang w:eastAsia="zh-CN"/>
              </w:rPr>
            </w:pPr>
            <w:ins w:id="282" w:author="Feifei" w:date="2025-12-13T22:09:00Z" w16du:dateUtc="2025-12-13T21:09:00Z">
              <w:r w:rsidRPr="004912C9">
                <w:rPr>
                  <w:rFonts w:ascii="Arial" w:eastAsia="DengXian" w:hAnsi="Arial" w:cs="Arial" w:hint="eastAsia"/>
                  <w:sz w:val="16"/>
                  <w:szCs w:val="16"/>
                  <w:lang w:eastAsia="zh-CN"/>
                </w:rPr>
                <w:t xml:space="preserve">(note </w:t>
              </w:r>
            </w:ins>
            <w:ins w:id="283" w:author="Feifei" w:date="2025-12-13T22:14:00Z" w16du:dateUtc="2025-12-13T21:14:00Z">
              <w:r w:rsidRPr="004912C9">
                <w:rPr>
                  <w:rFonts w:ascii="Arial" w:eastAsia="DengXian" w:hAnsi="Arial" w:cs="Arial" w:hint="eastAsia"/>
                  <w:sz w:val="16"/>
                  <w:szCs w:val="16"/>
                  <w:lang w:eastAsia="zh-CN"/>
                </w:rPr>
                <w:t>2</w:t>
              </w:r>
            </w:ins>
            <w:ins w:id="284" w:author="Feifei" w:date="2025-12-13T22:09:00Z" w16du:dateUtc="2025-12-13T21:09:00Z">
              <w:r w:rsidRPr="004912C9">
                <w:rPr>
                  <w:rFonts w:ascii="Arial" w:eastAsia="DengXian" w:hAnsi="Arial" w:cs="Arial" w:hint="eastAsia"/>
                  <w:sz w:val="16"/>
                  <w:szCs w:val="16"/>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285" w:author="Feifei" w:date="2025-12-14T00:00:00Z" w16du:dateUtc="2025-12-13T23:00: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448C8DAC" w14:textId="1611B74B" w:rsidR="00224D84" w:rsidRPr="004912C9" w:rsidRDefault="00224D84" w:rsidP="00224D84">
            <w:pPr>
              <w:keepNext/>
              <w:keepLines/>
              <w:overflowPunct w:val="0"/>
              <w:autoSpaceDE w:val="0"/>
              <w:autoSpaceDN w:val="0"/>
              <w:adjustRightInd w:val="0"/>
              <w:spacing w:after="0"/>
              <w:jc w:val="center"/>
              <w:rPr>
                <w:rFonts w:ascii="Arial" w:hAnsi="Arial" w:cs="Arial"/>
                <w:sz w:val="16"/>
                <w:szCs w:val="16"/>
                <w:lang w:eastAsia="ja-JP"/>
              </w:rPr>
            </w:pPr>
            <w:r w:rsidRPr="004912C9">
              <w:rPr>
                <w:rFonts w:ascii="Arial" w:hAnsi="Arial" w:cs="Arial" w:hint="eastAsia"/>
                <w:sz w:val="16"/>
                <w:szCs w:val="16"/>
                <w:lang w:eastAsia="ja-JP"/>
              </w:rPr>
              <w:t>[100] ms</w:t>
            </w:r>
          </w:p>
        </w:tc>
        <w:tc>
          <w:tcPr>
            <w:tcW w:w="739" w:type="dxa"/>
            <w:tcBorders>
              <w:top w:val="single" w:sz="4" w:space="0" w:color="auto"/>
              <w:left w:val="single" w:sz="4" w:space="0" w:color="auto"/>
              <w:bottom w:val="single" w:sz="4" w:space="0" w:color="auto"/>
              <w:right w:val="single" w:sz="4" w:space="0" w:color="auto"/>
            </w:tcBorders>
            <w:vAlign w:val="center"/>
            <w:tcPrChange w:id="286" w:author="Feifei" w:date="2025-12-14T00:00:00Z" w16du:dateUtc="2025-12-13T23:00: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5F23CE02" w14:textId="741F247C"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Change w:id="287" w:author="Feifei" w:date="2025-12-14T00:00:00Z" w16du:dateUtc="2025-12-13T23:00: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7BA30A59" w14:textId="4A1730F0" w:rsidR="00224D84" w:rsidRPr="004912C9" w:rsidRDefault="00224D84" w:rsidP="00224D84">
            <w:pPr>
              <w:keepNext/>
              <w:keepLines/>
              <w:overflowPunct w:val="0"/>
              <w:autoSpaceDE w:val="0"/>
              <w:autoSpaceDN w:val="0"/>
              <w:adjustRightInd w:val="0"/>
              <w:spacing w:after="0"/>
              <w:jc w:val="center"/>
              <w:rPr>
                <w:rFonts w:ascii="Arial" w:hAnsi="Arial" w:cs="Arial"/>
                <w:color w:val="000000"/>
                <w:sz w:val="16"/>
                <w:szCs w:val="16"/>
                <w:lang w:val="en-US" w:eastAsia="ja-JP"/>
              </w:rPr>
            </w:pPr>
            <w:r w:rsidRPr="004912C9">
              <w:rPr>
                <w:rFonts w:ascii="Arial" w:hAnsi="Arial" w:cs="Arial" w:hint="eastAsia"/>
                <w:color w:val="000000"/>
                <w:sz w:val="16"/>
                <w:szCs w:val="16"/>
                <w:lang w:val="en-US" w:eastAsia="ja-JP"/>
              </w:rPr>
              <w:t>[2</w:t>
            </w:r>
            <w:del w:id="288" w:author="Feifei" w:date="2025-12-13T23:29:00Z" w16du:dateUtc="2025-12-13T22:29:00Z">
              <w:r w:rsidRPr="004912C9" w:rsidDel="005378BB">
                <w:rPr>
                  <w:rFonts w:ascii="Arial" w:hAnsi="Arial" w:cs="Arial" w:hint="eastAsia"/>
                  <w:color w:val="000000"/>
                  <w:sz w:val="16"/>
                  <w:szCs w:val="16"/>
                  <w:lang w:val="en-US" w:eastAsia="ja-JP"/>
                </w:rPr>
                <w:delText xml:space="preserve"> </w:delText>
              </w:r>
              <w:r w:rsidRPr="004912C9" w:rsidDel="005378BB">
                <w:rPr>
                  <w:rFonts w:ascii="Arial" w:hAnsi="Arial" w:cs="Arial"/>
                  <w:color w:val="000000"/>
                  <w:sz w:val="16"/>
                  <w:szCs w:val="16"/>
                  <w:lang w:val="en-US" w:eastAsia="ja-JP"/>
                </w:rPr>
                <w:delText>–</w:delText>
              </w:r>
            </w:del>
            <w:ins w:id="289" w:author="Feifei" w:date="2025-12-13T23:29:00Z" w16du:dateUtc="2025-12-13T22:29:00Z">
              <w:r>
                <w:rPr>
                  <w:rFonts w:ascii="Arial" w:hAnsi="Arial" w:cs="Arial"/>
                  <w:color w:val="000000"/>
                  <w:sz w:val="16"/>
                  <w:szCs w:val="16"/>
                  <w:lang w:val="en-US" w:eastAsia="ja-JP"/>
                </w:rPr>
                <w:t>-</w:t>
              </w:r>
            </w:ins>
            <w:del w:id="290" w:author="Feifei" w:date="2025-12-13T23:29:00Z" w16du:dateUtc="2025-12-13T22:29:00Z">
              <w:r w:rsidRPr="004912C9" w:rsidDel="005378BB">
                <w:rPr>
                  <w:rFonts w:ascii="Arial" w:hAnsi="Arial" w:cs="Arial" w:hint="eastAsia"/>
                  <w:color w:val="000000"/>
                  <w:sz w:val="16"/>
                  <w:szCs w:val="16"/>
                  <w:lang w:val="en-US" w:eastAsia="ja-JP"/>
                </w:rPr>
                <w:delText xml:space="preserve"> </w:delText>
              </w:r>
            </w:del>
            <w:r w:rsidRPr="004912C9">
              <w:rPr>
                <w:rFonts w:ascii="Arial" w:hAnsi="Arial" w:cs="Arial" w:hint="eastAsia"/>
                <w:color w:val="000000"/>
                <w:sz w:val="16"/>
                <w:szCs w:val="16"/>
                <w:lang w:val="en-US" w:eastAsia="ja-JP"/>
              </w:rPr>
              <w:t>10] devices</w:t>
            </w:r>
          </w:p>
        </w:tc>
        <w:tc>
          <w:tcPr>
            <w:tcW w:w="871" w:type="dxa"/>
            <w:tcBorders>
              <w:top w:val="single" w:sz="4" w:space="0" w:color="auto"/>
              <w:left w:val="single" w:sz="4" w:space="0" w:color="auto"/>
              <w:bottom w:val="single" w:sz="4" w:space="0" w:color="auto"/>
              <w:right w:val="single" w:sz="4" w:space="0" w:color="auto"/>
            </w:tcBorders>
            <w:vAlign w:val="center"/>
            <w:tcPrChange w:id="291" w:author="Feifei" w:date="2025-12-14T00:00:00Z" w16du:dateUtc="2025-12-13T23:00:00Z">
              <w:tcPr>
                <w:tcW w:w="871" w:type="dxa"/>
                <w:gridSpan w:val="2"/>
                <w:tcBorders>
                  <w:top w:val="single" w:sz="4" w:space="0" w:color="auto"/>
                  <w:left w:val="single" w:sz="4" w:space="0" w:color="auto"/>
                  <w:bottom w:val="single" w:sz="4" w:space="0" w:color="auto"/>
                  <w:right w:val="single" w:sz="4" w:space="0" w:color="auto"/>
                </w:tcBorders>
                <w:vAlign w:val="center"/>
              </w:tcPr>
            </w:tcPrChange>
          </w:tcPr>
          <w:p w14:paraId="38D1008D" w14:textId="4B08F056"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eastAsia="Times New Roman" w:hAnsi="Arial" w:cs="Arial"/>
                <w:sz w:val="16"/>
                <w:szCs w:val="16"/>
                <w:lang w:eastAsia="ja-JP"/>
              </w:rPr>
              <w:t>–</w:t>
            </w:r>
          </w:p>
        </w:tc>
        <w:tc>
          <w:tcPr>
            <w:tcW w:w="866" w:type="dxa"/>
            <w:vAlign w:val="center"/>
            <w:tcPrChange w:id="292" w:author="Feifei" w:date="2025-12-14T00:00:00Z" w16du:dateUtc="2025-12-13T23:00:00Z">
              <w:tcPr>
                <w:tcW w:w="866" w:type="dxa"/>
                <w:gridSpan w:val="2"/>
              </w:tcPr>
            </w:tcPrChange>
          </w:tcPr>
          <w:p w14:paraId="45547FC2" w14:textId="443F915C" w:rsidR="00224D84" w:rsidRPr="004912C9" w:rsidRDefault="00224D84" w:rsidP="00224D84">
            <w:pPr>
              <w:keepNext/>
              <w:keepLines/>
              <w:overflowPunct w:val="0"/>
              <w:autoSpaceDE w:val="0"/>
              <w:autoSpaceDN w:val="0"/>
              <w:adjustRightInd w:val="0"/>
              <w:spacing w:after="0"/>
              <w:jc w:val="center"/>
              <w:rPr>
                <w:rFonts w:ascii="Arial" w:eastAsia="Times New Roman" w:hAnsi="Arial" w:cs="Arial"/>
                <w:sz w:val="16"/>
                <w:szCs w:val="16"/>
                <w:lang w:eastAsia="ja-JP"/>
              </w:rPr>
            </w:pPr>
            <w:ins w:id="293" w:author="Feifei" w:date="2025-12-14T00:00:00Z" w16du:dateUtc="2025-12-13T23:00:00Z">
              <w:r w:rsidRPr="004912C9">
                <w:rPr>
                  <w:rFonts w:ascii="Arial" w:eastAsia="Times New Roman" w:hAnsi="Arial" w:cs="Arial"/>
                  <w:sz w:val="16"/>
                  <w:szCs w:val="16"/>
                  <w:lang w:eastAsia="ja-JP"/>
                </w:rPr>
                <w:t>–</w:t>
              </w:r>
            </w:ins>
          </w:p>
        </w:tc>
      </w:tr>
      <w:tr w:rsidR="00224D84" w:rsidRPr="004912C9" w14:paraId="5B09C1CD" w14:textId="5489D604" w:rsidTr="00EB5D3D">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Feifei" w:date="2025-12-14T00:00:00Z" w16du:dateUtc="2025-12-13T23:00: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trPrChange w:id="295" w:author="Feifei" w:date="2025-12-14T00:00:00Z" w16du:dateUtc="2025-12-13T23:00: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vAlign w:val="center"/>
            <w:tcPrChange w:id="296" w:author="Feifei" w:date="2025-12-14T00:00:00Z" w16du:dateUtc="2025-12-13T23:00: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5EFFA541" w14:textId="0FC75397"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[11.26] Decentralized Local Grid Power Contract</w:t>
            </w:r>
          </w:p>
        </w:tc>
        <w:tc>
          <w:tcPr>
            <w:tcW w:w="1056" w:type="dxa"/>
            <w:tcBorders>
              <w:top w:val="single" w:sz="4" w:space="0" w:color="auto"/>
              <w:left w:val="single" w:sz="4" w:space="0" w:color="auto"/>
              <w:bottom w:val="single" w:sz="4" w:space="0" w:color="auto"/>
              <w:right w:val="single" w:sz="4" w:space="0" w:color="auto"/>
            </w:tcBorders>
            <w:vAlign w:val="center"/>
            <w:tcPrChange w:id="297" w:author="Feifei" w:date="2025-12-14T00:00:00Z" w16du:dateUtc="2025-12-13T23:00:00Z">
              <w:tcPr>
                <w:tcW w:w="1056" w:type="dxa"/>
                <w:gridSpan w:val="2"/>
                <w:tcBorders>
                  <w:top w:val="single" w:sz="4" w:space="0" w:color="auto"/>
                  <w:left w:val="single" w:sz="4" w:space="0" w:color="auto"/>
                  <w:bottom w:val="single" w:sz="4" w:space="0" w:color="auto"/>
                  <w:right w:val="single" w:sz="4" w:space="0" w:color="auto"/>
                </w:tcBorders>
                <w:vAlign w:val="center"/>
              </w:tcPr>
            </w:tcPrChange>
          </w:tcPr>
          <w:p w14:paraId="10739D36" w14:textId="1F57C7FA" w:rsidR="00224D84" w:rsidRPr="004912C9" w:rsidRDefault="00224D84" w:rsidP="00224D84">
            <w:pPr>
              <w:keepNext/>
              <w:keepLines/>
              <w:overflowPunct w:val="0"/>
              <w:autoSpaceDE w:val="0"/>
              <w:autoSpaceDN w:val="0"/>
              <w:adjustRightInd w:val="0"/>
              <w:spacing w:after="0"/>
              <w:jc w:val="center"/>
              <w:rPr>
                <w:rFonts w:ascii="Arial" w:hAnsi="Arial" w:cs="Arial"/>
                <w:sz w:val="16"/>
                <w:szCs w:val="16"/>
                <w:lang w:eastAsia="ja-JP"/>
              </w:rPr>
            </w:pPr>
            <w:del w:id="298" w:author="Feifei" w:date="2025-12-13T22:20:00Z" w16du:dateUtc="2025-12-13T21:20:00Z">
              <w:r w:rsidRPr="004912C9" w:rsidDel="00A5493F">
                <w:rPr>
                  <w:rFonts w:ascii="Arial" w:hAnsi="Arial" w:cs="Arial" w:hint="eastAsia"/>
                  <w:sz w:val="16"/>
                  <w:szCs w:val="16"/>
                  <w:lang w:eastAsia="ja-JP"/>
                </w:rPr>
                <w:delText>[</w:delText>
              </w:r>
            </w:del>
            <w:r w:rsidRPr="004912C9">
              <w:rPr>
                <w:rFonts w:ascii="Arial" w:hAnsi="Arial" w:cs="Arial" w:hint="eastAsia"/>
                <w:sz w:val="16"/>
                <w:szCs w:val="16"/>
                <w:lang w:eastAsia="ja-JP"/>
              </w:rPr>
              <w:t>99.999</w:t>
            </w:r>
            <w:del w:id="299" w:author="Feifei" w:date="2025-12-13T22:20:00Z" w16du:dateUtc="2025-12-13T21:20:00Z">
              <w:r w:rsidRPr="004912C9" w:rsidDel="00A5493F">
                <w:rPr>
                  <w:rFonts w:ascii="Arial" w:hAnsi="Arial" w:cs="Arial" w:hint="eastAsia"/>
                  <w:sz w:val="16"/>
                  <w:szCs w:val="16"/>
                  <w:lang w:eastAsia="ja-JP"/>
                </w:rPr>
                <w:delText>]</w:delText>
              </w:r>
            </w:del>
            <w:r w:rsidRPr="004912C9">
              <w:rPr>
                <w:rFonts w:ascii="Arial" w:hAnsi="Arial" w:cs="Arial" w:hint="eastAsia"/>
                <w:sz w:val="16"/>
                <w:szCs w:val="16"/>
                <w:lang w:eastAsia="ja-JP"/>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Change w:id="300" w:author="Feifei" w:date="2025-12-14T00:00:00Z" w16du:dateUtc="2025-12-13T23:00: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3E62D7FD" w14:textId="7F20CF37"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Change w:id="301" w:author="Feifei" w:date="2025-12-14T00:00:00Z" w16du:dateUtc="2025-12-13T23:00: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7104E7AA" w14:textId="2D7B5D17"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[1] ms</w:t>
            </w:r>
          </w:p>
        </w:tc>
        <w:tc>
          <w:tcPr>
            <w:tcW w:w="846" w:type="dxa"/>
            <w:tcBorders>
              <w:top w:val="single" w:sz="4" w:space="0" w:color="auto"/>
              <w:left w:val="single" w:sz="4" w:space="0" w:color="auto"/>
              <w:bottom w:val="single" w:sz="4" w:space="0" w:color="auto"/>
              <w:right w:val="single" w:sz="4" w:space="0" w:color="auto"/>
            </w:tcBorders>
            <w:vAlign w:val="center"/>
            <w:tcPrChange w:id="302" w:author="Feifei" w:date="2025-12-14T00:00:00Z" w16du:dateUtc="2025-12-13T23:00: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64384E08" w14:textId="1F70A851"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eastAsia="Times New Roman" w:hAnsi="Arial" w:cs="Arial"/>
                <w:sz w:val="16"/>
                <w:szCs w:val="16"/>
                <w:lang w:eastAsia="ja-JP"/>
              </w:rPr>
              <w:t>–</w:t>
            </w:r>
          </w:p>
        </w:tc>
        <w:tc>
          <w:tcPr>
            <w:tcW w:w="878" w:type="dxa"/>
            <w:vAlign w:val="center"/>
            <w:tcPrChange w:id="303" w:author="Feifei" w:date="2025-12-14T00:00:00Z" w16du:dateUtc="2025-12-13T23:00:00Z">
              <w:tcPr>
                <w:tcW w:w="878" w:type="dxa"/>
                <w:gridSpan w:val="2"/>
                <w:vAlign w:val="center"/>
              </w:tcPr>
            </w:tcPrChange>
          </w:tcPr>
          <w:p w14:paraId="5E6F0BC3" w14:textId="1E30067A" w:rsidR="00224D84" w:rsidRPr="004912C9" w:rsidRDefault="00224D84" w:rsidP="00224D84">
            <w:pPr>
              <w:keepNext/>
              <w:keepLines/>
              <w:overflowPunct w:val="0"/>
              <w:autoSpaceDE w:val="0"/>
              <w:autoSpaceDN w:val="0"/>
              <w:adjustRightInd w:val="0"/>
              <w:spacing w:after="0"/>
              <w:jc w:val="center"/>
              <w:rPr>
                <w:rFonts w:ascii="Arial" w:hAnsi="Arial" w:cs="Arial"/>
                <w:sz w:val="16"/>
                <w:szCs w:val="16"/>
                <w:lang w:eastAsia="ja-JP"/>
              </w:rPr>
            </w:pPr>
            <w:ins w:id="304" w:author="Feifei" w:date="2025-12-13T23:12:00Z" w16du:dateUtc="2025-12-13T22:12: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Change w:id="305" w:author="Feifei" w:date="2025-12-14T00:00:00Z" w16du:dateUtc="2025-12-13T23:00: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0647221D" w14:textId="67814DD9" w:rsidR="00224D84" w:rsidRPr="004912C9" w:rsidRDefault="00224D84" w:rsidP="00224D84">
            <w:pPr>
              <w:keepNext/>
              <w:keepLines/>
              <w:overflowPunct w:val="0"/>
              <w:autoSpaceDE w:val="0"/>
              <w:autoSpaceDN w:val="0"/>
              <w:adjustRightInd w:val="0"/>
              <w:spacing w:after="0"/>
              <w:jc w:val="center"/>
              <w:rPr>
                <w:rFonts w:ascii="Arial" w:hAnsi="Arial" w:cs="Arial"/>
                <w:sz w:val="16"/>
                <w:szCs w:val="16"/>
                <w:lang w:eastAsia="ja-JP"/>
              </w:rPr>
            </w:pPr>
            <w:r w:rsidRPr="004912C9">
              <w:rPr>
                <w:rFonts w:ascii="Arial" w:hAnsi="Arial" w:cs="Arial" w:hint="eastAsia"/>
                <w:sz w:val="16"/>
                <w:szCs w:val="16"/>
                <w:lang w:eastAsia="ja-JP"/>
              </w:rPr>
              <w:t>&lt;</w:t>
            </w:r>
            <w:ins w:id="306" w:author="Feifei" w:date="2025-12-13T22:18:00Z" w16du:dateUtc="2025-12-13T21:18:00Z">
              <w:r w:rsidRPr="004912C9">
                <w:rPr>
                  <w:rFonts w:ascii="Arial" w:eastAsia="DengXian" w:hAnsi="Arial" w:cs="Arial" w:hint="eastAsia"/>
                  <w:sz w:val="16"/>
                  <w:szCs w:val="16"/>
                  <w:lang w:eastAsia="zh-CN"/>
                </w:rPr>
                <w:t xml:space="preserve"> </w:t>
              </w:r>
            </w:ins>
            <w:del w:id="307" w:author="Feifei" w:date="2025-12-13T22:18:00Z" w16du:dateUtc="2025-12-13T21:18:00Z">
              <w:r w:rsidRPr="004912C9" w:rsidDel="006B027E">
                <w:rPr>
                  <w:rFonts w:ascii="Arial" w:hAnsi="Arial" w:cs="Arial" w:hint="eastAsia"/>
                  <w:sz w:val="16"/>
                  <w:szCs w:val="16"/>
                  <w:lang w:eastAsia="ja-JP"/>
                </w:rPr>
                <w:delText>[</w:delText>
              </w:r>
            </w:del>
            <w:r w:rsidRPr="004912C9">
              <w:rPr>
                <w:rFonts w:ascii="Arial" w:hAnsi="Arial" w:cs="Arial" w:hint="eastAsia"/>
                <w:sz w:val="16"/>
                <w:szCs w:val="16"/>
                <w:lang w:eastAsia="ja-JP"/>
              </w:rPr>
              <w:t>100</w:t>
            </w:r>
            <w:del w:id="308" w:author="Feifei" w:date="2025-12-13T22:18:00Z" w16du:dateUtc="2025-12-13T21:18:00Z">
              <w:r w:rsidRPr="004912C9" w:rsidDel="006B027E">
                <w:rPr>
                  <w:rFonts w:ascii="Arial" w:hAnsi="Arial" w:cs="Arial" w:hint="eastAsia"/>
                  <w:sz w:val="16"/>
                  <w:szCs w:val="16"/>
                  <w:lang w:eastAsia="ja-JP"/>
                </w:rPr>
                <w:delText>]</w:delText>
              </w:r>
            </w:del>
            <w:r w:rsidRPr="004912C9">
              <w:rPr>
                <w:rFonts w:ascii="Arial" w:hAnsi="Arial" w:cs="Arial" w:hint="eastAsia"/>
                <w:sz w:val="16"/>
                <w:szCs w:val="16"/>
                <w:lang w:eastAsia="ja-JP"/>
              </w:rPr>
              <w:t xml:space="preserve"> </w:t>
            </w:r>
            <w:del w:id="309" w:author="Feifei" w:date="2025-12-13T23:24:00Z" w16du:dateUtc="2025-12-13T22:24:00Z">
              <w:r w:rsidRPr="004912C9" w:rsidDel="005E5C41">
                <w:rPr>
                  <w:rFonts w:ascii="Arial" w:hAnsi="Arial" w:cs="Arial" w:hint="eastAsia"/>
                  <w:sz w:val="16"/>
                  <w:szCs w:val="16"/>
                  <w:lang w:eastAsia="ja-JP"/>
                </w:rPr>
                <w:delText>B</w:delText>
              </w:r>
            </w:del>
            <w:ins w:id="310" w:author="Feifei" w:date="2025-12-13T23:24:00Z" w16du:dateUtc="2025-12-13T22:24:00Z">
              <w:r>
                <w:rPr>
                  <w:rFonts w:ascii="Arial" w:hAnsi="Arial" w:cs="Arial"/>
                  <w:sz w:val="16"/>
                  <w:szCs w:val="16"/>
                  <w:lang w:eastAsia="ja-JP"/>
                </w:rPr>
                <w:t>b</w:t>
              </w:r>
            </w:ins>
            <w:r w:rsidRPr="004912C9">
              <w:rPr>
                <w:rFonts w:ascii="Arial" w:hAnsi="Arial" w:cs="Arial" w:hint="eastAsia"/>
                <w:sz w:val="16"/>
                <w:szCs w:val="16"/>
                <w:lang w:eastAsia="ja-JP"/>
              </w:rPr>
              <w:t>yte</w:t>
            </w:r>
            <w:ins w:id="311" w:author="Feifei" w:date="2025-12-13T23:23:00Z" w16du:dateUtc="2025-12-13T22:23:00Z">
              <w:r>
                <w:rPr>
                  <w:rFonts w:ascii="Arial" w:hAnsi="Arial" w:cs="Arial"/>
                  <w:sz w:val="16"/>
                  <w:szCs w:val="16"/>
                  <w:lang w:eastAsia="ja-JP"/>
                </w:rPr>
                <w:t>s</w:t>
              </w:r>
            </w:ins>
          </w:p>
          <w:p w14:paraId="5F166AB0" w14:textId="5E1C3848" w:rsidR="00224D84" w:rsidRPr="004912C9" w:rsidRDefault="00224D84" w:rsidP="00224D84">
            <w:pPr>
              <w:keepNext/>
              <w:keepLines/>
              <w:overflowPunct w:val="0"/>
              <w:autoSpaceDE w:val="0"/>
              <w:autoSpaceDN w:val="0"/>
              <w:adjustRightInd w:val="0"/>
              <w:spacing w:after="0"/>
              <w:jc w:val="center"/>
              <w:rPr>
                <w:rFonts w:ascii="Arial" w:hAnsi="Arial" w:cs="Arial"/>
                <w:sz w:val="16"/>
                <w:szCs w:val="16"/>
                <w:lang w:eastAsia="ja-JP"/>
              </w:rPr>
            </w:pPr>
            <w:r w:rsidRPr="004912C9">
              <w:rPr>
                <w:rFonts w:ascii="Arial" w:hAnsi="Arial" w:cs="Arial" w:hint="eastAsia"/>
                <w:sz w:val="16"/>
                <w:szCs w:val="16"/>
                <w:lang w:eastAsia="ja-JP"/>
              </w:rPr>
              <w:t xml:space="preserve">(note </w:t>
            </w:r>
            <w:ins w:id="312" w:author="Feifei" w:date="2025-12-13T22:09:00Z" w16du:dateUtc="2025-12-13T21:09:00Z">
              <w:r w:rsidRPr="004912C9">
                <w:rPr>
                  <w:rFonts w:ascii="Arial" w:eastAsia="DengXian" w:hAnsi="Arial" w:cs="Arial" w:hint="eastAsia"/>
                  <w:sz w:val="16"/>
                  <w:szCs w:val="16"/>
                  <w:lang w:eastAsia="zh-CN"/>
                </w:rPr>
                <w:t>3</w:t>
              </w:r>
            </w:ins>
            <w:del w:id="313" w:author="Feifei" w:date="2025-12-13T22:09:00Z" w16du:dateUtc="2025-12-13T21:09:00Z">
              <w:r w:rsidRPr="004912C9" w:rsidDel="00BF16CF">
                <w:rPr>
                  <w:rFonts w:ascii="Arial" w:hAnsi="Arial" w:cs="Arial" w:hint="eastAsia"/>
                  <w:sz w:val="16"/>
                  <w:szCs w:val="16"/>
                  <w:lang w:eastAsia="ja-JP"/>
                </w:rPr>
                <w:delText>1</w:delText>
              </w:r>
            </w:del>
            <w:r w:rsidRPr="004912C9">
              <w:rPr>
                <w:rFonts w:ascii="Arial" w:hAnsi="Arial" w:cs="Arial" w:hint="eastAsia"/>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Change w:id="314" w:author="Feifei" w:date="2025-12-14T00:00:00Z" w16du:dateUtc="2025-12-13T23:00: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72B296DB" w14:textId="77777777" w:rsidR="00224D84" w:rsidRPr="004912C9" w:rsidRDefault="00224D84" w:rsidP="00224D84">
            <w:pPr>
              <w:keepNext/>
              <w:keepLines/>
              <w:overflowPunct w:val="0"/>
              <w:autoSpaceDE w:val="0"/>
              <w:autoSpaceDN w:val="0"/>
              <w:adjustRightInd w:val="0"/>
              <w:spacing w:after="0"/>
              <w:jc w:val="center"/>
              <w:rPr>
                <w:rFonts w:ascii="Arial" w:hAnsi="Arial" w:cs="Arial"/>
                <w:sz w:val="16"/>
                <w:szCs w:val="16"/>
                <w:lang w:eastAsia="ja-JP"/>
              </w:rPr>
            </w:pPr>
            <w:r w:rsidRPr="004912C9">
              <w:rPr>
                <w:rFonts w:ascii="Arial" w:hAnsi="Arial" w:cs="Arial" w:hint="eastAsia"/>
                <w:sz w:val="16"/>
                <w:szCs w:val="16"/>
                <w:lang w:eastAsia="ja-JP"/>
              </w:rPr>
              <w:t xml:space="preserve">50Hz: </w:t>
            </w:r>
            <w:del w:id="315" w:author="Feifei" w:date="2025-12-13T22:19:00Z" w16du:dateUtc="2025-12-13T21:19:00Z">
              <w:r w:rsidRPr="004912C9" w:rsidDel="00F8551E">
                <w:rPr>
                  <w:rFonts w:ascii="Arial" w:hAnsi="Arial" w:cs="Arial" w:hint="eastAsia"/>
                  <w:sz w:val="16"/>
                  <w:szCs w:val="16"/>
                  <w:lang w:eastAsia="ja-JP"/>
                </w:rPr>
                <w:delText>[</w:delText>
              </w:r>
            </w:del>
            <w:r w:rsidRPr="004912C9">
              <w:rPr>
                <w:rFonts w:ascii="Arial" w:hAnsi="Arial" w:cs="Arial" w:hint="eastAsia"/>
                <w:sz w:val="16"/>
                <w:szCs w:val="16"/>
                <w:lang w:eastAsia="ja-JP"/>
              </w:rPr>
              <w:t>20</w:t>
            </w:r>
            <w:del w:id="316" w:author="Feifei" w:date="2025-12-13T22:19:00Z" w16du:dateUtc="2025-12-13T21:19:00Z">
              <w:r w:rsidRPr="004912C9" w:rsidDel="00F8551E">
                <w:rPr>
                  <w:rFonts w:ascii="Arial" w:hAnsi="Arial" w:cs="Arial" w:hint="eastAsia"/>
                  <w:sz w:val="16"/>
                  <w:szCs w:val="16"/>
                  <w:lang w:eastAsia="ja-JP"/>
                </w:rPr>
                <w:delText>]</w:delText>
              </w:r>
            </w:del>
            <w:r w:rsidRPr="004912C9">
              <w:rPr>
                <w:rFonts w:ascii="Arial" w:hAnsi="Arial" w:cs="Arial" w:hint="eastAsia"/>
                <w:sz w:val="16"/>
                <w:szCs w:val="16"/>
                <w:lang w:eastAsia="ja-JP"/>
              </w:rPr>
              <w:t xml:space="preserve"> ms</w:t>
            </w:r>
          </w:p>
          <w:p w14:paraId="7A07BD59" w14:textId="47AC637C" w:rsidR="00224D84" w:rsidRPr="004912C9" w:rsidRDefault="00224D84" w:rsidP="00224D84">
            <w:pPr>
              <w:keepNext/>
              <w:keepLines/>
              <w:overflowPunct w:val="0"/>
              <w:autoSpaceDE w:val="0"/>
              <w:autoSpaceDN w:val="0"/>
              <w:adjustRightInd w:val="0"/>
              <w:spacing w:after="0"/>
              <w:jc w:val="center"/>
              <w:rPr>
                <w:rFonts w:ascii="Arial" w:hAnsi="Arial" w:cs="Arial"/>
                <w:sz w:val="16"/>
                <w:szCs w:val="16"/>
                <w:lang w:eastAsia="ja-JP"/>
              </w:rPr>
            </w:pPr>
            <w:r w:rsidRPr="004912C9">
              <w:rPr>
                <w:rFonts w:ascii="Arial" w:hAnsi="Arial" w:cs="Arial" w:hint="eastAsia"/>
                <w:sz w:val="16"/>
                <w:szCs w:val="16"/>
                <w:lang w:eastAsia="ja-JP"/>
              </w:rPr>
              <w:t xml:space="preserve">60Hz: </w:t>
            </w:r>
            <w:del w:id="317" w:author="Feifei" w:date="2025-12-13T22:19:00Z" w16du:dateUtc="2025-12-13T21:19:00Z">
              <w:r w:rsidRPr="004912C9" w:rsidDel="00F8551E">
                <w:rPr>
                  <w:rFonts w:ascii="Arial" w:hAnsi="Arial" w:cs="Arial" w:hint="eastAsia"/>
                  <w:sz w:val="16"/>
                  <w:szCs w:val="16"/>
                  <w:lang w:eastAsia="ja-JP"/>
                </w:rPr>
                <w:delText>[</w:delText>
              </w:r>
            </w:del>
            <w:r w:rsidRPr="004912C9">
              <w:rPr>
                <w:rFonts w:ascii="Arial" w:hAnsi="Arial" w:cs="Arial" w:hint="eastAsia"/>
                <w:sz w:val="16"/>
                <w:szCs w:val="16"/>
                <w:lang w:eastAsia="ja-JP"/>
              </w:rPr>
              <w:t>17</w:t>
            </w:r>
            <w:del w:id="318" w:author="Feifei" w:date="2025-12-13T22:19:00Z" w16du:dateUtc="2025-12-13T21:19:00Z">
              <w:r w:rsidRPr="004912C9" w:rsidDel="00F8551E">
                <w:rPr>
                  <w:rFonts w:ascii="Arial" w:hAnsi="Arial" w:cs="Arial" w:hint="eastAsia"/>
                  <w:sz w:val="16"/>
                  <w:szCs w:val="16"/>
                  <w:lang w:eastAsia="ja-JP"/>
                </w:rPr>
                <w:delText>]</w:delText>
              </w:r>
            </w:del>
            <w:r w:rsidRPr="004912C9">
              <w:rPr>
                <w:rFonts w:ascii="Arial" w:hAnsi="Arial" w:cs="Arial" w:hint="eastAsia"/>
                <w:sz w:val="16"/>
                <w:szCs w:val="16"/>
                <w:lang w:eastAsia="ja-JP"/>
              </w:rPr>
              <w:t xml:space="preserve"> ms</w:t>
            </w:r>
          </w:p>
        </w:tc>
        <w:tc>
          <w:tcPr>
            <w:tcW w:w="739" w:type="dxa"/>
            <w:tcBorders>
              <w:top w:val="single" w:sz="4" w:space="0" w:color="auto"/>
              <w:left w:val="single" w:sz="4" w:space="0" w:color="auto"/>
              <w:bottom w:val="single" w:sz="4" w:space="0" w:color="auto"/>
              <w:right w:val="single" w:sz="4" w:space="0" w:color="auto"/>
            </w:tcBorders>
            <w:vAlign w:val="center"/>
            <w:tcPrChange w:id="319" w:author="Feifei" w:date="2025-12-14T00:00:00Z" w16du:dateUtc="2025-12-13T23:00: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15F7F040" w14:textId="7D408A09"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ins w:id="320" w:author="Feifei" w:date="2025-12-13T23:12:00Z" w16du:dateUtc="2025-12-13T22:12: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321" w:author="Feifei" w:date="2025-12-14T00:00:00Z" w16du:dateUtc="2025-12-13T23:00: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4B268FC3" w14:textId="4B3527FD" w:rsidR="00224D84" w:rsidRPr="004912C9" w:rsidRDefault="00224D84" w:rsidP="00224D84">
            <w:pPr>
              <w:keepNext/>
              <w:keepLines/>
              <w:overflowPunct w:val="0"/>
              <w:autoSpaceDE w:val="0"/>
              <w:autoSpaceDN w:val="0"/>
              <w:adjustRightInd w:val="0"/>
              <w:spacing w:after="0"/>
              <w:jc w:val="center"/>
              <w:rPr>
                <w:rFonts w:ascii="Arial" w:hAnsi="Arial" w:cs="Arial"/>
                <w:color w:val="000000"/>
                <w:sz w:val="16"/>
                <w:szCs w:val="16"/>
                <w:lang w:val="en-US" w:eastAsia="ja-JP"/>
              </w:rPr>
            </w:pPr>
            <w:r w:rsidRPr="004912C9">
              <w:rPr>
                <w:rFonts w:ascii="Arial" w:hAnsi="Arial" w:cs="Arial" w:hint="eastAsia"/>
                <w:color w:val="000000"/>
                <w:sz w:val="16"/>
                <w:szCs w:val="16"/>
                <w:lang w:val="en-US" w:eastAsia="ja-JP"/>
              </w:rPr>
              <w:t>&lt;</w:t>
            </w:r>
            <w:ins w:id="322" w:author="Feifei" w:date="2025-12-13T22:19:00Z" w16du:dateUtc="2025-12-13T21:19:00Z">
              <w:r w:rsidRPr="004912C9">
                <w:rPr>
                  <w:rFonts w:ascii="Arial" w:eastAsia="DengXian" w:hAnsi="Arial" w:cs="Arial" w:hint="eastAsia"/>
                  <w:color w:val="000000"/>
                  <w:sz w:val="16"/>
                  <w:szCs w:val="16"/>
                  <w:lang w:val="en-US" w:eastAsia="zh-CN"/>
                </w:rPr>
                <w:t xml:space="preserve"> </w:t>
              </w:r>
            </w:ins>
            <w:del w:id="323" w:author="Feifei" w:date="2025-12-13T22:19:00Z" w16du:dateUtc="2025-12-13T21:19:00Z">
              <w:r w:rsidRPr="004912C9" w:rsidDel="006B027E">
                <w:rPr>
                  <w:rFonts w:ascii="Arial" w:hAnsi="Arial" w:cs="Arial" w:hint="eastAsia"/>
                  <w:color w:val="000000"/>
                  <w:sz w:val="16"/>
                  <w:szCs w:val="16"/>
                  <w:lang w:val="en-US" w:eastAsia="ja-JP"/>
                </w:rPr>
                <w:delText>[</w:delText>
              </w:r>
            </w:del>
            <w:r w:rsidRPr="004912C9">
              <w:rPr>
                <w:rFonts w:ascii="Arial" w:hAnsi="Arial" w:cs="Arial" w:hint="eastAsia"/>
                <w:color w:val="000000"/>
                <w:sz w:val="16"/>
                <w:szCs w:val="16"/>
                <w:lang w:val="en-US" w:eastAsia="ja-JP"/>
              </w:rPr>
              <w:t>200</w:t>
            </w:r>
            <w:del w:id="324" w:author="Feifei" w:date="2025-12-13T22:19:00Z" w16du:dateUtc="2025-12-13T21:19:00Z">
              <w:r w:rsidRPr="004912C9" w:rsidDel="006B027E">
                <w:rPr>
                  <w:rFonts w:ascii="Arial" w:hAnsi="Arial" w:cs="Arial" w:hint="eastAsia"/>
                  <w:color w:val="000000"/>
                  <w:sz w:val="16"/>
                  <w:szCs w:val="16"/>
                  <w:lang w:val="en-US" w:eastAsia="ja-JP"/>
                </w:rPr>
                <w:delText>]</w:delText>
              </w:r>
            </w:del>
            <w:r w:rsidRPr="004912C9">
              <w:rPr>
                <w:rFonts w:ascii="Arial" w:hAnsi="Arial" w:cs="Arial" w:hint="eastAsia"/>
                <w:color w:val="000000"/>
                <w:sz w:val="16"/>
                <w:szCs w:val="16"/>
                <w:lang w:val="en-US" w:eastAsia="ja-JP"/>
              </w:rPr>
              <w:t xml:space="preserve"> devices</w:t>
            </w:r>
          </w:p>
          <w:p w14:paraId="63C896E6" w14:textId="1941B68E" w:rsidR="00224D84" w:rsidRPr="004912C9" w:rsidRDefault="00224D84" w:rsidP="00224D84">
            <w:pPr>
              <w:keepNext/>
              <w:keepLines/>
              <w:overflowPunct w:val="0"/>
              <w:autoSpaceDE w:val="0"/>
              <w:autoSpaceDN w:val="0"/>
              <w:adjustRightInd w:val="0"/>
              <w:spacing w:after="0"/>
              <w:jc w:val="center"/>
              <w:rPr>
                <w:rFonts w:ascii="Arial" w:hAnsi="Arial" w:cs="Arial"/>
                <w:color w:val="000000"/>
                <w:sz w:val="16"/>
                <w:szCs w:val="16"/>
                <w:lang w:val="en-US" w:eastAsia="ja-JP"/>
              </w:rPr>
            </w:pPr>
            <w:r w:rsidRPr="004912C9">
              <w:rPr>
                <w:rFonts w:ascii="Arial" w:hAnsi="Arial" w:cs="Arial" w:hint="eastAsia"/>
                <w:color w:val="000000"/>
                <w:sz w:val="16"/>
                <w:szCs w:val="16"/>
                <w:lang w:val="en-US" w:eastAsia="ja-JP"/>
              </w:rPr>
              <w:t xml:space="preserve">(note </w:t>
            </w:r>
            <w:ins w:id="325" w:author="Feifei" w:date="2025-12-13T22:10:00Z" w16du:dateUtc="2025-12-13T21:10:00Z">
              <w:r w:rsidRPr="004912C9">
                <w:rPr>
                  <w:rFonts w:ascii="Arial" w:eastAsia="DengXian" w:hAnsi="Arial" w:cs="Arial" w:hint="eastAsia"/>
                  <w:color w:val="000000"/>
                  <w:sz w:val="16"/>
                  <w:szCs w:val="16"/>
                  <w:lang w:val="en-US" w:eastAsia="zh-CN"/>
                </w:rPr>
                <w:t>4</w:t>
              </w:r>
            </w:ins>
            <w:del w:id="326" w:author="Feifei" w:date="2025-12-13T22:10:00Z" w16du:dateUtc="2025-12-13T21:10:00Z">
              <w:r w:rsidRPr="004912C9" w:rsidDel="004553DF">
                <w:rPr>
                  <w:rFonts w:ascii="Arial" w:hAnsi="Arial" w:cs="Arial" w:hint="eastAsia"/>
                  <w:color w:val="000000"/>
                  <w:sz w:val="16"/>
                  <w:szCs w:val="16"/>
                  <w:lang w:val="en-US" w:eastAsia="ja-JP"/>
                </w:rPr>
                <w:delText>2</w:delText>
              </w:r>
            </w:del>
            <w:r w:rsidRPr="004912C9">
              <w:rPr>
                <w:rFonts w:ascii="Arial" w:hAnsi="Arial" w:cs="Arial" w:hint="eastAsia"/>
                <w:color w:val="000000"/>
                <w:sz w:val="16"/>
                <w:szCs w:val="16"/>
                <w:lang w:val="en-US" w:eastAsia="ja-JP"/>
              </w:rPr>
              <w:t>)</w:t>
            </w:r>
          </w:p>
        </w:tc>
        <w:tc>
          <w:tcPr>
            <w:tcW w:w="871" w:type="dxa"/>
            <w:tcBorders>
              <w:top w:val="single" w:sz="4" w:space="0" w:color="auto"/>
              <w:left w:val="single" w:sz="4" w:space="0" w:color="auto"/>
              <w:bottom w:val="single" w:sz="4" w:space="0" w:color="auto"/>
              <w:right w:val="single" w:sz="4" w:space="0" w:color="auto"/>
            </w:tcBorders>
            <w:vAlign w:val="center"/>
            <w:tcPrChange w:id="327" w:author="Feifei" w:date="2025-12-14T00:00:00Z" w16du:dateUtc="2025-12-13T23:00:00Z">
              <w:tcPr>
                <w:tcW w:w="871" w:type="dxa"/>
                <w:gridSpan w:val="2"/>
                <w:tcBorders>
                  <w:top w:val="single" w:sz="4" w:space="0" w:color="auto"/>
                  <w:left w:val="single" w:sz="4" w:space="0" w:color="auto"/>
                  <w:bottom w:val="single" w:sz="4" w:space="0" w:color="auto"/>
                  <w:right w:val="single" w:sz="4" w:space="0" w:color="auto"/>
                </w:tcBorders>
                <w:vAlign w:val="center"/>
              </w:tcPr>
            </w:tcPrChange>
          </w:tcPr>
          <w:p w14:paraId="2151D29E" w14:textId="4BAAB038"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ins w:id="328" w:author="Feifei" w:date="2025-12-13T23:12:00Z" w16du:dateUtc="2025-12-13T22:12:00Z">
              <w:r w:rsidRPr="004912C9">
                <w:rPr>
                  <w:rFonts w:ascii="Arial" w:eastAsia="Times New Roman" w:hAnsi="Arial" w:cs="Arial"/>
                  <w:sz w:val="16"/>
                  <w:szCs w:val="16"/>
                  <w:lang w:eastAsia="ja-JP"/>
                </w:rPr>
                <w:t>–</w:t>
              </w:r>
            </w:ins>
          </w:p>
        </w:tc>
        <w:tc>
          <w:tcPr>
            <w:tcW w:w="866" w:type="dxa"/>
            <w:vAlign w:val="center"/>
            <w:tcPrChange w:id="329" w:author="Feifei" w:date="2025-12-14T00:00:00Z" w16du:dateUtc="2025-12-13T23:00:00Z">
              <w:tcPr>
                <w:tcW w:w="866" w:type="dxa"/>
                <w:gridSpan w:val="2"/>
              </w:tcPr>
            </w:tcPrChange>
          </w:tcPr>
          <w:p w14:paraId="46E43231" w14:textId="55B84F96" w:rsidR="00224D84" w:rsidRPr="004912C9" w:rsidRDefault="00224D84" w:rsidP="00224D84">
            <w:pPr>
              <w:keepNext/>
              <w:keepLines/>
              <w:overflowPunct w:val="0"/>
              <w:autoSpaceDE w:val="0"/>
              <w:autoSpaceDN w:val="0"/>
              <w:adjustRightInd w:val="0"/>
              <w:spacing w:after="0"/>
              <w:jc w:val="center"/>
              <w:rPr>
                <w:rFonts w:ascii="Arial" w:eastAsia="Times New Roman" w:hAnsi="Arial" w:cs="Arial"/>
                <w:sz w:val="16"/>
                <w:szCs w:val="16"/>
                <w:lang w:eastAsia="ja-JP"/>
              </w:rPr>
            </w:pPr>
            <w:ins w:id="330" w:author="Feifei" w:date="2025-12-14T00:00:00Z" w16du:dateUtc="2025-12-13T23:00:00Z">
              <w:r w:rsidRPr="004912C9">
                <w:rPr>
                  <w:rFonts w:ascii="Arial" w:eastAsia="Times New Roman" w:hAnsi="Arial" w:cs="Arial"/>
                  <w:sz w:val="16"/>
                  <w:szCs w:val="16"/>
                  <w:lang w:eastAsia="ja-JP"/>
                </w:rPr>
                <w:t>–</w:t>
              </w:r>
            </w:ins>
          </w:p>
        </w:tc>
      </w:tr>
      <w:tr w:rsidR="00224D84" w:rsidRPr="004912C9" w14:paraId="003EA33F" w14:textId="4B898C7F" w:rsidTr="00EB5D3D">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Feifei" w:date="2025-12-14T00:00:00Z" w16du:dateUtc="2025-12-13T23:00: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trPrChange w:id="332" w:author="Feifei" w:date="2025-12-14T00:00:00Z" w16du:dateUtc="2025-12-13T23:00: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vAlign w:val="center"/>
            <w:tcPrChange w:id="333" w:author="Feifei" w:date="2025-12-14T00:00:00Z" w16du:dateUtc="2025-12-13T23:00: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633E42C9" w14:textId="45F5BD04"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[11.8] AR guided task</w:t>
            </w:r>
          </w:p>
          <w:p w14:paraId="11F6E199" w14:textId="1E62C713"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 xml:space="preserve">(note </w:t>
            </w:r>
            <w:ins w:id="334" w:author="Feifei" w:date="2025-12-13T22:10:00Z" w16du:dateUtc="2025-12-13T21:10:00Z">
              <w:r w:rsidRPr="004912C9">
                <w:rPr>
                  <w:rFonts w:ascii="Arial" w:eastAsia="DengXian" w:hAnsi="Arial" w:hint="eastAsia"/>
                  <w:sz w:val="16"/>
                  <w:szCs w:val="16"/>
                  <w:lang w:val="en-US" w:eastAsia="zh-CN"/>
                </w:rPr>
                <w:t>5</w:t>
              </w:r>
            </w:ins>
            <w:del w:id="335" w:author="Feifei" w:date="2025-12-13T22:10:00Z" w16du:dateUtc="2025-12-13T21:10:00Z">
              <w:r w:rsidRPr="004912C9" w:rsidDel="004553DF">
                <w:rPr>
                  <w:rFonts w:ascii="Arial" w:hAnsi="Arial" w:hint="eastAsia"/>
                  <w:sz w:val="16"/>
                  <w:szCs w:val="16"/>
                  <w:lang w:val="en-US" w:eastAsia="ja-JP"/>
                </w:rPr>
                <w:delText>3</w:delText>
              </w:r>
            </w:del>
            <w:r w:rsidRPr="004912C9">
              <w:rPr>
                <w:rFonts w:ascii="Arial" w:hAnsi="Arial" w:hint="eastAsia"/>
                <w:sz w:val="16"/>
                <w:szCs w:val="16"/>
                <w:lang w:val="en-US" w:eastAsia="ja-JP"/>
              </w:rPr>
              <w:t>)</w:t>
            </w:r>
          </w:p>
        </w:tc>
        <w:tc>
          <w:tcPr>
            <w:tcW w:w="1056" w:type="dxa"/>
            <w:tcBorders>
              <w:top w:val="single" w:sz="4" w:space="0" w:color="auto"/>
              <w:left w:val="single" w:sz="4" w:space="0" w:color="auto"/>
              <w:bottom w:val="single" w:sz="4" w:space="0" w:color="auto"/>
              <w:right w:val="single" w:sz="4" w:space="0" w:color="auto"/>
            </w:tcBorders>
            <w:vAlign w:val="center"/>
            <w:tcPrChange w:id="336" w:author="Feifei" w:date="2025-12-14T00:00:00Z" w16du:dateUtc="2025-12-13T23:00:00Z">
              <w:tcPr>
                <w:tcW w:w="1056" w:type="dxa"/>
                <w:gridSpan w:val="2"/>
                <w:tcBorders>
                  <w:top w:val="single" w:sz="4" w:space="0" w:color="auto"/>
                  <w:left w:val="single" w:sz="4" w:space="0" w:color="auto"/>
                  <w:bottom w:val="single" w:sz="4" w:space="0" w:color="auto"/>
                  <w:right w:val="single" w:sz="4" w:space="0" w:color="auto"/>
                </w:tcBorders>
                <w:vAlign w:val="center"/>
              </w:tcPr>
            </w:tcPrChange>
          </w:tcPr>
          <w:p w14:paraId="473953A5" w14:textId="7FF5A01C"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eastAsia="Times New Roman" w:hAnsi="Arial" w:cs="Arial"/>
                <w:sz w:val="16"/>
                <w:szCs w:val="16"/>
                <w:lang w:eastAsia="ja-JP"/>
              </w:rPr>
              <w:t>–</w:t>
            </w:r>
          </w:p>
        </w:tc>
        <w:tc>
          <w:tcPr>
            <w:tcW w:w="1231" w:type="dxa"/>
            <w:tcBorders>
              <w:top w:val="single" w:sz="4" w:space="0" w:color="auto"/>
              <w:left w:val="single" w:sz="4" w:space="0" w:color="auto"/>
              <w:bottom w:val="single" w:sz="4" w:space="0" w:color="auto"/>
              <w:right w:val="single" w:sz="4" w:space="0" w:color="auto"/>
            </w:tcBorders>
            <w:vAlign w:val="center"/>
            <w:tcPrChange w:id="337" w:author="Feifei" w:date="2025-12-14T00:00:00Z" w16du:dateUtc="2025-12-13T23:00: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7D4AA918" w14:textId="1A10C2F3"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Up to [99.999] %</w:t>
            </w:r>
          </w:p>
        </w:tc>
        <w:tc>
          <w:tcPr>
            <w:tcW w:w="862" w:type="dxa"/>
            <w:tcBorders>
              <w:top w:val="single" w:sz="4" w:space="0" w:color="auto"/>
              <w:left w:val="single" w:sz="4" w:space="0" w:color="auto"/>
              <w:bottom w:val="single" w:sz="4" w:space="0" w:color="auto"/>
              <w:right w:val="single" w:sz="4" w:space="0" w:color="auto"/>
            </w:tcBorders>
            <w:vAlign w:val="center"/>
            <w:tcPrChange w:id="338" w:author="Feifei" w:date="2025-12-14T00:00:00Z" w16du:dateUtc="2025-12-13T23:00: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76A5BDB0" w14:textId="3A9097B4"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[1</w:t>
            </w:r>
            <w:del w:id="339" w:author="Feifei" w:date="2025-12-13T23:25:00Z" w16du:dateUtc="2025-12-13T22:25:00Z">
              <w:r w:rsidRPr="004912C9" w:rsidDel="00612D6D">
                <w:rPr>
                  <w:rFonts w:ascii="Arial" w:hAnsi="Arial" w:hint="eastAsia"/>
                  <w:sz w:val="16"/>
                  <w:szCs w:val="16"/>
                  <w:lang w:val="en-US" w:eastAsia="ja-JP"/>
                </w:rPr>
                <w:delText xml:space="preserve"> </w:delText>
              </w:r>
              <w:r w:rsidRPr="004912C9" w:rsidDel="00612D6D">
                <w:rPr>
                  <w:rFonts w:ascii="Arial" w:hAnsi="Arial"/>
                  <w:sz w:val="16"/>
                  <w:szCs w:val="16"/>
                  <w:lang w:val="en-US" w:eastAsia="ja-JP"/>
                </w:rPr>
                <w:delText>–</w:delText>
              </w:r>
            </w:del>
            <w:ins w:id="340" w:author="Feifei" w:date="2025-12-13T23:25:00Z" w16du:dateUtc="2025-12-13T22:25:00Z">
              <w:r>
                <w:rPr>
                  <w:rFonts w:ascii="Arial" w:hAnsi="Arial"/>
                  <w:sz w:val="16"/>
                  <w:szCs w:val="16"/>
                  <w:lang w:val="en-US" w:eastAsia="ja-JP"/>
                </w:rPr>
                <w:t>-</w:t>
              </w:r>
            </w:ins>
            <w:del w:id="341" w:author="Feifei" w:date="2025-12-13T23:25:00Z" w16du:dateUtc="2025-12-13T22:25:00Z">
              <w:r w:rsidRPr="004912C9" w:rsidDel="00612D6D">
                <w:rPr>
                  <w:rFonts w:ascii="Arial" w:hAnsi="Arial" w:hint="eastAsia"/>
                  <w:sz w:val="16"/>
                  <w:szCs w:val="16"/>
                  <w:lang w:val="en-US" w:eastAsia="ja-JP"/>
                </w:rPr>
                <w:delText xml:space="preserve"> </w:delText>
              </w:r>
            </w:del>
            <w:r w:rsidRPr="004912C9">
              <w:rPr>
                <w:rFonts w:ascii="Arial" w:hAnsi="Arial" w:hint="eastAsia"/>
                <w:sz w:val="16"/>
                <w:szCs w:val="16"/>
                <w:lang w:val="en-US" w:eastAsia="ja-JP"/>
              </w:rPr>
              <w:t>5] ms</w:t>
            </w:r>
          </w:p>
          <w:p w14:paraId="3445FADA" w14:textId="7BB2DE9A"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 xml:space="preserve">(note </w:t>
            </w:r>
            <w:ins w:id="342" w:author="Feifei" w:date="2025-12-13T22:10:00Z" w16du:dateUtc="2025-12-13T21:10:00Z">
              <w:r w:rsidRPr="004912C9">
                <w:rPr>
                  <w:rFonts w:ascii="Arial" w:eastAsia="DengXian" w:hAnsi="Arial" w:hint="eastAsia"/>
                  <w:sz w:val="16"/>
                  <w:szCs w:val="16"/>
                  <w:lang w:val="en-US" w:eastAsia="zh-CN"/>
                </w:rPr>
                <w:t>6</w:t>
              </w:r>
            </w:ins>
            <w:del w:id="343" w:author="Feifei" w:date="2025-12-13T22:10:00Z" w16du:dateUtc="2025-12-13T21:10:00Z">
              <w:r w:rsidRPr="004912C9" w:rsidDel="00BE5134">
                <w:rPr>
                  <w:rFonts w:ascii="Arial" w:hAnsi="Arial" w:hint="eastAsia"/>
                  <w:sz w:val="16"/>
                  <w:szCs w:val="16"/>
                  <w:lang w:val="en-US" w:eastAsia="ja-JP"/>
                </w:rPr>
                <w:delText>4</w:delText>
              </w:r>
            </w:del>
            <w:r w:rsidRPr="004912C9">
              <w:rPr>
                <w:rFonts w:ascii="Arial" w:hAnsi="Arial" w:hint="eastAsia"/>
                <w:sz w:val="16"/>
                <w:szCs w:val="16"/>
                <w:lang w:val="en-US" w:eastAsia="ja-JP"/>
              </w:rPr>
              <w:t>)</w:t>
            </w:r>
          </w:p>
        </w:tc>
        <w:tc>
          <w:tcPr>
            <w:tcW w:w="846" w:type="dxa"/>
            <w:tcBorders>
              <w:top w:val="single" w:sz="4" w:space="0" w:color="auto"/>
              <w:left w:val="single" w:sz="4" w:space="0" w:color="auto"/>
              <w:bottom w:val="single" w:sz="4" w:space="0" w:color="auto"/>
              <w:right w:val="single" w:sz="4" w:space="0" w:color="auto"/>
            </w:tcBorders>
            <w:vAlign w:val="center"/>
            <w:tcPrChange w:id="344" w:author="Feifei" w:date="2025-12-14T00:00:00Z" w16du:dateUtc="2025-12-13T23:00: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061BE330" w14:textId="3C744AF6"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 xml:space="preserve">DL: [240 </w:t>
            </w:r>
            <w:r w:rsidRPr="004912C9">
              <w:rPr>
                <w:rFonts w:ascii="Arial" w:hAnsi="Arial"/>
                <w:sz w:val="16"/>
                <w:szCs w:val="16"/>
                <w:lang w:val="en-US" w:eastAsia="ja-JP"/>
              </w:rPr>
              <w:t>–</w:t>
            </w:r>
            <w:r w:rsidRPr="004912C9">
              <w:rPr>
                <w:rFonts w:ascii="Arial" w:hAnsi="Arial" w:hint="eastAsia"/>
                <w:sz w:val="16"/>
                <w:szCs w:val="16"/>
                <w:lang w:val="en-US" w:eastAsia="ja-JP"/>
              </w:rPr>
              <w:t xml:space="preserve"> 500</w:t>
            </w:r>
            <w:del w:id="345" w:author="Feifei" w:date="2025-12-13T23:28:00Z" w16du:dateUtc="2025-12-13T22:28:00Z">
              <w:r w:rsidRPr="004912C9" w:rsidDel="00797C1A">
                <w:rPr>
                  <w:rFonts w:ascii="Arial" w:hAnsi="Arial" w:hint="eastAsia"/>
                  <w:sz w:val="16"/>
                  <w:szCs w:val="16"/>
                  <w:lang w:val="en-US" w:eastAsia="ja-JP"/>
                </w:rPr>
                <w:delText xml:space="preserve"> Mbps</w:delText>
              </w:r>
            </w:del>
            <w:r w:rsidRPr="004912C9">
              <w:rPr>
                <w:rFonts w:ascii="Arial" w:hAnsi="Arial" w:hint="eastAsia"/>
                <w:sz w:val="16"/>
                <w:szCs w:val="16"/>
                <w:lang w:val="en-US" w:eastAsia="ja-JP"/>
              </w:rPr>
              <w:t>]</w:t>
            </w:r>
            <w:ins w:id="346" w:author="Feifei" w:date="2025-12-13T23:28:00Z" w16du:dateUtc="2025-12-13T22:28:00Z">
              <w:r>
                <w:rPr>
                  <w:rFonts w:ascii="Arial" w:hAnsi="Arial"/>
                  <w:sz w:val="16"/>
                  <w:szCs w:val="16"/>
                  <w:lang w:val="en-US" w:eastAsia="ja-JP"/>
                </w:rPr>
                <w:t xml:space="preserve"> </w:t>
              </w:r>
              <w:r w:rsidRPr="004912C9">
                <w:rPr>
                  <w:rFonts w:ascii="Arial" w:hAnsi="Arial" w:hint="eastAsia"/>
                  <w:sz w:val="16"/>
                  <w:szCs w:val="16"/>
                  <w:lang w:val="en-US" w:eastAsia="ja-JP"/>
                </w:rPr>
                <w:t>Mbps</w:t>
              </w:r>
            </w:ins>
          </w:p>
          <w:p w14:paraId="7BB53DDB" w14:textId="09F52575"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UL: [50</w:t>
            </w:r>
            <w:del w:id="347" w:author="Feifei" w:date="2025-12-13T23:28:00Z" w16du:dateUtc="2025-12-13T22:28:00Z">
              <w:r w:rsidRPr="004912C9" w:rsidDel="00797C1A">
                <w:rPr>
                  <w:rFonts w:ascii="Arial" w:hAnsi="Arial" w:hint="eastAsia"/>
                  <w:sz w:val="16"/>
                  <w:szCs w:val="16"/>
                  <w:lang w:val="en-US" w:eastAsia="ja-JP"/>
                </w:rPr>
                <w:delText xml:space="preserve"> Mbps</w:delText>
              </w:r>
            </w:del>
            <w:r w:rsidRPr="004912C9">
              <w:rPr>
                <w:rFonts w:ascii="Arial" w:hAnsi="Arial" w:hint="eastAsia"/>
                <w:sz w:val="16"/>
                <w:szCs w:val="16"/>
                <w:lang w:val="en-US" w:eastAsia="ja-JP"/>
              </w:rPr>
              <w:t>]</w:t>
            </w:r>
            <w:ins w:id="348" w:author="Feifei" w:date="2025-12-13T23:28:00Z" w16du:dateUtc="2025-12-13T22:28:00Z">
              <w:r>
                <w:rPr>
                  <w:rFonts w:ascii="Arial" w:hAnsi="Arial"/>
                  <w:sz w:val="16"/>
                  <w:szCs w:val="16"/>
                  <w:lang w:val="en-US" w:eastAsia="ja-JP"/>
                </w:rPr>
                <w:t xml:space="preserve"> </w:t>
              </w:r>
              <w:r w:rsidRPr="004912C9">
                <w:rPr>
                  <w:rFonts w:ascii="Arial" w:hAnsi="Arial" w:hint="eastAsia"/>
                  <w:sz w:val="16"/>
                  <w:szCs w:val="16"/>
                  <w:lang w:val="en-US" w:eastAsia="ja-JP"/>
                </w:rPr>
                <w:t>Mbps</w:t>
              </w:r>
            </w:ins>
          </w:p>
        </w:tc>
        <w:tc>
          <w:tcPr>
            <w:tcW w:w="878" w:type="dxa"/>
            <w:vAlign w:val="center"/>
            <w:tcPrChange w:id="349" w:author="Feifei" w:date="2025-12-14T00:00:00Z" w16du:dateUtc="2025-12-13T23:00:00Z">
              <w:tcPr>
                <w:tcW w:w="878" w:type="dxa"/>
                <w:gridSpan w:val="2"/>
                <w:vAlign w:val="center"/>
              </w:tcPr>
            </w:tcPrChange>
          </w:tcPr>
          <w:p w14:paraId="21D8FDA0" w14:textId="342CC21D" w:rsidR="00224D84" w:rsidRPr="004912C9" w:rsidRDefault="00224D84" w:rsidP="00224D84">
            <w:pPr>
              <w:keepNext/>
              <w:keepLines/>
              <w:overflowPunct w:val="0"/>
              <w:autoSpaceDE w:val="0"/>
              <w:autoSpaceDN w:val="0"/>
              <w:adjustRightInd w:val="0"/>
              <w:spacing w:after="0"/>
              <w:jc w:val="center"/>
              <w:rPr>
                <w:rFonts w:ascii="Arial" w:eastAsia="Times New Roman" w:hAnsi="Arial" w:cs="Arial"/>
                <w:sz w:val="16"/>
                <w:szCs w:val="16"/>
                <w:lang w:eastAsia="ja-JP"/>
              </w:rPr>
            </w:pPr>
            <w:ins w:id="350" w:author="Feifei" w:date="2025-12-13T23:12:00Z" w16du:dateUtc="2025-12-13T22:12: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Change w:id="351" w:author="Feifei" w:date="2025-12-14T00:00:00Z" w16du:dateUtc="2025-12-13T23:00: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7312F164" w14:textId="1ECFB82B" w:rsidR="00224D84" w:rsidRPr="004912C9" w:rsidRDefault="00224D84" w:rsidP="00224D84">
            <w:pPr>
              <w:keepNext/>
              <w:keepLines/>
              <w:overflowPunct w:val="0"/>
              <w:autoSpaceDE w:val="0"/>
              <w:autoSpaceDN w:val="0"/>
              <w:adjustRightInd w:val="0"/>
              <w:spacing w:after="0"/>
              <w:jc w:val="center"/>
              <w:rPr>
                <w:rFonts w:ascii="Arial" w:eastAsia="Times New Roman" w:hAnsi="Arial"/>
                <w:sz w:val="16"/>
                <w:szCs w:val="16"/>
                <w:lang w:val="en-US" w:eastAsia="ja-JP"/>
              </w:rPr>
            </w:pPr>
            <w:r w:rsidRPr="004912C9">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Change w:id="352" w:author="Feifei" w:date="2025-12-14T00:00:00Z" w16du:dateUtc="2025-12-13T23:00: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38C38CD4" w14:textId="6242DAE3" w:rsidR="00224D84" w:rsidRPr="004912C9" w:rsidRDefault="00224D84" w:rsidP="00224D84">
            <w:pPr>
              <w:keepNext/>
              <w:keepLines/>
              <w:overflowPunct w:val="0"/>
              <w:autoSpaceDE w:val="0"/>
              <w:autoSpaceDN w:val="0"/>
              <w:adjustRightInd w:val="0"/>
              <w:spacing w:after="0"/>
              <w:jc w:val="center"/>
              <w:rPr>
                <w:rFonts w:ascii="Arial" w:eastAsia="Times New Roman" w:hAnsi="Arial"/>
                <w:sz w:val="16"/>
                <w:szCs w:val="16"/>
                <w:lang w:val="en-US" w:eastAsia="ja-JP"/>
              </w:rPr>
            </w:pPr>
            <w:r w:rsidRPr="004912C9">
              <w:rPr>
                <w:rFonts w:ascii="Arial" w:eastAsia="Times New Roman" w:hAnsi="Arial" w:cs="Arial"/>
                <w:sz w:val="16"/>
                <w:szCs w:val="16"/>
                <w:lang w:eastAsia="ja-JP"/>
              </w:rPr>
              <w:t>–</w:t>
            </w:r>
          </w:p>
        </w:tc>
        <w:tc>
          <w:tcPr>
            <w:tcW w:w="739" w:type="dxa"/>
            <w:tcBorders>
              <w:top w:val="single" w:sz="4" w:space="0" w:color="auto"/>
              <w:left w:val="single" w:sz="4" w:space="0" w:color="auto"/>
              <w:bottom w:val="single" w:sz="4" w:space="0" w:color="auto"/>
              <w:right w:val="single" w:sz="4" w:space="0" w:color="auto"/>
            </w:tcBorders>
            <w:vAlign w:val="center"/>
            <w:tcPrChange w:id="353" w:author="Feifei" w:date="2025-12-14T00:00:00Z" w16du:dateUtc="2025-12-13T23:00: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40FE7277" w14:textId="2D5376E4"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Pedestrian</w:t>
            </w:r>
          </w:p>
        </w:tc>
        <w:tc>
          <w:tcPr>
            <w:tcW w:w="862" w:type="dxa"/>
            <w:tcBorders>
              <w:top w:val="single" w:sz="4" w:space="0" w:color="auto"/>
              <w:left w:val="single" w:sz="4" w:space="0" w:color="auto"/>
              <w:bottom w:val="single" w:sz="4" w:space="0" w:color="auto"/>
              <w:right w:val="single" w:sz="4" w:space="0" w:color="auto"/>
            </w:tcBorders>
            <w:vAlign w:val="center"/>
            <w:tcPrChange w:id="354" w:author="Feifei" w:date="2025-12-14T00:00:00Z" w16du:dateUtc="2025-12-13T23:00: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02432F8F" w14:textId="77777777" w:rsidR="00224D84" w:rsidRPr="004912C9" w:rsidRDefault="00224D84" w:rsidP="00224D84">
            <w:pPr>
              <w:keepNext/>
              <w:keepLines/>
              <w:overflowPunct w:val="0"/>
              <w:autoSpaceDE w:val="0"/>
              <w:autoSpaceDN w:val="0"/>
              <w:adjustRightInd w:val="0"/>
              <w:spacing w:after="0"/>
              <w:jc w:val="center"/>
              <w:rPr>
                <w:rFonts w:ascii="Arial" w:hAnsi="Arial" w:cs="Arial"/>
                <w:color w:val="000000"/>
                <w:sz w:val="16"/>
                <w:szCs w:val="16"/>
                <w:vertAlign w:val="superscript"/>
                <w:lang w:val="en-US" w:eastAsia="ja-JP"/>
              </w:rPr>
            </w:pPr>
            <w:r w:rsidRPr="004912C9">
              <w:rPr>
                <w:rFonts w:ascii="Arial" w:hAnsi="Arial" w:cs="Arial" w:hint="eastAsia"/>
                <w:color w:val="000000"/>
                <w:sz w:val="16"/>
                <w:szCs w:val="16"/>
                <w:lang w:val="en-US" w:eastAsia="ja-JP"/>
              </w:rPr>
              <w:t>[20000] devices/km</w:t>
            </w:r>
            <w:r w:rsidRPr="004912C9">
              <w:rPr>
                <w:rFonts w:ascii="Arial" w:hAnsi="Arial" w:cs="Arial" w:hint="eastAsia"/>
                <w:color w:val="000000"/>
                <w:sz w:val="16"/>
                <w:szCs w:val="16"/>
                <w:vertAlign w:val="superscript"/>
                <w:lang w:val="en-US" w:eastAsia="ja-JP"/>
              </w:rPr>
              <w:t>2</w:t>
            </w:r>
          </w:p>
          <w:p w14:paraId="7C7A03B6" w14:textId="67E68935" w:rsidR="00224D84" w:rsidRPr="004912C9" w:rsidRDefault="00224D84" w:rsidP="00224D84">
            <w:pPr>
              <w:keepNext/>
              <w:keepLines/>
              <w:overflowPunct w:val="0"/>
              <w:autoSpaceDE w:val="0"/>
              <w:autoSpaceDN w:val="0"/>
              <w:adjustRightInd w:val="0"/>
              <w:spacing w:after="0"/>
              <w:jc w:val="center"/>
              <w:rPr>
                <w:rFonts w:ascii="Arial" w:hAnsi="Arial" w:cs="Arial"/>
                <w:color w:val="000000"/>
                <w:sz w:val="16"/>
                <w:szCs w:val="16"/>
                <w:lang w:val="en-US" w:eastAsia="ja-JP"/>
              </w:rPr>
            </w:pPr>
            <w:r w:rsidRPr="004912C9">
              <w:rPr>
                <w:rFonts w:ascii="Arial" w:hAnsi="Arial" w:cs="Arial" w:hint="eastAsia"/>
                <w:color w:val="000000"/>
                <w:sz w:val="16"/>
                <w:szCs w:val="16"/>
                <w:lang w:val="en-US" w:eastAsia="ja-JP"/>
              </w:rPr>
              <w:t xml:space="preserve">(note </w:t>
            </w:r>
            <w:ins w:id="355" w:author="Feifei" w:date="2025-12-13T22:10:00Z" w16du:dateUtc="2025-12-13T21:10:00Z">
              <w:r w:rsidRPr="004912C9">
                <w:rPr>
                  <w:rFonts w:ascii="Arial" w:eastAsia="DengXian" w:hAnsi="Arial" w:cs="Arial" w:hint="eastAsia"/>
                  <w:color w:val="000000"/>
                  <w:sz w:val="16"/>
                  <w:szCs w:val="16"/>
                  <w:lang w:val="en-US" w:eastAsia="zh-CN"/>
                </w:rPr>
                <w:t>7</w:t>
              </w:r>
            </w:ins>
            <w:del w:id="356" w:author="Feifei" w:date="2025-12-13T22:10:00Z" w16du:dateUtc="2025-12-13T21:10:00Z">
              <w:r w:rsidRPr="004912C9" w:rsidDel="00BE5134">
                <w:rPr>
                  <w:rFonts w:ascii="Arial" w:hAnsi="Arial" w:cs="Arial" w:hint="eastAsia"/>
                  <w:color w:val="000000"/>
                  <w:sz w:val="16"/>
                  <w:szCs w:val="16"/>
                  <w:lang w:val="en-US" w:eastAsia="ja-JP"/>
                </w:rPr>
                <w:delText>5</w:delText>
              </w:r>
            </w:del>
            <w:r w:rsidRPr="004912C9">
              <w:rPr>
                <w:rFonts w:ascii="Arial" w:hAnsi="Arial" w:cs="Arial" w:hint="eastAsia"/>
                <w:color w:val="000000"/>
                <w:sz w:val="16"/>
                <w:szCs w:val="16"/>
                <w:lang w:val="en-US" w:eastAsia="ja-JP"/>
              </w:rPr>
              <w:t>)</w:t>
            </w:r>
          </w:p>
        </w:tc>
        <w:tc>
          <w:tcPr>
            <w:tcW w:w="871" w:type="dxa"/>
            <w:tcBorders>
              <w:top w:val="single" w:sz="4" w:space="0" w:color="auto"/>
              <w:left w:val="single" w:sz="4" w:space="0" w:color="auto"/>
              <w:bottom w:val="single" w:sz="4" w:space="0" w:color="auto"/>
              <w:right w:val="single" w:sz="4" w:space="0" w:color="auto"/>
            </w:tcBorders>
            <w:vAlign w:val="center"/>
            <w:tcPrChange w:id="357" w:author="Feifei" w:date="2025-12-14T00:00:00Z" w16du:dateUtc="2025-12-13T23:00:00Z">
              <w:tcPr>
                <w:tcW w:w="871" w:type="dxa"/>
                <w:gridSpan w:val="2"/>
                <w:tcBorders>
                  <w:top w:val="single" w:sz="4" w:space="0" w:color="auto"/>
                  <w:left w:val="single" w:sz="4" w:space="0" w:color="auto"/>
                  <w:bottom w:val="single" w:sz="4" w:space="0" w:color="auto"/>
                  <w:right w:val="single" w:sz="4" w:space="0" w:color="auto"/>
                </w:tcBorders>
                <w:vAlign w:val="center"/>
              </w:tcPr>
            </w:tcPrChange>
          </w:tcPr>
          <w:p w14:paraId="6FED5E11" w14:textId="1FF63D1E"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r w:rsidRPr="004912C9">
              <w:rPr>
                <w:rFonts w:ascii="Arial" w:hAnsi="Arial" w:hint="eastAsia"/>
                <w:sz w:val="16"/>
                <w:szCs w:val="16"/>
                <w:lang w:val="en-US" w:eastAsia="ja-JP"/>
              </w:rPr>
              <w:t>Factory</w:t>
            </w:r>
          </w:p>
        </w:tc>
        <w:tc>
          <w:tcPr>
            <w:tcW w:w="866" w:type="dxa"/>
            <w:vAlign w:val="center"/>
            <w:tcPrChange w:id="358" w:author="Feifei" w:date="2025-12-14T00:00:00Z" w16du:dateUtc="2025-12-13T23:00:00Z">
              <w:tcPr>
                <w:tcW w:w="866" w:type="dxa"/>
                <w:gridSpan w:val="2"/>
              </w:tcPr>
            </w:tcPrChange>
          </w:tcPr>
          <w:p w14:paraId="76DFD25A" w14:textId="1AD20D2E" w:rsidR="00224D84" w:rsidRPr="004912C9" w:rsidRDefault="00224D84" w:rsidP="00224D84">
            <w:pPr>
              <w:keepNext/>
              <w:keepLines/>
              <w:overflowPunct w:val="0"/>
              <w:autoSpaceDE w:val="0"/>
              <w:autoSpaceDN w:val="0"/>
              <w:adjustRightInd w:val="0"/>
              <w:spacing w:after="0"/>
              <w:jc w:val="center"/>
              <w:rPr>
                <w:rFonts w:ascii="Arial" w:hAnsi="Arial"/>
                <w:sz w:val="16"/>
                <w:szCs w:val="16"/>
                <w:lang w:val="en-US" w:eastAsia="ja-JP"/>
              </w:rPr>
            </w:pPr>
            <w:ins w:id="359" w:author="Feifei" w:date="2025-12-14T00:00:00Z" w16du:dateUtc="2025-12-13T23:00:00Z">
              <w:r w:rsidRPr="004912C9">
                <w:rPr>
                  <w:rFonts w:ascii="Arial" w:eastAsia="Times New Roman" w:hAnsi="Arial" w:cs="Arial"/>
                  <w:sz w:val="16"/>
                  <w:szCs w:val="16"/>
                  <w:lang w:eastAsia="ja-JP"/>
                </w:rPr>
                <w:t>–</w:t>
              </w:r>
            </w:ins>
          </w:p>
        </w:tc>
      </w:tr>
      <w:tr w:rsidR="00615F85" w:rsidRPr="004912C9" w14:paraId="37E5A093" w14:textId="43203860" w:rsidTr="00675817">
        <w:trPr>
          <w:cantSplit/>
          <w:trHeight w:val="454"/>
          <w:ins w:id="360" w:author="Feifei" w:date="2025-12-13T23:08:00Z"/>
        </w:trPr>
        <w:tc>
          <w:tcPr>
            <w:tcW w:w="1145" w:type="dxa"/>
            <w:tcBorders>
              <w:top w:val="single" w:sz="4" w:space="0" w:color="auto"/>
              <w:left w:val="single" w:sz="4" w:space="0" w:color="auto"/>
              <w:bottom w:val="single" w:sz="4" w:space="0" w:color="auto"/>
              <w:right w:val="single" w:sz="4" w:space="0" w:color="auto"/>
            </w:tcBorders>
            <w:vAlign w:val="center"/>
          </w:tcPr>
          <w:p w14:paraId="47F1FA99" w14:textId="7D8981E3" w:rsidR="00615F85" w:rsidRPr="004912C9" w:rsidRDefault="00615F85" w:rsidP="00615F85">
            <w:pPr>
              <w:keepNext/>
              <w:keepLines/>
              <w:overflowPunct w:val="0"/>
              <w:autoSpaceDE w:val="0"/>
              <w:autoSpaceDN w:val="0"/>
              <w:adjustRightInd w:val="0"/>
              <w:spacing w:after="0"/>
              <w:jc w:val="center"/>
              <w:rPr>
                <w:ins w:id="361" w:author="Feifei" w:date="2025-12-13T23:08:00Z" w16du:dateUtc="2025-12-13T22:08:00Z"/>
                <w:rFonts w:ascii="Arial" w:hAnsi="Arial"/>
                <w:sz w:val="16"/>
                <w:szCs w:val="16"/>
                <w:lang w:val="en-US" w:eastAsia="ja-JP"/>
              </w:rPr>
            </w:pPr>
            <w:ins w:id="362" w:author="Feifei" w:date="2025-12-13T23:08:00Z" w16du:dateUtc="2025-12-13T22:08:00Z">
              <w:r w:rsidRPr="004912C9">
                <w:rPr>
                  <w:rFonts w:ascii="Arial" w:hAnsi="Arial"/>
                  <w:sz w:val="16"/>
                  <w:szCs w:val="16"/>
                  <w:lang w:val="en-US" w:eastAsia="ja-JP"/>
                </w:rPr>
                <w:t>[11.25]</w:t>
              </w:r>
            </w:ins>
            <w:ins w:id="363" w:author="Feifei" w:date="2025-12-13T23:10:00Z" w16du:dateUtc="2025-12-13T22:10:00Z">
              <w:r w:rsidRPr="004912C9">
                <w:rPr>
                  <w:rFonts w:ascii="Arial" w:hAnsi="Arial"/>
                  <w:sz w:val="16"/>
                  <w:szCs w:val="16"/>
                  <w:lang w:val="en-US" w:eastAsia="ja-JP"/>
                </w:rPr>
                <w:t xml:space="preserve"> </w:t>
              </w:r>
              <w:r w:rsidRPr="004912C9">
                <w:rPr>
                  <w:rFonts w:ascii="Arial" w:hAnsi="Arial" w:cs="Arial"/>
                  <w:sz w:val="16"/>
                  <w:szCs w:val="16"/>
                </w:rPr>
                <w:t>Monitoring Environment / Telemetry</w:t>
              </w:r>
            </w:ins>
          </w:p>
        </w:tc>
        <w:tc>
          <w:tcPr>
            <w:tcW w:w="1056" w:type="dxa"/>
            <w:tcBorders>
              <w:top w:val="single" w:sz="4" w:space="0" w:color="auto"/>
              <w:left w:val="single" w:sz="4" w:space="0" w:color="auto"/>
              <w:bottom w:val="single" w:sz="4" w:space="0" w:color="auto"/>
              <w:right w:val="single" w:sz="4" w:space="0" w:color="auto"/>
            </w:tcBorders>
            <w:vAlign w:val="center"/>
          </w:tcPr>
          <w:p w14:paraId="292788B7" w14:textId="44983448" w:rsidR="00615F85" w:rsidRPr="001643BD" w:rsidRDefault="00615F85" w:rsidP="00615F85">
            <w:pPr>
              <w:keepNext/>
              <w:keepLines/>
              <w:overflowPunct w:val="0"/>
              <w:autoSpaceDE w:val="0"/>
              <w:autoSpaceDN w:val="0"/>
              <w:adjustRightInd w:val="0"/>
              <w:spacing w:after="0"/>
              <w:jc w:val="center"/>
              <w:rPr>
                <w:ins w:id="364" w:author="Feifei" w:date="2025-12-13T23:08:00Z" w16du:dateUtc="2025-12-13T22:08:00Z"/>
                <w:rFonts w:ascii="Arial" w:eastAsia="DengXian" w:hAnsi="Arial" w:cs="Arial"/>
                <w:sz w:val="16"/>
                <w:szCs w:val="16"/>
                <w:lang w:eastAsia="zh-CN"/>
              </w:rPr>
            </w:pPr>
            <w:ins w:id="365" w:author="Feifei" w:date="2025-12-13T23:57:00Z" w16du:dateUtc="2025-12-13T22:57: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6CB492BE" w14:textId="44DC9AFE" w:rsidR="00615F85" w:rsidRPr="009726A3" w:rsidRDefault="00615F85" w:rsidP="00615F85">
            <w:pPr>
              <w:keepNext/>
              <w:keepLines/>
              <w:overflowPunct w:val="0"/>
              <w:autoSpaceDE w:val="0"/>
              <w:autoSpaceDN w:val="0"/>
              <w:adjustRightInd w:val="0"/>
              <w:spacing w:after="0"/>
              <w:jc w:val="center"/>
              <w:rPr>
                <w:ins w:id="366" w:author="Feifei" w:date="2025-12-13T23:08:00Z" w16du:dateUtc="2025-12-13T22:08:00Z"/>
                <w:rFonts w:ascii="Arial" w:eastAsia="DengXian" w:hAnsi="Arial"/>
                <w:sz w:val="16"/>
                <w:szCs w:val="16"/>
                <w:lang w:val="en-US" w:eastAsia="zh-CN"/>
              </w:rPr>
            </w:pPr>
            <w:ins w:id="367" w:author="Feifei" w:date="2025-12-13T23:57:00Z" w16du:dateUtc="2025-12-13T22:57: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66E810D" w14:textId="45A859BA" w:rsidR="00615F85" w:rsidRPr="00966981" w:rsidRDefault="00615F85" w:rsidP="00615F85">
            <w:pPr>
              <w:keepNext/>
              <w:keepLines/>
              <w:overflowPunct w:val="0"/>
              <w:autoSpaceDE w:val="0"/>
              <w:autoSpaceDN w:val="0"/>
              <w:adjustRightInd w:val="0"/>
              <w:spacing w:after="0"/>
              <w:jc w:val="center"/>
              <w:rPr>
                <w:ins w:id="368" w:author="Feifei" w:date="2025-12-13T23:08:00Z" w16du:dateUtc="2025-12-13T22:08:00Z"/>
                <w:rFonts w:ascii="Arial" w:eastAsia="DengXian" w:hAnsi="Arial"/>
                <w:sz w:val="16"/>
                <w:szCs w:val="16"/>
                <w:lang w:val="en-US" w:eastAsia="zh-CN"/>
              </w:rPr>
            </w:pPr>
            <w:ins w:id="369" w:author="Feifei" w:date="2025-12-13T23:55:00Z" w16du:dateUtc="2025-12-13T22:55:00Z">
              <w:r>
                <w:rPr>
                  <w:rFonts w:ascii="Arial" w:eastAsia="DengXian" w:hAnsi="Arial" w:hint="eastAsia"/>
                  <w:sz w:val="16"/>
                  <w:szCs w:val="16"/>
                  <w:lang w:val="en-US"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3859BDA5" w14:textId="52DB62A2" w:rsidR="00615F85" w:rsidRPr="004912C9" w:rsidRDefault="00615F85" w:rsidP="00615F85">
            <w:pPr>
              <w:keepNext/>
              <w:keepLines/>
              <w:overflowPunct w:val="0"/>
              <w:autoSpaceDE w:val="0"/>
              <w:autoSpaceDN w:val="0"/>
              <w:adjustRightInd w:val="0"/>
              <w:spacing w:after="0"/>
              <w:jc w:val="center"/>
              <w:rPr>
                <w:ins w:id="370" w:author="Feifei" w:date="2025-12-13T23:08:00Z" w16du:dateUtc="2025-12-13T22:08:00Z"/>
                <w:rFonts w:ascii="Arial" w:hAnsi="Arial"/>
                <w:sz w:val="16"/>
                <w:szCs w:val="16"/>
                <w:lang w:val="en-US" w:eastAsia="ja-JP"/>
              </w:rPr>
            </w:pPr>
            <w:ins w:id="371" w:author="Feifei" w:date="2025-12-14T00:00:00Z" w16du:dateUtc="2025-12-13T23:00:00Z">
              <w:r w:rsidRPr="004912C9">
                <w:rPr>
                  <w:rFonts w:ascii="Arial" w:eastAsia="Times New Roman" w:hAnsi="Arial" w:cs="Arial"/>
                  <w:sz w:val="16"/>
                  <w:szCs w:val="16"/>
                  <w:lang w:eastAsia="ja-JP"/>
                </w:rPr>
                <w:t>–</w:t>
              </w:r>
            </w:ins>
          </w:p>
        </w:tc>
        <w:tc>
          <w:tcPr>
            <w:tcW w:w="878" w:type="dxa"/>
          </w:tcPr>
          <w:p w14:paraId="4655E2C4" w14:textId="72E4CB9B" w:rsidR="00615F85" w:rsidRPr="004912C9" w:rsidRDefault="00615F85" w:rsidP="00615F85">
            <w:pPr>
              <w:keepNext/>
              <w:keepLines/>
              <w:overflowPunct w:val="0"/>
              <w:autoSpaceDE w:val="0"/>
              <w:autoSpaceDN w:val="0"/>
              <w:adjustRightInd w:val="0"/>
              <w:spacing w:after="0"/>
              <w:jc w:val="center"/>
              <w:rPr>
                <w:ins w:id="372" w:author="Feifei" w:date="2025-12-13T23:11:00Z" w16du:dateUtc="2025-12-13T22:11:00Z"/>
                <w:rFonts w:ascii="Arial" w:eastAsia="Times New Roman" w:hAnsi="Arial" w:cs="Arial"/>
                <w:sz w:val="16"/>
                <w:szCs w:val="16"/>
                <w:lang w:eastAsia="ja-JP"/>
              </w:rPr>
            </w:pPr>
            <w:ins w:id="373" w:author="Feifei" w:date="2025-12-13T23:13:00Z" w16du:dateUtc="2025-12-13T22:13:00Z">
              <w:r>
                <w:rPr>
                  <w:rFonts w:ascii="Arial" w:eastAsia="Times New Roman" w:hAnsi="Arial" w:cs="Arial"/>
                  <w:sz w:val="16"/>
                  <w:szCs w:val="16"/>
                  <w:lang w:eastAsia="ja-JP"/>
                </w:rPr>
                <w:t>UL: [0.04]</w:t>
              </w:r>
            </w:ins>
            <w:ins w:id="374" w:author="Feifei" w:date="2025-12-13T23:29:00Z" w16du:dateUtc="2025-12-13T22:29:00Z">
              <w:r>
                <w:rPr>
                  <w:rFonts w:ascii="Arial" w:eastAsia="Times New Roman" w:hAnsi="Arial" w:cs="Arial"/>
                  <w:sz w:val="16"/>
                  <w:szCs w:val="16"/>
                  <w:lang w:eastAsia="ja-JP"/>
                </w:rPr>
                <w:t xml:space="preserve"> Mbps</w:t>
              </w:r>
            </w:ins>
          </w:p>
        </w:tc>
        <w:tc>
          <w:tcPr>
            <w:tcW w:w="878" w:type="dxa"/>
            <w:tcBorders>
              <w:top w:val="single" w:sz="4" w:space="0" w:color="auto"/>
              <w:left w:val="single" w:sz="4" w:space="0" w:color="auto"/>
              <w:bottom w:val="single" w:sz="4" w:space="0" w:color="auto"/>
              <w:right w:val="single" w:sz="4" w:space="0" w:color="auto"/>
            </w:tcBorders>
            <w:vAlign w:val="center"/>
          </w:tcPr>
          <w:p w14:paraId="65CD2853" w14:textId="5A684AFF" w:rsidR="00615F85" w:rsidRPr="004912C9" w:rsidRDefault="00615F85" w:rsidP="00615F85">
            <w:pPr>
              <w:keepNext/>
              <w:keepLines/>
              <w:overflowPunct w:val="0"/>
              <w:autoSpaceDE w:val="0"/>
              <w:autoSpaceDN w:val="0"/>
              <w:adjustRightInd w:val="0"/>
              <w:spacing w:after="0"/>
              <w:jc w:val="center"/>
              <w:rPr>
                <w:ins w:id="375" w:author="Feifei" w:date="2025-12-13T23:08:00Z" w16du:dateUtc="2025-12-13T22:08:00Z"/>
                <w:rFonts w:ascii="Arial" w:eastAsia="Times New Roman" w:hAnsi="Arial" w:cs="Arial"/>
                <w:sz w:val="16"/>
                <w:szCs w:val="16"/>
                <w:lang w:eastAsia="ja-JP"/>
              </w:rPr>
            </w:pPr>
            <w:ins w:id="376" w:author="Feifei" w:date="2025-12-13T23:22:00Z" w16du:dateUtc="2025-12-13T22:22:00Z">
              <w:r>
                <w:rPr>
                  <w:rFonts w:ascii="Arial" w:eastAsia="Times New Roman" w:hAnsi="Arial" w:cs="Arial"/>
                  <w:sz w:val="16"/>
                  <w:szCs w:val="16"/>
                  <w:lang w:eastAsia="ja-JP"/>
                </w:rPr>
                <w:t>[200-400]</w:t>
              </w:r>
            </w:ins>
            <w:ins w:id="377" w:author="Feifei" w:date="2025-12-13T23:23:00Z" w16du:dateUtc="2025-12-13T22:23:00Z">
              <w:r>
                <w:rPr>
                  <w:rFonts w:ascii="Arial" w:eastAsia="Times New Roman" w:hAnsi="Arial" w:cs="Arial"/>
                  <w:sz w:val="16"/>
                  <w:szCs w:val="16"/>
                  <w:lang w:eastAsia="ja-JP"/>
                </w:rPr>
                <w:t xml:space="preserve"> </w:t>
              </w:r>
            </w:ins>
            <w:ins w:id="378" w:author="Feifei" w:date="2025-12-13T23:24:00Z" w16du:dateUtc="2025-12-13T22:24:00Z">
              <w:r>
                <w:rPr>
                  <w:rFonts w:ascii="Arial" w:eastAsia="Times New Roman" w:hAnsi="Arial" w:cs="Arial"/>
                  <w:sz w:val="16"/>
                  <w:szCs w:val="16"/>
                  <w:lang w:eastAsia="ja-JP"/>
                </w:rPr>
                <w:t>b</w:t>
              </w:r>
            </w:ins>
            <w:ins w:id="379" w:author="Feifei" w:date="2025-12-13T23:23:00Z" w16du:dateUtc="2025-12-13T22:23:00Z">
              <w:r>
                <w:rPr>
                  <w:rFonts w:ascii="Arial" w:eastAsia="Times New Roman" w:hAnsi="Arial" w:cs="Arial"/>
                  <w:sz w:val="16"/>
                  <w:szCs w:val="16"/>
                  <w:lang w:eastAsia="ja-JP"/>
                </w:rPr>
                <w:t>ytes</w:t>
              </w:r>
            </w:ins>
          </w:p>
        </w:tc>
        <w:tc>
          <w:tcPr>
            <w:tcW w:w="862" w:type="dxa"/>
            <w:tcBorders>
              <w:top w:val="single" w:sz="4" w:space="0" w:color="auto"/>
              <w:left w:val="single" w:sz="4" w:space="0" w:color="auto"/>
              <w:bottom w:val="single" w:sz="4" w:space="0" w:color="auto"/>
              <w:right w:val="single" w:sz="4" w:space="0" w:color="auto"/>
            </w:tcBorders>
            <w:vAlign w:val="center"/>
          </w:tcPr>
          <w:p w14:paraId="5CCD4086" w14:textId="6A722EAF" w:rsidR="00615F85" w:rsidRPr="004912C9" w:rsidRDefault="00615F85" w:rsidP="00615F85">
            <w:pPr>
              <w:keepNext/>
              <w:keepLines/>
              <w:overflowPunct w:val="0"/>
              <w:autoSpaceDE w:val="0"/>
              <w:autoSpaceDN w:val="0"/>
              <w:adjustRightInd w:val="0"/>
              <w:spacing w:after="0"/>
              <w:jc w:val="center"/>
              <w:rPr>
                <w:ins w:id="380" w:author="Feifei" w:date="2025-12-13T23:25:00Z" w16du:dateUtc="2025-12-13T22:25:00Z"/>
                <w:rFonts w:ascii="Arial" w:hAnsi="Arial"/>
                <w:sz w:val="16"/>
                <w:szCs w:val="16"/>
                <w:lang w:val="en-US" w:eastAsia="ja-JP"/>
              </w:rPr>
            </w:pPr>
            <w:ins w:id="381" w:author="Feifei" w:date="2025-12-13T23:25:00Z" w16du:dateUtc="2025-12-13T22:25:00Z">
              <w:r w:rsidRPr="004912C9">
                <w:rPr>
                  <w:rFonts w:ascii="Arial" w:hAnsi="Arial" w:hint="eastAsia"/>
                  <w:sz w:val="16"/>
                  <w:szCs w:val="16"/>
                  <w:lang w:val="en-US" w:eastAsia="ja-JP"/>
                </w:rPr>
                <w:t>[1</w:t>
              </w:r>
              <w:r>
                <w:rPr>
                  <w:rFonts w:ascii="Arial" w:hAnsi="Arial"/>
                  <w:sz w:val="16"/>
                  <w:szCs w:val="16"/>
                  <w:lang w:val="en-US" w:eastAsia="ja-JP"/>
                </w:rPr>
                <w:t>-1</w:t>
              </w:r>
              <w:r w:rsidRPr="004912C9">
                <w:rPr>
                  <w:rFonts w:ascii="Arial" w:hAnsi="Arial" w:hint="eastAsia"/>
                  <w:sz w:val="16"/>
                  <w:szCs w:val="16"/>
                  <w:lang w:val="en-US" w:eastAsia="ja-JP"/>
                </w:rPr>
                <w:t>5] m</w:t>
              </w:r>
            </w:ins>
            <w:ins w:id="382" w:author="Feifei" w:date="2025-12-13T23:27:00Z" w16du:dateUtc="2025-12-13T22:27:00Z">
              <w:r>
                <w:rPr>
                  <w:rFonts w:ascii="Arial" w:hAnsi="Arial"/>
                  <w:sz w:val="16"/>
                  <w:szCs w:val="16"/>
                  <w:lang w:val="en-US" w:eastAsia="ja-JP"/>
                </w:rPr>
                <w:t>in</w:t>
              </w:r>
            </w:ins>
          </w:p>
          <w:p w14:paraId="0A90D9A3" w14:textId="1D58C5C7" w:rsidR="00615F85" w:rsidRPr="008F2B69" w:rsidRDefault="00615F85" w:rsidP="00615F85">
            <w:pPr>
              <w:jc w:val="center"/>
              <w:rPr>
                <w:ins w:id="383" w:author="Feifei" w:date="2025-12-13T23:08:00Z" w16du:dateUtc="2025-12-13T22:08:00Z"/>
                <w:rFonts w:ascii="Arial" w:hAnsi="Arial" w:cs="Arial"/>
                <w:sz w:val="16"/>
                <w:szCs w:val="16"/>
              </w:rPr>
            </w:pPr>
            <w:ins w:id="384" w:author="Feifei" w:date="2025-12-13T23:25:00Z" w16du:dateUtc="2025-12-13T22:25:00Z">
              <w:r w:rsidRPr="004912C9">
                <w:rPr>
                  <w:rFonts w:ascii="Arial" w:hAnsi="Arial" w:hint="eastAsia"/>
                  <w:sz w:val="16"/>
                  <w:szCs w:val="16"/>
                  <w:lang w:val="en-US" w:eastAsia="ja-JP"/>
                </w:rPr>
                <w:t xml:space="preserve">(note </w:t>
              </w:r>
            </w:ins>
            <w:ins w:id="385" w:author="Feifei" w:date="2025-12-13T23:26:00Z" w16du:dateUtc="2025-12-13T22:26:00Z">
              <w:r>
                <w:rPr>
                  <w:rFonts w:ascii="Arial" w:eastAsia="DengXian" w:hAnsi="Arial"/>
                  <w:sz w:val="16"/>
                  <w:szCs w:val="16"/>
                  <w:lang w:val="en-US" w:eastAsia="zh-CN"/>
                </w:rPr>
                <w:t>8</w:t>
              </w:r>
            </w:ins>
            <w:ins w:id="386" w:author="Feifei" w:date="2025-12-13T23:25:00Z" w16du:dateUtc="2025-12-13T22:25:00Z">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71FA01C0" w14:textId="32B2DAFA" w:rsidR="00615F85" w:rsidRPr="004912C9" w:rsidRDefault="00615F85" w:rsidP="00615F85">
            <w:pPr>
              <w:keepNext/>
              <w:keepLines/>
              <w:overflowPunct w:val="0"/>
              <w:autoSpaceDE w:val="0"/>
              <w:autoSpaceDN w:val="0"/>
              <w:adjustRightInd w:val="0"/>
              <w:spacing w:after="0"/>
              <w:jc w:val="center"/>
              <w:rPr>
                <w:ins w:id="387" w:author="Feifei" w:date="2025-12-13T23:08:00Z" w16du:dateUtc="2025-12-13T22:08:00Z"/>
                <w:rFonts w:ascii="Arial" w:hAnsi="Arial"/>
                <w:sz w:val="16"/>
                <w:szCs w:val="16"/>
                <w:lang w:val="en-US" w:eastAsia="ja-JP"/>
              </w:rPr>
            </w:pPr>
            <w:ins w:id="388" w:author="Feifei" w:date="2025-12-14T00:00:00Z" w16du:dateUtc="2025-12-13T23:00: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F222427" w14:textId="0B28476C" w:rsidR="00615F85" w:rsidRPr="000D4491" w:rsidRDefault="00615F85" w:rsidP="00615F85">
            <w:pPr>
              <w:keepNext/>
              <w:keepLines/>
              <w:overflowPunct w:val="0"/>
              <w:autoSpaceDE w:val="0"/>
              <w:autoSpaceDN w:val="0"/>
              <w:adjustRightInd w:val="0"/>
              <w:spacing w:after="0"/>
              <w:jc w:val="center"/>
              <w:rPr>
                <w:ins w:id="389" w:author="Feifei" w:date="2025-12-13T23:08:00Z" w16du:dateUtc="2025-12-13T22:08:00Z"/>
                <w:rFonts w:ascii="Arial" w:eastAsia="DengXian" w:hAnsi="Arial" w:cs="Arial"/>
                <w:color w:val="000000"/>
                <w:sz w:val="16"/>
                <w:szCs w:val="16"/>
                <w:lang w:val="en-US" w:eastAsia="zh-CN"/>
              </w:rPr>
            </w:pPr>
            <w:ins w:id="390" w:author="Feifei" w:date="2025-12-13T23:56:00Z" w16du:dateUtc="2025-12-13T22:56:00Z">
              <w:r>
                <w:rPr>
                  <w:rFonts w:ascii="Arial" w:eastAsia="DengXian" w:hAnsi="Arial" w:cs="Arial" w:hint="eastAsia"/>
                  <w:color w:val="000000"/>
                  <w:sz w:val="16"/>
                  <w:szCs w:val="16"/>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7BD1BA51" w14:textId="68088751" w:rsidR="00615F85" w:rsidRPr="004912C9" w:rsidRDefault="00615F85" w:rsidP="00615F85">
            <w:pPr>
              <w:keepNext/>
              <w:keepLines/>
              <w:overflowPunct w:val="0"/>
              <w:autoSpaceDE w:val="0"/>
              <w:autoSpaceDN w:val="0"/>
              <w:adjustRightInd w:val="0"/>
              <w:spacing w:after="0"/>
              <w:jc w:val="center"/>
              <w:rPr>
                <w:ins w:id="391" w:author="Feifei" w:date="2025-12-13T23:08:00Z" w16du:dateUtc="2025-12-13T22:08:00Z"/>
                <w:rFonts w:ascii="Arial" w:hAnsi="Arial"/>
                <w:sz w:val="16"/>
                <w:szCs w:val="16"/>
                <w:lang w:val="en-US" w:eastAsia="ja-JP"/>
              </w:rPr>
            </w:pPr>
            <w:ins w:id="392" w:author="Feifei" w:date="2025-12-14T00:00:00Z" w16du:dateUtc="2025-12-13T23:00:00Z">
              <w:r w:rsidRPr="004912C9">
                <w:rPr>
                  <w:rFonts w:ascii="Arial" w:eastAsia="Times New Roman" w:hAnsi="Arial" w:cs="Arial"/>
                  <w:sz w:val="16"/>
                  <w:szCs w:val="16"/>
                  <w:lang w:eastAsia="ja-JP"/>
                </w:rPr>
                <w:t>–</w:t>
              </w:r>
            </w:ins>
          </w:p>
        </w:tc>
        <w:tc>
          <w:tcPr>
            <w:tcW w:w="866" w:type="dxa"/>
          </w:tcPr>
          <w:p w14:paraId="461FA5F3" w14:textId="29082B58" w:rsidR="00615F85" w:rsidRPr="00C0790D" w:rsidRDefault="00AA5EAD" w:rsidP="00615F85">
            <w:pPr>
              <w:keepNext/>
              <w:keepLines/>
              <w:overflowPunct w:val="0"/>
              <w:autoSpaceDE w:val="0"/>
              <w:autoSpaceDN w:val="0"/>
              <w:adjustRightInd w:val="0"/>
              <w:spacing w:after="0"/>
              <w:jc w:val="center"/>
              <w:rPr>
                <w:ins w:id="393" w:author="Feifei" w:date="2025-12-13T23:58:00Z" w16du:dateUtc="2025-12-13T22:58:00Z"/>
                <w:rFonts w:ascii="Arial" w:eastAsia="DengXian" w:hAnsi="Arial"/>
                <w:sz w:val="16"/>
                <w:szCs w:val="16"/>
                <w:lang w:val="en-US" w:eastAsia="zh-CN"/>
              </w:rPr>
            </w:pPr>
            <w:ins w:id="394" w:author="Feifei" w:date="2025-12-14T00:23:00Z" w16du:dateUtc="2025-12-13T23:23:00Z">
              <w:r>
                <w:rPr>
                  <w:rFonts w:ascii="Arial" w:eastAsia="DengXian" w:hAnsi="Arial" w:cs="Arial" w:hint="eastAsia"/>
                  <w:sz w:val="16"/>
                  <w:szCs w:val="16"/>
                  <w:lang w:eastAsia="zh-CN"/>
                </w:rPr>
                <w:t xml:space="preserve">Battery life: </w:t>
              </w:r>
            </w:ins>
            <w:ins w:id="395" w:author="Feifei" w:date="2025-12-14T00:00:00Z" w16du:dateUtc="2025-12-13T23:00:00Z">
              <w:r w:rsidR="00C0790D" w:rsidRPr="007B43CD">
                <w:rPr>
                  <w:rFonts w:ascii="Arial" w:hAnsi="Arial" w:cs="Arial"/>
                  <w:sz w:val="16"/>
                  <w:szCs w:val="16"/>
                </w:rPr>
                <w:t>[10-20]</w:t>
              </w:r>
              <w:r w:rsidR="00C0790D">
                <w:rPr>
                  <w:rFonts w:ascii="Arial" w:eastAsia="DengXian" w:hAnsi="Arial" w:cs="Arial" w:hint="eastAsia"/>
                  <w:sz w:val="16"/>
                  <w:szCs w:val="16"/>
                  <w:lang w:eastAsia="zh-CN"/>
                </w:rPr>
                <w:t xml:space="preserve"> years</w:t>
              </w:r>
            </w:ins>
          </w:p>
        </w:tc>
      </w:tr>
      <w:tr w:rsidR="00C01A80" w:rsidRPr="004912C9" w14:paraId="642EB3DA" w14:textId="77777777" w:rsidTr="00675817">
        <w:trPr>
          <w:cantSplit/>
          <w:trHeight w:val="454"/>
          <w:ins w:id="396" w:author="Feifei" w:date="2025-12-14T00:00:00Z"/>
        </w:trPr>
        <w:tc>
          <w:tcPr>
            <w:tcW w:w="1145" w:type="dxa"/>
            <w:tcBorders>
              <w:top w:val="single" w:sz="4" w:space="0" w:color="auto"/>
              <w:left w:val="single" w:sz="4" w:space="0" w:color="auto"/>
              <w:bottom w:val="single" w:sz="4" w:space="0" w:color="auto"/>
              <w:right w:val="single" w:sz="4" w:space="0" w:color="auto"/>
            </w:tcBorders>
            <w:vAlign w:val="center"/>
          </w:tcPr>
          <w:p w14:paraId="43797B0B" w14:textId="23CA8BC6" w:rsidR="00C01A80" w:rsidRPr="00205F75" w:rsidRDefault="00C01A80" w:rsidP="00C01A80">
            <w:pPr>
              <w:keepNext/>
              <w:keepLines/>
              <w:overflowPunct w:val="0"/>
              <w:autoSpaceDE w:val="0"/>
              <w:autoSpaceDN w:val="0"/>
              <w:adjustRightInd w:val="0"/>
              <w:spacing w:after="0"/>
              <w:jc w:val="center"/>
              <w:rPr>
                <w:ins w:id="397" w:author="Feifei" w:date="2025-12-14T00:00:00Z" w16du:dateUtc="2025-12-13T23:00:00Z"/>
                <w:rFonts w:ascii="Arial" w:eastAsia="DengXian" w:hAnsi="Arial"/>
                <w:sz w:val="16"/>
                <w:szCs w:val="16"/>
                <w:lang w:val="en-US" w:eastAsia="zh-CN"/>
              </w:rPr>
            </w:pPr>
            <w:ins w:id="398" w:author="Feifei" w:date="2025-12-14T00:00:00Z" w16du:dateUtc="2025-12-13T23:00:00Z">
              <w:r>
                <w:rPr>
                  <w:rFonts w:ascii="Arial" w:eastAsia="DengXian" w:hAnsi="Arial" w:hint="eastAsia"/>
                  <w:sz w:val="16"/>
                  <w:szCs w:val="16"/>
                  <w:lang w:val="en-US" w:eastAsia="zh-CN"/>
                </w:rPr>
                <w:t>[11.25]</w:t>
              </w:r>
            </w:ins>
            <w:ins w:id="399" w:author="Feifei" w:date="2025-12-14T00:01:00Z" w16du:dateUtc="2025-12-13T23:01:00Z">
              <w:r>
                <w:rPr>
                  <w:rFonts w:ascii="Arial" w:eastAsia="DengXian" w:hAnsi="Arial" w:hint="eastAsia"/>
                  <w:sz w:val="16"/>
                  <w:szCs w:val="16"/>
                  <w:lang w:val="en-US" w:eastAsia="zh-CN"/>
                </w:rPr>
                <w:t xml:space="preserve"> </w:t>
              </w:r>
              <w:r w:rsidRPr="007B43CD">
                <w:rPr>
                  <w:rFonts w:ascii="Arial" w:hAnsi="Arial" w:cs="Arial"/>
                  <w:sz w:val="16"/>
                  <w:szCs w:val="16"/>
                </w:rPr>
                <w:t>Monitoring vibration</w:t>
              </w:r>
            </w:ins>
          </w:p>
        </w:tc>
        <w:tc>
          <w:tcPr>
            <w:tcW w:w="1056" w:type="dxa"/>
            <w:tcBorders>
              <w:top w:val="single" w:sz="4" w:space="0" w:color="auto"/>
              <w:left w:val="single" w:sz="4" w:space="0" w:color="auto"/>
              <w:bottom w:val="single" w:sz="4" w:space="0" w:color="auto"/>
              <w:right w:val="single" w:sz="4" w:space="0" w:color="auto"/>
            </w:tcBorders>
            <w:vAlign w:val="center"/>
          </w:tcPr>
          <w:p w14:paraId="267233EF" w14:textId="608D46F1" w:rsidR="00C01A80" w:rsidRPr="007B43CD" w:rsidRDefault="00C01A80" w:rsidP="00C01A80">
            <w:pPr>
              <w:keepNext/>
              <w:keepLines/>
              <w:overflowPunct w:val="0"/>
              <w:autoSpaceDE w:val="0"/>
              <w:autoSpaceDN w:val="0"/>
              <w:adjustRightInd w:val="0"/>
              <w:spacing w:after="0"/>
              <w:jc w:val="center"/>
              <w:rPr>
                <w:ins w:id="400" w:author="Feifei" w:date="2025-12-14T00:00:00Z" w16du:dateUtc="2025-12-13T23:00:00Z"/>
                <w:rFonts w:ascii="Arial" w:hAnsi="Arial" w:cs="Arial"/>
                <w:sz w:val="16"/>
                <w:szCs w:val="16"/>
              </w:rPr>
            </w:pPr>
            <w:ins w:id="401" w:author="Feifei" w:date="2025-12-14T00:02:00Z" w16du:dateUtc="2025-12-13T23:02: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63F10A0" w14:textId="26E7828A" w:rsidR="00C01A80" w:rsidRPr="007B43CD" w:rsidRDefault="00C01A80" w:rsidP="00C01A80">
            <w:pPr>
              <w:keepNext/>
              <w:keepLines/>
              <w:overflowPunct w:val="0"/>
              <w:autoSpaceDE w:val="0"/>
              <w:autoSpaceDN w:val="0"/>
              <w:adjustRightInd w:val="0"/>
              <w:spacing w:after="0"/>
              <w:jc w:val="center"/>
              <w:rPr>
                <w:ins w:id="402" w:author="Feifei" w:date="2025-12-14T00:00:00Z" w16du:dateUtc="2025-12-13T23:00:00Z"/>
                <w:rFonts w:ascii="Arial" w:hAnsi="Arial" w:cs="Arial"/>
                <w:sz w:val="16"/>
                <w:szCs w:val="16"/>
              </w:rPr>
            </w:pPr>
            <w:ins w:id="403" w:author="Feifei" w:date="2025-12-14T00:02:00Z" w16du:dateUtc="2025-12-13T23:02: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C6D7177" w14:textId="5C8ABD69" w:rsidR="00C01A80" w:rsidRDefault="00C01A80" w:rsidP="00C01A80">
            <w:pPr>
              <w:keepNext/>
              <w:keepLines/>
              <w:overflowPunct w:val="0"/>
              <w:autoSpaceDE w:val="0"/>
              <w:autoSpaceDN w:val="0"/>
              <w:adjustRightInd w:val="0"/>
              <w:spacing w:after="0"/>
              <w:jc w:val="center"/>
              <w:rPr>
                <w:ins w:id="404" w:author="Feifei" w:date="2025-12-14T00:00:00Z" w16du:dateUtc="2025-12-13T23:00:00Z"/>
                <w:rFonts w:ascii="Arial" w:eastAsia="DengXian" w:hAnsi="Arial"/>
                <w:sz w:val="16"/>
                <w:szCs w:val="16"/>
                <w:lang w:val="en-US" w:eastAsia="zh-CN"/>
              </w:rPr>
            </w:pPr>
            <w:ins w:id="405" w:author="Feifei" w:date="2025-12-14T00:02:00Z" w16du:dateUtc="2025-12-13T23:02:00Z">
              <w:r>
                <w:rPr>
                  <w:rFonts w:ascii="Arial" w:eastAsia="DengXian" w:hAnsi="Arial" w:hint="eastAsia"/>
                  <w:sz w:val="16"/>
                  <w:szCs w:val="16"/>
                  <w:lang w:val="en-US"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4DA6A391" w14:textId="2CB2E669" w:rsidR="00C01A80" w:rsidRPr="004912C9" w:rsidRDefault="00C01A80" w:rsidP="00C01A80">
            <w:pPr>
              <w:keepNext/>
              <w:keepLines/>
              <w:overflowPunct w:val="0"/>
              <w:autoSpaceDE w:val="0"/>
              <w:autoSpaceDN w:val="0"/>
              <w:adjustRightInd w:val="0"/>
              <w:spacing w:after="0"/>
              <w:jc w:val="center"/>
              <w:rPr>
                <w:ins w:id="406" w:author="Feifei" w:date="2025-12-14T00:00:00Z" w16du:dateUtc="2025-12-13T23:00:00Z"/>
                <w:rFonts w:ascii="Arial" w:eastAsia="Times New Roman" w:hAnsi="Arial" w:cs="Arial"/>
                <w:sz w:val="16"/>
                <w:szCs w:val="16"/>
                <w:lang w:eastAsia="ja-JP"/>
              </w:rPr>
            </w:pPr>
            <w:ins w:id="407" w:author="Feifei" w:date="2025-12-14T00:04:00Z" w16du:dateUtc="2025-12-13T23:04:00Z">
              <w:r w:rsidRPr="004912C9">
                <w:rPr>
                  <w:rFonts w:ascii="Arial" w:eastAsia="Times New Roman" w:hAnsi="Arial" w:cs="Arial"/>
                  <w:sz w:val="16"/>
                  <w:szCs w:val="16"/>
                  <w:lang w:eastAsia="ja-JP"/>
                </w:rPr>
                <w:t>–</w:t>
              </w:r>
            </w:ins>
          </w:p>
        </w:tc>
        <w:tc>
          <w:tcPr>
            <w:tcW w:w="878" w:type="dxa"/>
          </w:tcPr>
          <w:p w14:paraId="0CDDDA81" w14:textId="6BEE3B63" w:rsidR="00C01A80" w:rsidRDefault="00C01A80" w:rsidP="00C01A80">
            <w:pPr>
              <w:keepNext/>
              <w:keepLines/>
              <w:overflowPunct w:val="0"/>
              <w:autoSpaceDE w:val="0"/>
              <w:autoSpaceDN w:val="0"/>
              <w:adjustRightInd w:val="0"/>
              <w:spacing w:after="0"/>
              <w:jc w:val="center"/>
              <w:rPr>
                <w:ins w:id="408" w:author="Feifei" w:date="2025-12-14T00:00:00Z" w16du:dateUtc="2025-12-13T23:00:00Z"/>
                <w:rFonts w:ascii="Arial" w:eastAsia="Times New Roman" w:hAnsi="Arial" w:cs="Arial"/>
                <w:sz w:val="16"/>
                <w:szCs w:val="16"/>
                <w:lang w:eastAsia="ja-JP"/>
              </w:rPr>
            </w:pPr>
            <w:ins w:id="409" w:author="Feifei" w:date="2025-12-14T00:04:00Z" w16du:dateUtc="2025-12-13T23:04:00Z">
              <w:r>
                <w:rPr>
                  <w:rFonts w:ascii="Arial" w:eastAsia="Times New Roman" w:hAnsi="Arial" w:cs="Arial"/>
                  <w:sz w:val="16"/>
                  <w:szCs w:val="16"/>
                  <w:lang w:eastAsia="ja-JP"/>
                </w:rPr>
                <w:t>UL: [0.</w:t>
              </w:r>
              <w:r>
                <w:rPr>
                  <w:rFonts w:ascii="Arial" w:eastAsia="DengXian" w:hAnsi="Arial" w:cs="Arial" w:hint="eastAsia"/>
                  <w:sz w:val="16"/>
                  <w:szCs w:val="16"/>
                  <w:lang w:eastAsia="zh-CN"/>
                </w:rPr>
                <w:t>8</w:t>
              </w:r>
              <w:r>
                <w:rPr>
                  <w:rFonts w:ascii="Arial" w:eastAsia="Times New Roman" w:hAnsi="Arial" w:cs="Arial"/>
                  <w:sz w:val="16"/>
                  <w:szCs w:val="16"/>
                  <w:lang w:eastAsia="ja-JP"/>
                </w:rPr>
                <w:t>] Mbps</w:t>
              </w:r>
            </w:ins>
          </w:p>
        </w:tc>
        <w:tc>
          <w:tcPr>
            <w:tcW w:w="878" w:type="dxa"/>
            <w:tcBorders>
              <w:top w:val="single" w:sz="4" w:space="0" w:color="auto"/>
              <w:left w:val="single" w:sz="4" w:space="0" w:color="auto"/>
              <w:bottom w:val="single" w:sz="4" w:space="0" w:color="auto"/>
              <w:right w:val="single" w:sz="4" w:space="0" w:color="auto"/>
            </w:tcBorders>
            <w:vAlign w:val="center"/>
          </w:tcPr>
          <w:p w14:paraId="36143EC3" w14:textId="4A7B6A5F" w:rsidR="00C01A80" w:rsidRDefault="00C01A80" w:rsidP="00C01A80">
            <w:pPr>
              <w:keepNext/>
              <w:keepLines/>
              <w:overflowPunct w:val="0"/>
              <w:autoSpaceDE w:val="0"/>
              <w:autoSpaceDN w:val="0"/>
              <w:adjustRightInd w:val="0"/>
              <w:spacing w:after="0"/>
              <w:jc w:val="center"/>
              <w:rPr>
                <w:ins w:id="410" w:author="Feifei" w:date="2025-12-14T00:00:00Z" w16du:dateUtc="2025-12-13T23:00:00Z"/>
                <w:rFonts w:ascii="Arial" w:eastAsia="Times New Roman" w:hAnsi="Arial" w:cs="Arial"/>
                <w:sz w:val="16"/>
                <w:szCs w:val="16"/>
                <w:lang w:eastAsia="ja-JP"/>
              </w:rPr>
            </w:pPr>
            <w:ins w:id="411" w:author="Feifei" w:date="2025-12-14T00:05:00Z" w16du:dateUtc="2025-12-13T23:05:00Z">
              <w:r>
                <w:rPr>
                  <w:rFonts w:ascii="Arial" w:eastAsia="Times New Roman" w:hAnsi="Arial" w:cs="Arial"/>
                  <w:sz w:val="16"/>
                  <w:szCs w:val="16"/>
                  <w:lang w:eastAsia="ja-JP"/>
                </w:rPr>
                <w:t>[2-</w:t>
              </w:r>
              <w:r>
                <w:rPr>
                  <w:rFonts w:ascii="Arial" w:eastAsia="DengXian" w:hAnsi="Arial" w:cs="Arial" w:hint="eastAsia"/>
                  <w:sz w:val="16"/>
                  <w:szCs w:val="16"/>
                  <w:lang w:eastAsia="zh-CN"/>
                </w:rPr>
                <w:t>1</w:t>
              </w:r>
              <w:r>
                <w:rPr>
                  <w:rFonts w:ascii="Arial" w:eastAsia="Times New Roman" w:hAnsi="Arial" w:cs="Arial"/>
                  <w:sz w:val="16"/>
                  <w:szCs w:val="16"/>
                  <w:lang w:eastAsia="ja-JP"/>
                </w:rPr>
                <w:t xml:space="preserve">0] </w:t>
              </w:r>
              <w:r>
                <w:rPr>
                  <w:rFonts w:ascii="Arial" w:eastAsia="DengXian" w:hAnsi="Arial" w:cs="Arial" w:hint="eastAsia"/>
                  <w:sz w:val="16"/>
                  <w:szCs w:val="16"/>
                  <w:lang w:eastAsia="zh-CN"/>
                </w:rPr>
                <w:t>k</w:t>
              </w:r>
              <w:r>
                <w:rPr>
                  <w:rFonts w:ascii="Arial" w:eastAsia="Times New Roman" w:hAnsi="Arial" w:cs="Arial"/>
                  <w:sz w:val="16"/>
                  <w:szCs w:val="16"/>
                  <w:lang w:eastAsia="ja-JP"/>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510F3E86" w14:textId="63F33E98" w:rsidR="00C01A80" w:rsidRPr="004912C9" w:rsidRDefault="00C01A80" w:rsidP="00C01A80">
            <w:pPr>
              <w:keepNext/>
              <w:keepLines/>
              <w:overflowPunct w:val="0"/>
              <w:autoSpaceDE w:val="0"/>
              <w:autoSpaceDN w:val="0"/>
              <w:adjustRightInd w:val="0"/>
              <w:spacing w:after="0"/>
              <w:jc w:val="center"/>
              <w:rPr>
                <w:ins w:id="412" w:author="Feifei" w:date="2025-12-14T00:06:00Z" w16du:dateUtc="2025-12-13T23:06:00Z"/>
                <w:rFonts w:ascii="Arial" w:hAnsi="Arial"/>
                <w:sz w:val="16"/>
                <w:szCs w:val="16"/>
                <w:lang w:val="en-US" w:eastAsia="ja-JP"/>
              </w:rPr>
            </w:pPr>
            <w:ins w:id="413" w:author="Feifei" w:date="2025-12-14T00:06:00Z" w16du:dateUtc="2025-12-13T23:06:00Z">
              <w:r w:rsidRPr="004912C9">
                <w:rPr>
                  <w:rFonts w:ascii="Arial" w:hAnsi="Arial" w:hint="eastAsia"/>
                  <w:sz w:val="16"/>
                  <w:szCs w:val="16"/>
                  <w:lang w:val="en-US" w:eastAsia="ja-JP"/>
                </w:rPr>
                <w:t>[1</w:t>
              </w:r>
            </w:ins>
            <w:ins w:id="414" w:author="Feifei" w:date="2025-12-14T00:07:00Z" w16du:dateUtc="2025-12-13T23:07:00Z">
              <w:r>
                <w:rPr>
                  <w:rFonts w:ascii="Arial" w:eastAsia="DengXian" w:hAnsi="Arial" w:hint="eastAsia"/>
                  <w:sz w:val="16"/>
                  <w:szCs w:val="16"/>
                  <w:lang w:val="en-US" w:eastAsia="zh-CN"/>
                </w:rPr>
                <w:t>5</w:t>
              </w:r>
            </w:ins>
            <w:ins w:id="415" w:author="Feifei" w:date="2025-12-14T00:06:00Z" w16du:dateUtc="2025-12-13T23:06:00Z">
              <w:r>
                <w:rPr>
                  <w:rFonts w:ascii="Arial" w:hAnsi="Arial"/>
                  <w:sz w:val="16"/>
                  <w:szCs w:val="16"/>
                  <w:lang w:val="en-US" w:eastAsia="ja-JP"/>
                </w:rPr>
                <w:t>-</w:t>
              </w:r>
            </w:ins>
            <w:ins w:id="416" w:author="Feifei" w:date="2025-12-14T00:07:00Z" w16du:dateUtc="2025-12-13T23:07:00Z">
              <w:r>
                <w:rPr>
                  <w:rFonts w:ascii="Arial" w:eastAsia="DengXian" w:hAnsi="Arial" w:hint="eastAsia"/>
                  <w:sz w:val="16"/>
                  <w:szCs w:val="16"/>
                  <w:lang w:val="en-US" w:eastAsia="zh-CN"/>
                </w:rPr>
                <w:t>60</w:t>
              </w:r>
            </w:ins>
            <w:ins w:id="417" w:author="Feifei" w:date="2025-12-14T00:06:00Z" w16du:dateUtc="2025-12-13T23:06:00Z">
              <w:r w:rsidRPr="004912C9">
                <w:rPr>
                  <w:rFonts w:ascii="Arial" w:hAnsi="Arial" w:hint="eastAsia"/>
                  <w:sz w:val="16"/>
                  <w:szCs w:val="16"/>
                  <w:lang w:val="en-US" w:eastAsia="ja-JP"/>
                </w:rPr>
                <w:t>] m</w:t>
              </w:r>
              <w:r>
                <w:rPr>
                  <w:rFonts w:ascii="Arial" w:hAnsi="Arial"/>
                  <w:sz w:val="16"/>
                  <w:szCs w:val="16"/>
                  <w:lang w:val="en-US" w:eastAsia="ja-JP"/>
                </w:rPr>
                <w:t>in</w:t>
              </w:r>
            </w:ins>
          </w:p>
          <w:p w14:paraId="41B885A6" w14:textId="50DE7352" w:rsidR="00C01A80" w:rsidRPr="004912C9" w:rsidRDefault="00C01A80" w:rsidP="00C01A80">
            <w:pPr>
              <w:keepNext/>
              <w:keepLines/>
              <w:overflowPunct w:val="0"/>
              <w:autoSpaceDE w:val="0"/>
              <w:autoSpaceDN w:val="0"/>
              <w:adjustRightInd w:val="0"/>
              <w:spacing w:after="0"/>
              <w:jc w:val="center"/>
              <w:rPr>
                <w:ins w:id="418" w:author="Feifei" w:date="2025-12-14T00:00:00Z" w16du:dateUtc="2025-12-13T23:00:00Z"/>
                <w:rFonts w:ascii="Arial" w:hAnsi="Arial"/>
                <w:sz w:val="16"/>
                <w:szCs w:val="16"/>
                <w:lang w:val="en-US" w:eastAsia="ja-JP"/>
              </w:rPr>
            </w:pPr>
            <w:ins w:id="419" w:author="Feifei" w:date="2025-12-14T00:06:00Z" w16du:dateUtc="2025-12-13T23:06:00Z">
              <w:r w:rsidRPr="004912C9">
                <w:rPr>
                  <w:rFonts w:ascii="Arial" w:hAnsi="Arial" w:hint="eastAsia"/>
                  <w:sz w:val="16"/>
                  <w:szCs w:val="16"/>
                  <w:lang w:val="en-US" w:eastAsia="ja-JP"/>
                </w:rPr>
                <w:t xml:space="preserve">(note </w:t>
              </w:r>
              <w:r>
                <w:rPr>
                  <w:rFonts w:ascii="Arial" w:eastAsia="DengXian" w:hAnsi="Arial"/>
                  <w:sz w:val="16"/>
                  <w:szCs w:val="16"/>
                  <w:lang w:val="en-US" w:eastAsia="zh-CN"/>
                </w:rPr>
                <w:t>8</w:t>
              </w:r>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5EEBFDBB" w14:textId="55603300" w:rsidR="00C01A80" w:rsidRPr="004912C9" w:rsidRDefault="00C01A80" w:rsidP="00C01A80">
            <w:pPr>
              <w:keepNext/>
              <w:keepLines/>
              <w:overflowPunct w:val="0"/>
              <w:autoSpaceDE w:val="0"/>
              <w:autoSpaceDN w:val="0"/>
              <w:adjustRightInd w:val="0"/>
              <w:spacing w:after="0"/>
              <w:jc w:val="center"/>
              <w:rPr>
                <w:ins w:id="420" w:author="Feifei" w:date="2025-12-14T00:00:00Z" w16du:dateUtc="2025-12-13T23:00:00Z"/>
                <w:rFonts w:ascii="Arial" w:eastAsia="Times New Roman" w:hAnsi="Arial" w:cs="Arial"/>
                <w:sz w:val="16"/>
                <w:szCs w:val="16"/>
                <w:lang w:eastAsia="ja-JP"/>
              </w:rPr>
            </w:pPr>
            <w:ins w:id="421" w:author="Feifei" w:date="2025-12-14T00:08:00Z" w16du:dateUtc="2025-12-13T23:08: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E71D344" w14:textId="313EB9A4" w:rsidR="00C01A80" w:rsidRDefault="00C01A80" w:rsidP="00C01A80">
            <w:pPr>
              <w:keepNext/>
              <w:keepLines/>
              <w:overflowPunct w:val="0"/>
              <w:autoSpaceDE w:val="0"/>
              <w:autoSpaceDN w:val="0"/>
              <w:adjustRightInd w:val="0"/>
              <w:spacing w:after="0"/>
              <w:jc w:val="center"/>
              <w:rPr>
                <w:ins w:id="422" w:author="Feifei" w:date="2025-12-14T00:00:00Z" w16du:dateUtc="2025-12-13T23:00:00Z"/>
                <w:rFonts w:ascii="Arial" w:eastAsia="DengXian" w:hAnsi="Arial" w:cs="Arial"/>
                <w:color w:val="000000"/>
                <w:sz w:val="16"/>
                <w:szCs w:val="16"/>
                <w:lang w:val="en-US" w:eastAsia="zh-CN"/>
              </w:rPr>
            </w:pPr>
            <w:ins w:id="423" w:author="Feifei" w:date="2025-12-14T00:08:00Z" w16du:dateUtc="2025-12-13T23:08:00Z">
              <w:r>
                <w:rPr>
                  <w:rFonts w:ascii="Arial" w:eastAsia="DengXian" w:hAnsi="Arial" w:cs="Arial" w:hint="eastAsia"/>
                  <w:color w:val="000000"/>
                  <w:sz w:val="16"/>
                  <w:szCs w:val="16"/>
                  <w:lang w:val="en-US" w:eastAsia="zh-CN"/>
                </w:rPr>
                <w:t>[5-15]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0FC29380" w14:textId="7B545BD7" w:rsidR="00C01A80" w:rsidRPr="004912C9" w:rsidRDefault="00C01A80" w:rsidP="00C01A80">
            <w:pPr>
              <w:keepNext/>
              <w:keepLines/>
              <w:overflowPunct w:val="0"/>
              <w:autoSpaceDE w:val="0"/>
              <w:autoSpaceDN w:val="0"/>
              <w:adjustRightInd w:val="0"/>
              <w:spacing w:after="0"/>
              <w:jc w:val="center"/>
              <w:rPr>
                <w:ins w:id="424" w:author="Feifei" w:date="2025-12-14T00:00:00Z" w16du:dateUtc="2025-12-13T23:00:00Z"/>
                <w:rFonts w:ascii="Arial" w:eastAsia="Times New Roman" w:hAnsi="Arial" w:cs="Arial"/>
                <w:sz w:val="16"/>
                <w:szCs w:val="16"/>
                <w:lang w:eastAsia="ja-JP"/>
              </w:rPr>
            </w:pPr>
            <w:ins w:id="425" w:author="Feifei" w:date="2025-12-14T00:09:00Z" w16du:dateUtc="2025-12-13T23:09:00Z">
              <w:r w:rsidRPr="004912C9">
                <w:rPr>
                  <w:rFonts w:ascii="Arial" w:eastAsia="Times New Roman" w:hAnsi="Arial" w:cs="Arial"/>
                  <w:sz w:val="16"/>
                  <w:szCs w:val="16"/>
                  <w:lang w:eastAsia="ja-JP"/>
                </w:rPr>
                <w:t>–</w:t>
              </w:r>
            </w:ins>
          </w:p>
        </w:tc>
        <w:tc>
          <w:tcPr>
            <w:tcW w:w="866" w:type="dxa"/>
          </w:tcPr>
          <w:p w14:paraId="36A14707" w14:textId="460731A8" w:rsidR="00C01A80" w:rsidRPr="007B43CD" w:rsidRDefault="0034149C" w:rsidP="00C01A80">
            <w:pPr>
              <w:keepNext/>
              <w:keepLines/>
              <w:overflowPunct w:val="0"/>
              <w:autoSpaceDE w:val="0"/>
              <w:autoSpaceDN w:val="0"/>
              <w:adjustRightInd w:val="0"/>
              <w:spacing w:after="0"/>
              <w:jc w:val="center"/>
              <w:rPr>
                <w:ins w:id="426" w:author="Feifei" w:date="2025-12-14T00:00:00Z" w16du:dateUtc="2025-12-13T23:00:00Z"/>
                <w:rFonts w:ascii="Arial" w:hAnsi="Arial" w:cs="Arial"/>
                <w:sz w:val="16"/>
                <w:szCs w:val="16"/>
              </w:rPr>
            </w:pPr>
            <w:ins w:id="427" w:author="Feifei" w:date="2025-12-14T00:23:00Z" w16du:dateUtc="2025-12-13T23:23:00Z">
              <w:r>
                <w:rPr>
                  <w:rFonts w:ascii="Arial" w:eastAsia="DengXian" w:hAnsi="Arial" w:cs="Arial" w:hint="eastAsia"/>
                  <w:sz w:val="16"/>
                  <w:szCs w:val="16"/>
                  <w:lang w:eastAsia="zh-CN"/>
                </w:rPr>
                <w:t xml:space="preserve">Battery life: </w:t>
              </w:r>
            </w:ins>
            <w:ins w:id="428" w:author="Feifei" w:date="2025-12-14T00:09:00Z" w16du:dateUtc="2025-12-13T23:09:00Z">
              <w:r w:rsidR="008C667A" w:rsidRPr="007B43CD">
                <w:rPr>
                  <w:rFonts w:ascii="Arial" w:hAnsi="Arial" w:cs="Arial"/>
                  <w:sz w:val="16"/>
                  <w:szCs w:val="16"/>
                </w:rPr>
                <w:t>[10-20]</w:t>
              </w:r>
              <w:r w:rsidR="008C667A">
                <w:rPr>
                  <w:rFonts w:ascii="Arial" w:eastAsia="DengXian" w:hAnsi="Arial" w:cs="Arial" w:hint="eastAsia"/>
                  <w:sz w:val="16"/>
                  <w:szCs w:val="16"/>
                  <w:lang w:eastAsia="zh-CN"/>
                </w:rPr>
                <w:t xml:space="preserve"> years</w:t>
              </w:r>
            </w:ins>
          </w:p>
        </w:tc>
      </w:tr>
      <w:tr w:rsidR="00C01A80" w:rsidRPr="004912C9" w14:paraId="540249C9" w14:textId="77777777" w:rsidTr="00C405C6">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Feifei" w:date="2025-12-14T00:01:00Z" w16du:dateUtc="2025-12-13T23:01: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ins w:id="430" w:author="Feifei" w:date="2025-12-14T00:01:00Z"/>
          <w:trPrChange w:id="431" w:author="Feifei" w:date="2025-12-14T00:01:00Z" w16du:dateUtc="2025-12-13T23:01: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tcPrChange w:id="432" w:author="Feifei" w:date="2025-12-14T00:01:00Z" w16du:dateUtc="2025-12-13T23:01: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03B3E1D1" w14:textId="1F1E98CD" w:rsidR="00C01A80" w:rsidRDefault="00C01A80" w:rsidP="00C01A80">
            <w:pPr>
              <w:keepNext/>
              <w:keepLines/>
              <w:overflowPunct w:val="0"/>
              <w:autoSpaceDE w:val="0"/>
              <w:autoSpaceDN w:val="0"/>
              <w:adjustRightInd w:val="0"/>
              <w:spacing w:after="0"/>
              <w:jc w:val="center"/>
              <w:rPr>
                <w:ins w:id="433" w:author="Feifei" w:date="2025-12-14T00:01:00Z" w16du:dateUtc="2025-12-13T23:01:00Z"/>
                <w:rFonts w:ascii="Arial" w:eastAsia="DengXian" w:hAnsi="Arial"/>
                <w:sz w:val="16"/>
                <w:szCs w:val="16"/>
                <w:lang w:val="en-US" w:eastAsia="zh-CN"/>
              </w:rPr>
            </w:pPr>
            <w:ins w:id="434" w:author="Feifei" w:date="2025-12-14T00:02:00Z" w16du:dateUtc="2025-12-13T23:02:00Z">
              <w:r>
                <w:rPr>
                  <w:rFonts w:ascii="Arial" w:eastAsia="DengXian" w:hAnsi="Arial" w:cs="Arial" w:hint="eastAsia"/>
                  <w:sz w:val="16"/>
                  <w:szCs w:val="16"/>
                  <w:lang w:eastAsia="zh-CN"/>
                </w:rPr>
                <w:t xml:space="preserve">[11.25] </w:t>
              </w:r>
            </w:ins>
            <w:ins w:id="435" w:author="Feifei" w:date="2025-12-14T00:01:00Z" w16du:dateUtc="2025-12-13T23:01:00Z">
              <w:r w:rsidRPr="007B43CD">
                <w:rPr>
                  <w:rFonts w:ascii="Arial" w:hAnsi="Arial" w:cs="Arial"/>
                  <w:sz w:val="16"/>
                  <w:szCs w:val="16"/>
                </w:rPr>
                <w:t>Monitoring Arching/partial voltage leak</w:t>
              </w:r>
            </w:ins>
          </w:p>
        </w:tc>
        <w:tc>
          <w:tcPr>
            <w:tcW w:w="1056" w:type="dxa"/>
            <w:tcBorders>
              <w:top w:val="single" w:sz="4" w:space="0" w:color="auto"/>
              <w:left w:val="single" w:sz="4" w:space="0" w:color="auto"/>
              <w:bottom w:val="single" w:sz="4" w:space="0" w:color="auto"/>
              <w:right w:val="single" w:sz="4" w:space="0" w:color="auto"/>
            </w:tcBorders>
            <w:vAlign w:val="center"/>
            <w:tcPrChange w:id="436" w:author="Feifei" w:date="2025-12-14T00:01:00Z" w16du:dateUtc="2025-12-13T23:01:00Z">
              <w:tcPr>
                <w:tcW w:w="1056" w:type="dxa"/>
                <w:gridSpan w:val="2"/>
                <w:tcBorders>
                  <w:top w:val="single" w:sz="4" w:space="0" w:color="auto"/>
                  <w:left w:val="single" w:sz="4" w:space="0" w:color="auto"/>
                  <w:bottom w:val="single" w:sz="4" w:space="0" w:color="auto"/>
                  <w:right w:val="single" w:sz="4" w:space="0" w:color="auto"/>
                </w:tcBorders>
                <w:vAlign w:val="center"/>
              </w:tcPr>
            </w:tcPrChange>
          </w:tcPr>
          <w:p w14:paraId="26EAC4E0" w14:textId="5998AED0" w:rsidR="00C01A80" w:rsidRPr="007B43CD" w:rsidRDefault="00C01A80" w:rsidP="00C01A80">
            <w:pPr>
              <w:keepNext/>
              <w:keepLines/>
              <w:overflowPunct w:val="0"/>
              <w:autoSpaceDE w:val="0"/>
              <w:autoSpaceDN w:val="0"/>
              <w:adjustRightInd w:val="0"/>
              <w:spacing w:after="0"/>
              <w:jc w:val="center"/>
              <w:rPr>
                <w:ins w:id="437" w:author="Feifei" w:date="2025-12-14T00:01:00Z" w16du:dateUtc="2025-12-13T23:01:00Z"/>
                <w:rFonts w:ascii="Arial" w:hAnsi="Arial" w:cs="Arial"/>
                <w:sz w:val="16"/>
                <w:szCs w:val="16"/>
              </w:rPr>
            </w:pPr>
            <w:ins w:id="438" w:author="Feifei" w:date="2025-12-14T00:02:00Z" w16du:dateUtc="2025-12-13T23:02: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Change w:id="439" w:author="Feifei" w:date="2025-12-14T00:01:00Z" w16du:dateUtc="2025-12-13T23:01: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178F96D3" w14:textId="51773E8C" w:rsidR="00C01A80" w:rsidRPr="007B43CD" w:rsidRDefault="00C01A80" w:rsidP="00C01A80">
            <w:pPr>
              <w:keepNext/>
              <w:keepLines/>
              <w:overflowPunct w:val="0"/>
              <w:autoSpaceDE w:val="0"/>
              <w:autoSpaceDN w:val="0"/>
              <w:adjustRightInd w:val="0"/>
              <w:spacing w:after="0"/>
              <w:jc w:val="center"/>
              <w:rPr>
                <w:ins w:id="440" w:author="Feifei" w:date="2025-12-14T00:01:00Z" w16du:dateUtc="2025-12-13T23:01:00Z"/>
                <w:rFonts w:ascii="Arial" w:hAnsi="Arial" w:cs="Arial"/>
                <w:sz w:val="16"/>
                <w:szCs w:val="16"/>
              </w:rPr>
            </w:pPr>
            <w:ins w:id="441" w:author="Feifei" w:date="2025-12-14T00:02:00Z" w16du:dateUtc="2025-12-13T23:02: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Change w:id="442" w:author="Feifei" w:date="2025-12-14T00:01:00Z" w16du:dateUtc="2025-12-13T23:0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7B24F7EB" w14:textId="77777777" w:rsidR="00C01A80" w:rsidRDefault="00C01A80" w:rsidP="00C01A80">
            <w:pPr>
              <w:keepNext/>
              <w:keepLines/>
              <w:overflowPunct w:val="0"/>
              <w:autoSpaceDE w:val="0"/>
              <w:autoSpaceDN w:val="0"/>
              <w:adjustRightInd w:val="0"/>
              <w:spacing w:after="0"/>
              <w:jc w:val="center"/>
              <w:rPr>
                <w:ins w:id="443" w:author="Feifei" w:date="2025-12-14T00:03:00Z" w16du:dateUtc="2025-12-13T23:03:00Z"/>
                <w:rFonts w:ascii="Arial" w:eastAsia="DengXian" w:hAnsi="Arial"/>
                <w:sz w:val="16"/>
                <w:szCs w:val="16"/>
                <w:lang w:val="en-US" w:eastAsia="zh-CN"/>
              </w:rPr>
            </w:pPr>
            <w:ins w:id="444" w:author="Feifei" w:date="2025-12-14T00:02:00Z" w16du:dateUtc="2025-12-13T23:02:00Z">
              <w:r>
                <w:rPr>
                  <w:rFonts w:ascii="Arial" w:eastAsia="DengXian" w:hAnsi="Arial" w:hint="eastAsia"/>
                  <w:sz w:val="16"/>
                  <w:szCs w:val="16"/>
                  <w:lang w:val="en-US" w:eastAsia="zh-CN"/>
                </w:rPr>
                <w:t>[5-500] ms</w:t>
              </w:r>
            </w:ins>
            <w:ins w:id="445" w:author="Feifei" w:date="2025-12-14T00:03:00Z" w16du:dateUtc="2025-12-13T23:03:00Z">
              <w:r>
                <w:rPr>
                  <w:rFonts w:ascii="Arial" w:eastAsia="DengXian" w:hAnsi="Arial" w:hint="eastAsia"/>
                  <w:sz w:val="16"/>
                  <w:szCs w:val="16"/>
                  <w:lang w:val="en-US" w:eastAsia="zh-CN"/>
                </w:rPr>
                <w:t xml:space="preserve"> </w:t>
              </w:r>
            </w:ins>
          </w:p>
          <w:p w14:paraId="7A99E122" w14:textId="48317C55" w:rsidR="00C01A80" w:rsidRDefault="00C01A80" w:rsidP="00C01A80">
            <w:pPr>
              <w:keepNext/>
              <w:keepLines/>
              <w:overflowPunct w:val="0"/>
              <w:autoSpaceDE w:val="0"/>
              <w:autoSpaceDN w:val="0"/>
              <w:adjustRightInd w:val="0"/>
              <w:spacing w:after="0"/>
              <w:jc w:val="center"/>
              <w:rPr>
                <w:ins w:id="446" w:author="Feifei" w:date="2025-12-14T00:01:00Z" w16du:dateUtc="2025-12-13T23:01:00Z"/>
                <w:rFonts w:ascii="Arial" w:eastAsia="DengXian" w:hAnsi="Arial"/>
                <w:sz w:val="16"/>
                <w:szCs w:val="16"/>
                <w:lang w:val="en-US" w:eastAsia="zh-CN"/>
              </w:rPr>
            </w:pPr>
            <w:ins w:id="447" w:author="Feifei" w:date="2025-12-14T00:03:00Z" w16du:dateUtc="2025-12-13T23:03:00Z">
              <w:r w:rsidRPr="004912C9">
                <w:rPr>
                  <w:rFonts w:ascii="Arial" w:hAnsi="Arial" w:hint="eastAsia"/>
                  <w:sz w:val="16"/>
                  <w:szCs w:val="16"/>
                  <w:lang w:val="en-US" w:eastAsia="ja-JP"/>
                </w:rPr>
                <w:t xml:space="preserve">(note </w:t>
              </w:r>
              <w:r>
                <w:rPr>
                  <w:rFonts w:ascii="Arial" w:eastAsia="DengXian" w:hAnsi="Arial" w:hint="eastAsia"/>
                  <w:sz w:val="16"/>
                  <w:szCs w:val="16"/>
                  <w:lang w:val="en-US" w:eastAsia="zh-CN"/>
                </w:rPr>
                <w:t>10</w:t>
              </w:r>
              <w:r w:rsidRPr="004912C9">
                <w:rPr>
                  <w:rFonts w:ascii="Arial" w:hAnsi="Arial" w:hint="eastAsia"/>
                  <w:sz w:val="16"/>
                  <w:szCs w:val="16"/>
                  <w:lang w:val="en-US" w:eastAsia="ja-JP"/>
                </w:rPr>
                <w:t>)</w:t>
              </w:r>
            </w:ins>
          </w:p>
        </w:tc>
        <w:tc>
          <w:tcPr>
            <w:tcW w:w="846" w:type="dxa"/>
            <w:tcBorders>
              <w:top w:val="single" w:sz="4" w:space="0" w:color="auto"/>
              <w:left w:val="single" w:sz="4" w:space="0" w:color="auto"/>
              <w:bottom w:val="single" w:sz="4" w:space="0" w:color="auto"/>
              <w:right w:val="single" w:sz="4" w:space="0" w:color="auto"/>
            </w:tcBorders>
            <w:vAlign w:val="center"/>
            <w:tcPrChange w:id="448" w:author="Feifei" w:date="2025-12-14T00:01:00Z" w16du:dateUtc="2025-12-13T23:01: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7C5ED64D" w14:textId="663E05B6" w:rsidR="00C01A80" w:rsidRPr="004912C9" w:rsidRDefault="00C01A80" w:rsidP="00C01A80">
            <w:pPr>
              <w:keepNext/>
              <w:keepLines/>
              <w:overflowPunct w:val="0"/>
              <w:autoSpaceDE w:val="0"/>
              <w:autoSpaceDN w:val="0"/>
              <w:adjustRightInd w:val="0"/>
              <w:spacing w:after="0"/>
              <w:jc w:val="center"/>
              <w:rPr>
                <w:ins w:id="449" w:author="Feifei" w:date="2025-12-14T00:01:00Z" w16du:dateUtc="2025-12-13T23:01:00Z"/>
                <w:rFonts w:ascii="Arial" w:eastAsia="Times New Roman" w:hAnsi="Arial" w:cs="Arial"/>
                <w:sz w:val="16"/>
                <w:szCs w:val="16"/>
                <w:lang w:eastAsia="ja-JP"/>
              </w:rPr>
            </w:pPr>
            <w:ins w:id="450" w:author="Feifei" w:date="2025-12-14T00:04:00Z" w16du:dateUtc="2025-12-13T23:04:00Z">
              <w:r w:rsidRPr="004912C9">
                <w:rPr>
                  <w:rFonts w:ascii="Arial" w:eastAsia="Times New Roman" w:hAnsi="Arial" w:cs="Arial"/>
                  <w:sz w:val="16"/>
                  <w:szCs w:val="16"/>
                  <w:lang w:eastAsia="ja-JP"/>
                </w:rPr>
                <w:t>–</w:t>
              </w:r>
            </w:ins>
          </w:p>
        </w:tc>
        <w:tc>
          <w:tcPr>
            <w:tcW w:w="878" w:type="dxa"/>
            <w:tcPrChange w:id="451" w:author="Feifei" w:date="2025-12-14T00:01:00Z" w16du:dateUtc="2025-12-13T23:01:00Z">
              <w:tcPr>
                <w:tcW w:w="878" w:type="dxa"/>
                <w:gridSpan w:val="2"/>
              </w:tcPr>
            </w:tcPrChange>
          </w:tcPr>
          <w:p w14:paraId="5D50390A" w14:textId="7F42923B" w:rsidR="00C01A80" w:rsidRDefault="00C01A80" w:rsidP="00C01A80">
            <w:pPr>
              <w:keepNext/>
              <w:keepLines/>
              <w:overflowPunct w:val="0"/>
              <w:autoSpaceDE w:val="0"/>
              <w:autoSpaceDN w:val="0"/>
              <w:adjustRightInd w:val="0"/>
              <w:spacing w:after="0"/>
              <w:jc w:val="center"/>
              <w:rPr>
                <w:ins w:id="452" w:author="Feifei" w:date="2025-12-14T00:01:00Z" w16du:dateUtc="2025-12-13T23:01:00Z"/>
                <w:rFonts w:ascii="Arial" w:eastAsia="Times New Roman" w:hAnsi="Arial" w:cs="Arial"/>
                <w:sz w:val="16"/>
                <w:szCs w:val="16"/>
                <w:lang w:eastAsia="ja-JP"/>
              </w:rPr>
            </w:pPr>
            <w:ins w:id="453" w:author="Feifei" w:date="2025-12-14T00:04:00Z" w16du:dateUtc="2025-12-13T23:04:00Z">
              <w:r>
                <w:rPr>
                  <w:rFonts w:ascii="Arial" w:eastAsia="Times New Roman" w:hAnsi="Arial" w:cs="Arial"/>
                  <w:sz w:val="16"/>
                  <w:szCs w:val="16"/>
                  <w:lang w:eastAsia="ja-JP"/>
                </w:rPr>
                <w:t>UL: [</w:t>
              </w:r>
              <w:r>
                <w:rPr>
                  <w:rFonts w:ascii="Arial" w:eastAsia="DengXian" w:hAnsi="Arial" w:cs="Arial" w:hint="eastAsia"/>
                  <w:sz w:val="16"/>
                  <w:szCs w:val="16"/>
                  <w:lang w:eastAsia="zh-CN"/>
                </w:rPr>
                <w:t>2</w:t>
              </w:r>
              <w:r>
                <w:rPr>
                  <w:rFonts w:ascii="Arial" w:eastAsia="Times New Roman" w:hAnsi="Arial" w:cs="Arial"/>
                  <w:sz w:val="16"/>
                  <w:szCs w:val="16"/>
                  <w:lang w:eastAsia="ja-JP"/>
                </w:rPr>
                <w:t>4] Mbps</w:t>
              </w:r>
            </w:ins>
          </w:p>
        </w:tc>
        <w:tc>
          <w:tcPr>
            <w:tcW w:w="878" w:type="dxa"/>
            <w:tcBorders>
              <w:top w:val="single" w:sz="4" w:space="0" w:color="auto"/>
              <w:left w:val="single" w:sz="4" w:space="0" w:color="auto"/>
              <w:bottom w:val="single" w:sz="4" w:space="0" w:color="auto"/>
              <w:right w:val="single" w:sz="4" w:space="0" w:color="auto"/>
            </w:tcBorders>
            <w:vAlign w:val="center"/>
            <w:tcPrChange w:id="454" w:author="Feifei" w:date="2025-12-14T00:01:00Z" w16du:dateUtc="2025-12-13T23:01: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69A91237" w14:textId="113A3257" w:rsidR="00C01A80" w:rsidRDefault="00C01A80" w:rsidP="00C01A80">
            <w:pPr>
              <w:keepNext/>
              <w:keepLines/>
              <w:overflowPunct w:val="0"/>
              <w:autoSpaceDE w:val="0"/>
              <w:autoSpaceDN w:val="0"/>
              <w:adjustRightInd w:val="0"/>
              <w:spacing w:after="0"/>
              <w:jc w:val="center"/>
              <w:rPr>
                <w:ins w:id="455" w:author="Feifei" w:date="2025-12-14T00:01:00Z" w16du:dateUtc="2025-12-13T23:01:00Z"/>
                <w:rFonts w:ascii="Arial" w:eastAsia="Times New Roman" w:hAnsi="Arial" w:cs="Arial"/>
                <w:sz w:val="16"/>
                <w:szCs w:val="16"/>
                <w:lang w:eastAsia="ja-JP"/>
              </w:rPr>
            </w:pPr>
            <w:ins w:id="456" w:author="Feifei" w:date="2025-12-14T00:05:00Z" w16du:dateUtc="2025-12-13T23:05:00Z">
              <w:r>
                <w:rPr>
                  <w:rFonts w:ascii="Arial" w:eastAsia="Times New Roman" w:hAnsi="Arial" w:cs="Arial"/>
                  <w:sz w:val="16"/>
                  <w:szCs w:val="16"/>
                  <w:lang w:eastAsia="ja-JP"/>
                </w:rPr>
                <w:t>[</w:t>
              </w:r>
              <w:r>
                <w:rPr>
                  <w:rFonts w:ascii="Arial" w:eastAsia="DengXian" w:hAnsi="Arial" w:cs="Arial" w:hint="eastAsia"/>
                  <w:sz w:val="16"/>
                  <w:szCs w:val="16"/>
                  <w:lang w:eastAsia="zh-CN"/>
                </w:rPr>
                <w:t>300</w:t>
              </w:r>
              <w:r>
                <w:rPr>
                  <w:rFonts w:ascii="Arial" w:eastAsia="Times New Roman" w:hAnsi="Arial" w:cs="Arial"/>
                  <w:sz w:val="16"/>
                  <w:szCs w:val="16"/>
                  <w:lang w:eastAsia="ja-JP"/>
                </w:rPr>
                <w:t xml:space="preserve">] </w:t>
              </w:r>
              <w:r>
                <w:rPr>
                  <w:rFonts w:ascii="Arial" w:eastAsia="DengXian" w:hAnsi="Arial" w:cs="Arial" w:hint="eastAsia"/>
                  <w:sz w:val="16"/>
                  <w:szCs w:val="16"/>
                  <w:lang w:eastAsia="zh-CN"/>
                </w:rPr>
                <w:t>k</w:t>
              </w:r>
              <w:r>
                <w:rPr>
                  <w:rFonts w:ascii="Arial" w:eastAsia="Times New Roman" w:hAnsi="Arial" w:cs="Arial"/>
                  <w:sz w:val="16"/>
                  <w:szCs w:val="16"/>
                  <w:lang w:eastAsia="ja-JP"/>
                </w:rPr>
                <w:t>bytes</w:t>
              </w:r>
            </w:ins>
          </w:p>
        </w:tc>
        <w:tc>
          <w:tcPr>
            <w:tcW w:w="862" w:type="dxa"/>
            <w:tcBorders>
              <w:top w:val="single" w:sz="4" w:space="0" w:color="auto"/>
              <w:left w:val="single" w:sz="4" w:space="0" w:color="auto"/>
              <w:bottom w:val="single" w:sz="4" w:space="0" w:color="auto"/>
              <w:right w:val="single" w:sz="4" w:space="0" w:color="auto"/>
            </w:tcBorders>
            <w:vAlign w:val="center"/>
            <w:tcPrChange w:id="457" w:author="Feifei" w:date="2025-12-14T00:01:00Z" w16du:dateUtc="2025-12-13T23:0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5FF433A0" w14:textId="6C7B3BE4" w:rsidR="00C01A80" w:rsidRPr="004912C9" w:rsidRDefault="00C01A80" w:rsidP="00C01A80">
            <w:pPr>
              <w:keepNext/>
              <w:keepLines/>
              <w:overflowPunct w:val="0"/>
              <w:autoSpaceDE w:val="0"/>
              <w:autoSpaceDN w:val="0"/>
              <w:adjustRightInd w:val="0"/>
              <w:spacing w:after="0"/>
              <w:jc w:val="center"/>
              <w:rPr>
                <w:ins w:id="458" w:author="Feifei" w:date="2025-12-14T00:07:00Z" w16du:dateUtc="2025-12-13T23:07:00Z"/>
                <w:rFonts w:ascii="Arial" w:hAnsi="Arial"/>
                <w:sz w:val="16"/>
                <w:szCs w:val="16"/>
                <w:lang w:val="en-US" w:eastAsia="ja-JP"/>
              </w:rPr>
            </w:pPr>
            <w:ins w:id="459" w:author="Feifei" w:date="2025-12-14T00:07:00Z" w16du:dateUtc="2025-12-13T23:07:00Z">
              <w:r w:rsidRPr="004912C9">
                <w:rPr>
                  <w:rFonts w:ascii="Arial" w:hAnsi="Arial" w:hint="eastAsia"/>
                  <w:sz w:val="16"/>
                  <w:szCs w:val="16"/>
                  <w:lang w:val="en-US" w:eastAsia="ja-JP"/>
                </w:rPr>
                <w:t>[1</w:t>
              </w:r>
              <w:r>
                <w:rPr>
                  <w:rFonts w:ascii="Arial" w:hAnsi="Arial"/>
                  <w:sz w:val="16"/>
                  <w:szCs w:val="16"/>
                  <w:lang w:val="en-US" w:eastAsia="ja-JP"/>
                </w:rPr>
                <w:t>-</w:t>
              </w:r>
              <w:r w:rsidRPr="004912C9">
                <w:rPr>
                  <w:rFonts w:ascii="Arial" w:hAnsi="Arial" w:hint="eastAsia"/>
                  <w:sz w:val="16"/>
                  <w:szCs w:val="16"/>
                  <w:lang w:val="en-US" w:eastAsia="ja-JP"/>
                </w:rPr>
                <w:t>5] m</w:t>
              </w:r>
              <w:r>
                <w:rPr>
                  <w:rFonts w:ascii="Arial" w:hAnsi="Arial"/>
                  <w:sz w:val="16"/>
                  <w:szCs w:val="16"/>
                  <w:lang w:val="en-US" w:eastAsia="ja-JP"/>
                </w:rPr>
                <w:t>in</w:t>
              </w:r>
            </w:ins>
          </w:p>
          <w:p w14:paraId="162CC32A" w14:textId="44A390AA" w:rsidR="00C01A80" w:rsidRPr="004912C9" w:rsidRDefault="00C01A80" w:rsidP="00C01A80">
            <w:pPr>
              <w:keepNext/>
              <w:keepLines/>
              <w:overflowPunct w:val="0"/>
              <w:autoSpaceDE w:val="0"/>
              <w:autoSpaceDN w:val="0"/>
              <w:adjustRightInd w:val="0"/>
              <w:spacing w:after="0"/>
              <w:jc w:val="center"/>
              <w:rPr>
                <w:ins w:id="460" w:author="Feifei" w:date="2025-12-14T00:01:00Z" w16du:dateUtc="2025-12-13T23:01:00Z"/>
                <w:rFonts w:ascii="Arial" w:hAnsi="Arial"/>
                <w:sz w:val="16"/>
                <w:szCs w:val="16"/>
                <w:lang w:val="en-US" w:eastAsia="ja-JP"/>
              </w:rPr>
            </w:pPr>
            <w:ins w:id="461" w:author="Feifei" w:date="2025-12-14T00:07:00Z" w16du:dateUtc="2025-12-13T23:07:00Z">
              <w:r w:rsidRPr="004912C9">
                <w:rPr>
                  <w:rFonts w:ascii="Arial" w:hAnsi="Arial" w:hint="eastAsia"/>
                  <w:sz w:val="16"/>
                  <w:szCs w:val="16"/>
                  <w:lang w:val="en-US" w:eastAsia="ja-JP"/>
                </w:rPr>
                <w:t xml:space="preserve">(note </w:t>
              </w:r>
              <w:r>
                <w:rPr>
                  <w:rFonts w:ascii="Arial" w:eastAsia="DengXian" w:hAnsi="Arial" w:hint="eastAsia"/>
                  <w:sz w:val="16"/>
                  <w:szCs w:val="16"/>
                  <w:lang w:val="en-US" w:eastAsia="zh-CN"/>
                </w:rPr>
                <w:t>9</w:t>
              </w:r>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Change w:id="462" w:author="Feifei" w:date="2025-12-14T00:01:00Z" w16du:dateUtc="2025-12-13T23:01: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4E47ED69" w14:textId="66917631" w:rsidR="00C01A80" w:rsidRPr="004912C9" w:rsidRDefault="00C01A80" w:rsidP="00C01A80">
            <w:pPr>
              <w:keepNext/>
              <w:keepLines/>
              <w:overflowPunct w:val="0"/>
              <w:autoSpaceDE w:val="0"/>
              <w:autoSpaceDN w:val="0"/>
              <w:adjustRightInd w:val="0"/>
              <w:spacing w:after="0"/>
              <w:jc w:val="center"/>
              <w:rPr>
                <w:ins w:id="463" w:author="Feifei" w:date="2025-12-14T00:01:00Z" w16du:dateUtc="2025-12-13T23:01:00Z"/>
                <w:rFonts w:ascii="Arial" w:eastAsia="Times New Roman" w:hAnsi="Arial" w:cs="Arial"/>
                <w:sz w:val="16"/>
                <w:szCs w:val="16"/>
                <w:lang w:eastAsia="ja-JP"/>
              </w:rPr>
            </w:pPr>
            <w:ins w:id="464" w:author="Feifei" w:date="2025-12-14T00:08:00Z" w16du:dateUtc="2025-12-13T23:08: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465" w:author="Feifei" w:date="2025-12-14T00:01:00Z" w16du:dateUtc="2025-12-13T23:0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386BB61A" w14:textId="0D3424FA" w:rsidR="00C01A80" w:rsidRDefault="00C01A80" w:rsidP="00C01A80">
            <w:pPr>
              <w:keepNext/>
              <w:keepLines/>
              <w:overflowPunct w:val="0"/>
              <w:autoSpaceDE w:val="0"/>
              <w:autoSpaceDN w:val="0"/>
              <w:adjustRightInd w:val="0"/>
              <w:spacing w:after="0"/>
              <w:jc w:val="center"/>
              <w:rPr>
                <w:ins w:id="466" w:author="Feifei" w:date="2025-12-14T00:01:00Z" w16du:dateUtc="2025-12-13T23:01:00Z"/>
                <w:rFonts w:ascii="Arial" w:eastAsia="DengXian" w:hAnsi="Arial" w:cs="Arial"/>
                <w:color w:val="000000"/>
                <w:sz w:val="16"/>
                <w:szCs w:val="16"/>
                <w:lang w:val="en-US" w:eastAsia="zh-CN"/>
              </w:rPr>
            </w:pPr>
            <w:ins w:id="467" w:author="Feifei" w:date="2025-12-14T00:08:00Z" w16du:dateUtc="2025-12-13T23:08:00Z">
              <w:r>
                <w:rPr>
                  <w:rFonts w:ascii="Arial" w:eastAsia="DengXian" w:hAnsi="Arial" w:cs="Arial" w:hint="eastAsia"/>
                  <w:color w:val="000000"/>
                  <w:sz w:val="16"/>
                  <w:szCs w:val="16"/>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Change w:id="468" w:author="Feifei" w:date="2025-12-14T00:01:00Z" w16du:dateUtc="2025-12-13T23:01:00Z">
              <w:tcPr>
                <w:tcW w:w="871" w:type="dxa"/>
                <w:gridSpan w:val="2"/>
                <w:tcBorders>
                  <w:top w:val="single" w:sz="4" w:space="0" w:color="auto"/>
                  <w:left w:val="single" w:sz="4" w:space="0" w:color="auto"/>
                  <w:bottom w:val="single" w:sz="4" w:space="0" w:color="auto"/>
                  <w:right w:val="single" w:sz="4" w:space="0" w:color="auto"/>
                </w:tcBorders>
                <w:vAlign w:val="center"/>
              </w:tcPr>
            </w:tcPrChange>
          </w:tcPr>
          <w:p w14:paraId="1735DEF0" w14:textId="6E543998" w:rsidR="00C01A80" w:rsidRPr="004912C9" w:rsidRDefault="00C01A80" w:rsidP="00C01A80">
            <w:pPr>
              <w:keepNext/>
              <w:keepLines/>
              <w:overflowPunct w:val="0"/>
              <w:autoSpaceDE w:val="0"/>
              <w:autoSpaceDN w:val="0"/>
              <w:adjustRightInd w:val="0"/>
              <w:spacing w:after="0"/>
              <w:jc w:val="center"/>
              <w:rPr>
                <w:ins w:id="469" w:author="Feifei" w:date="2025-12-14T00:01:00Z" w16du:dateUtc="2025-12-13T23:01:00Z"/>
                <w:rFonts w:ascii="Arial" w:eastAsia="Times New Roman" w:hAnsi="Arial" w:cs="Arial"/>
                <w:sz w:val="16"/>
                <w:szCs w:val="16"/>
                <w:lang w:eastAsia="ja-JP"/>
              </w:rPr>
            </w:pPr>
            <w:ins w:id="470" w:author="Feifei" w:date="2025-12-14T00:09:00Z" w16du:dateUtc="2025-12-13T23:09:00Z">
              <w:r w:rsidRPr="004912C9">
                <w:rPr>
                  <w:rFonts w:ascii="Arial" w:eastAsia="Times New Roman" w:hAnsi="Arial" w:cs="Arial"/>
                  <w:sz w:val="16"/>
                  <w:szCs w:val="16"/>
                  <w:lang w:eastAsia="ja-JP"/>
                </w:rPr>
                <w:t>–</w:t>
              </w:r>
            </w:ins>
          </w:p>
        </w:tc>
        <w:tc>
          <w:tcPr>
            <w:tcW w:w="866" w:type="dxa"/>
            <w:tcPrChange w:id="471" w:author="Feifei" w:date="2025-12-14T00:01:00Z" w16du:dateUtc="2025-12-13T23:01:00Z">
              <w:tcPr>
                <w:tcW w:w="866" w:type="dxa"/>
                <w:gridSpan w:val="2"/>
              </w:tcPr>
            </w:tcPrChange>
          </w:tcPr>
          <w:p w14:paraId="08B6485A" w14:textId="19C1B425" w:rsidR="00C01A80" w:rsidRPr="007B43CD" w:rsidRDefault="0034149C" w:rsidP="00C01A80">
            <w:pPr>
              <w:keepNext/>
              <w:keepLines/>
              <w:overflowPunct w:val="0"/>
              <w:autoSpaceDE w:val="0"/>
              <w:autoSpaceDN w:val="0"/>
              <w:adjustRightInd w:val="0"/>
              <w:spacing w:after="0"/>
              <w:jc w:val="center"/>
              <w:rPr>
                <w:ins w:id="472" w:author="Feifei" w:date="2025-12-14T00:01:00Z" w16du:dateUtc="2025-12-13T23:01:00Z"/>
                <w:rFonts w:ascii="Arial" w:hAnsi="Arial" w:cs="Arial"/>
                <w:sz w:val="16"/>
                <w:szCs w:val="16"/>
              </w:rPr>
            </w:pPr>
            <w:ins w:id="473" w:author="Feifei" w:date="2025-12-14T00:23:00Z" w16du:dateUtc="2025-12-13T23:23:00Z">
              <w:r>
                <w:rPr>
                  <w:rFonts w:ascii="Arial" w:eastAsia="DengXian" w:hAnsi="Arial" w:cs="Arial" w:hint="eastAsia"/>
                  <w:sz w:val="16"/>
                  <w:szCs w:val="16"/>
                  <w:lang w:eastAsia="zh-CN"/>
                </w:rPr>
                <w:t xml:space="preserve">Battery life: </w:t>
              </w:r>
            </w:ins>
            <w:ins w:id="474" w:author="Feifei" w:date="2025-12-14T00:09:00Z" w16du:dateUtc="2025-12-13T23:09:00Z">
              <w:r w:rsidR="008C667A" w:rsidRPr="007B43CD">
                <w:rPr>
                  <w:rFonts w:ascii="Arial" w:hAnsi="Arial" w:cs="Arial"/>
                  <w:sz w:val="16"/>
                  <w:szCs w:val="16"/>
                </w:rPr>
                <w:t>[10-20]</w:t>
              </w:r>
              <w:r w:rsidR="008C667A">
                <w:rPr>
                  <w:rFonts w:ascii="Arial" w:eastAsia="DengXian" w:hAnsi="Arial" w:cs="Arial" w:hint="eastAsia"/>
                  <w:sz w:val="16"/>
                  <w:szCs w:val="16"/>
                  <w:lang w:eastAsia="zh-CN"/>
                </w:rPr>
                <w:t xml:space="preserve"> years</w:t>
              </w:r>
            </w:ins>
          </w:p>
        </w:tc>
      </w:tr>
      <w:tr w:rsidR="00C01A80" w:rsidRPr="004912C9" w14:paraId="4B761946" w14:textId="77777777" w:rsidTr="00C405C6">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 w:author="Feifei" w:date="2025-12-14T00:01:00Z" w16du:dateUtc="2025-12-13T23:01: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ins w:id="476" w:author="Feifei" w:date="2025-12-14T00:01:00Z"/>
          <w:trPrChange w:id="477" w:author="Feifei" w:date="2025-12-14T00:01:00Z" w16du:dateUtc="2025-12-13T23:01: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tcPrChange w:id="478" w:author="Feifei" w:date="2025-12-14T00:01:00Z" w16du:dateUtc="2025-12-13T23:01: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5517467E" w14:textId="52EB3589" w:rsidR="00C01A80" w:rsidRDefault="00C01A80" w:rsidP="00C01A80">
            <w:pPr>
              <w:keepNext/>
              <w:keepLines/>
              <w:overflowPunct w:val="0"/>
              <w:autoSpaceDE w:val="0"/>
              <w:autoSpaceDN w:val="0"/>
              <w:adjustRightInd w:val="0"/>
              <w:spacing w:after="0"/>
              <w:jc w:val="center"/>
              <w:rPr>
                <w:ins w:id="479" w:author="Feifei" w:date="2025-12-14T00:01:00Z" w16du:dateUtc="2025-12-13T23:01:00Z"/>
                <w:rFonts w:ascii="Arial" w:eastAsia="DengXian" w:hAnsi="Arial"/>
                <w:sz w:val="16"/>
                <w:szCs w:val="16"/>
                <w:lang w:val="en-US" w:eastAsia="zh-CN"/>
              </w:rPr>
            </w:pPr>
            <w:ins w:id="480" w:author="Feifei" w:date="2025-12-14T00:02:00Z" w16du:dateUtc="2025-12-13T23:02:00Z">
              <w:r>
                <w:rPr>
                  <w:rFonts w:ascii="Arial" w:eastAsia="DengXian" w:hAnsi="Arial" w:cs="Arial" w:hint="eastAsia"/>
                  <w:sz w:val="16"/>
                  <w:szCs w:val="16"/>
                  <w:lang w:eastAsia="zh-CN"/>
                </w:rPr>
                <w:t xml:space="preserve">[11.25] </w:t>
              </w:r>
            </w:ins>
            <w:ins w:id="481" w:author="Feifei" w:date="2025-12-14T00:01:00Z" w16du:dateUtc="2025-12-13T23:01:00Z">
              <w:r w:rsidRPr="007B43CD">
                <w:rPr>
                  <w:rFonts w:ascii="Arial" w:hAnsi="Arial" w:cs="Arial"/>
                  <w:sz w:val="16"/>
                  <w:szCs w:val="16"/>
                </w:rPr>
                <w:t>Monitoring Grid assets &amp; Photos on events</w:t>
              </w:r>
            </w:ins>
          </w:p>
        </w:tc>
        <w:tc>
          <w:tcPr>
            <w:tcW w:w="1056" w:type="dxa"/>
            <w:tcBorders>
              <w:top w:val="single" w:sz="4" w:space="0" w:color="auto"/>
              <w:left w:val="single" w:sz="4" w:space="0" w:color="auto"/>
              <w:bottom w:val="single" w:sz="4" w:space="0" w:color="auto"/>
              <w:right w:val="single" w:sz="4" w:space="0" w:color="auto"/>
            </w:tcBorders>
            <w:vAlign w:val="center"/>
            <w:tcPrChange w:id="482" w:author="Feifei" w:date="2025-12-14T00:01:00Z" w16du:dateUtc="2025-12-13T23:01:00Z">
              <w:tcPr>
                <w:tcW w:w="1056" w:type="dxa"/>
                <w:gridSpan w:val="2"/>
                <w:tcBorders>
                  <w:top w:val="single" w:sz="4" w:space="0" w:color="auto"/>
                  <w:left w:val="single" w:sz="4" w:space="0" w:color="auto"/>
                  <w:bottom w:val="single" w:sz="4" w:space="0" w:color="auto"/>
                  <w:right w:val="single" w:sz="4" w:space="0" w:color="auto"/>
                </w:tcBorders>
                <w:vAlign w:val="center"/>
              </w:tcPr>
            </w:tcPrChange>
          </w:tcPr>
          <w:p w14:paraId="78F82736" w14:textId="1338C804" w:rsidR="00C01A80" w:rsidRPr="007B43CD" w:rsidRDefault="00C01A80" w:rsidP="00C01A80">
            <w:pPr>
              <w:keepNext/>
              <w:keepLines/>
              <w:overflowPunct w:val="0"/>
              <w:autoSpaceDE w:val="0"/>
              <w:autoSpaceDN w:val="0"/>
              <w:adjustRightInd w:val="0"/>
              <w:spacing w:after="0"/>
              <w:jc w:val="center"/>
              <w:rPr>
                <w:ins w:id="483" w:author="Feifei" w:date="2025-12-14T00:01:00Z" w16du:dateUtc="2025-12-13T23:01:00Z"/>
                <w:rFonts w:ascii="Arial" w:hAnsi="Arial" w:cs="Arial"/>
                <w:sz w:val="16"/>
                <w:szCs w:val="16"/>
              </w:rPr>
            </w:pPr>
            <w:ins w:id="484" w:author="Feifei" w:date="2025-12-14T00:02:00Z" w16du:dateUtc="2025-12-13T23:02: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Change w:id="485" w:author="Feifei" w:date="2025-12-14T00:01:00Z" w16du:dateUtc="2025-12-13T23:01: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630541D8" w14:textId="045E0B56" w:rsidR="00C01A80" w:rsidRPr="007B43CD" w:rsidRDefault="00C01A80" w:rsidP="00C01A80">
            <w:pPr>
              <w:keepNext/>
              <w:keepLines/>
              <w:overflowPunct w:val="0"/>
              <w:autoSpaceDE w:val="0"/>
              <w:autoSpaceDN w:val="0"/>
              <w:adjustRightInd w:val="0"/>
              <w:spacing w:after="0"/>
              <w:jc w:val="center"/>
              <w:rPr>
                <w:ins w:id="486" w:author="Feifei" w:date="2025-12-14T00:01:00Z" w16du:dateUtc="2025-12-13T23:01:00Z"/>
                <w:rFonts w:ascii="Arial" w:hAnsi="Arial" w:cs="Arial"/>
                <w:sz w:val="16"/>
                <w:szCs w:val="16"/>
              </w:rPr>
            </w:pPr>
            <w:ins w:id="487" w:author="Feifei" w:date="2025-12-14T00:02:00Z" w16du:dateUtc="2025-12-13T23:02: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Change w:id="488" w:author="Feifei" w:date="2025-12-14T00:01:00Z" w16du:dateUtc="2025-12-13T23:0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5BBBE5CA" w14:textId="2E028063" w:rsidR="00C01A80" w:rsidRDefault="00C01A80" w:rsidP="00C01A80">
            <w:pPr>
              <w:keepNext/>
              <w:keepLines/>
              <w:overflowPunct w:val="0"/>
              <w:autoSpaceDE w:val="0"/>
              <w:autoSpaceDN w:val="0"/>
              <w:adjustRightInd w:val="0"/>
              <w:spacing w:after="0"/>
              <w:jc w:val="center"/>
              <w:rPr>
                <w:ins w:id="489" w:author="Feifei" w:date="2025-12-14T00:01:00Z" w16du:dateUtc="2025-12-13T23:01:00Z"/>
                <w:rFonts w:ascii="Arial" w:eastAsia="DengXian" w:hAnsi="Arial"/>
                <w:sz w:val="16"/>
                <w:szCs w:val="16"/>
                <w:lang w:val="en-US" w:eastAsia="zh-CN"/>
              </w:rPr>
            </w:pPr>
            <w:ins w:id="490" w:author="Feifei" w:date="2025-12-14T00:03:00Z" w16du:dateUtc="2025-12-13T23:03:00Z">
              <w:r>
                <w:rPr>
                  <w:rFonts w:ascii="Arial" w:eastAsia="DengXian" w:hAnsi="Arial" w:hint="eastAsia"/>
                  <w:sz w:val="16"/>
                  <w:szCs w:val="16"/>
                  <w:lang w:val="en-US"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Change w:id="491" w:author="Feifei" w:date="2025-12-14T00:01:00Z" w16du:dateUtc="2025-12-13T23:01: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526B6CEB" w14:textId="746E0077" w:rsidR="00C01A80" w:rsidRPr="004912C9" w:rsidRDefault="00C01A80" w:rsidP="00C01A80">
            <w:pPr>
              <w:keepNext/>
              <w:keepLines/>
              <w:overflowPunct w:val="0"/>
              <w:autoSpaceDE w:val="0"/>
              <w:autoSpaceDN w:val="0"/>
              <w:adjustRightInd w:val="0"/>
              <w:spacing w:after="0"/>
              <w:jc w:val="center"/>
              <w:rPr>
                <w:ins w:id="492" w:author="Feifei" w:date="2025-12-14T00:01:00Z" w16du:dateUtc="2025-12-13T23:01:00Z"/>
                <w:rFonts w:ascii="Arial" w:eastAsia="Times New Roman" w:hAnsi="Arial" w:cs="Arial"/>
                <w:sz w:val="16"/>
                <w:szCs w:val="16"/>
                <w:lang w:eastAsia="ja-JP"/>
              </w:rPr>
            </w:pPr>
            <w:ins w:id="493" w:author="Feifei" w:date="2025-12-14T00:04:00Z" w16du:dateUtc="2025-12-13T23:04:00Z">
              <w:r w:rsidRPr="004912C9">
                <w:rPr>
                  <w:rFonts w:ascii="Arial" w:eastAsia="Times New Roman" w:hAnsi="Arial" w:cs="Arial"/>
                  <w:sz w:val="16"/>
                  <w:szCs w:val="16"/>
                  <w:lang w:eastAsia="ja-JP"/>
                </w:rPr>
                <w:t>–</w:t>
              </w:r>
            </w:ins>
          </w:p>
        </w:tc>
        <w:tc>
          <w:tcPr>
            <w:tcW w:w="878" w:type="dxa"/>
            <w:tcPrChange w:id="494" w:author="Feifei" w:date="2025-12-14T00:01:00Z" w16du:dateUtc="2025-12-13T23:01:00Z">
              <w:tcPr>
                <w:tcW w:w="878" w:type="dxa"/>
                <w:gridSpan w:val="2"/>
              </w:tcPr>
            </w:tcPrChange>
          </w:tcPr>
          <w:p w14:paraId="7E3E5AD8" w14:textId="6245561D" w:rsidR="00C01A80" w:rsidRDefault="00C01A80" w:rsidP="00C01A80">
            <w:pPr>
              <w:keepNext/>
              <w:keepLines/>
              <w:overflowPunct w:val="0"/>
              <w:autoSpaceDE w:val="0"/>
              <w:autoSpaceDN w:val="0"/>
              <w:adjustRightInd w:val="0"/>
              <w:spacing w:after="0"/>
              <w:jc w:val="center"/>
              <w:rPr>
                <w:ins w:id="495" w:author="Feifei" w:date="2025-12-14T00:01:00Z" w16du:dateUtc="2025-12-13T23:01:00Z"/>
                <w:rFonts w:ascii="Arial" w:eastAsia="Times New Roman" w:hAnsi="Arial" w:cs="Arial"/>
                <w:sz w:val="16"/>
                <w:szCs w:val="16"/>
                <w:lang w:eastAsia="ja-JP"/>
              </w:rPr>
            </w:pPr>
            <w:ins w:id="496" w:author="Feifei" w:date="2025-12-14T00:04:00Z" w16du:dateUtc="2025-12-13T23:04:00Z">
              <w:r>
                <w:rPr>
                  <w:rFonts w:ascii="Arial" w:eastAsia="Times New Roman" w:hAnsi="Arial" w:cs="Arial"/>
                  <w:sz w:val="16"/>
                  <w:szCs w:val="16"/>
                  <w:lang w:eastAsia="ja-JP"/>
                </w:rPr>
                <w:t>UL: [</w:t>
              </w:r>
              <w:r>
                <w:rPr>
                  <w:rFonts w:ascii="Arial" w:eastAsia="DengXian" w:hAnsi="Arial" w:cs="Arial" w:hint="eastAsia"/>
                  <w:sz w:val="16"/>
                  <w:szCs w:val="16"/>
                  <w:lang w:eastAsia="zh-CN"/>
                </w:rPr>
                <w:t>2</w:t>
              </w:r>
              <w:r>
                <w:rPr>
                  <w:rFonts w:ascii="Arial" w:eastAsia="Times New Roman" w:hAnsi="Arial" w:cs="Arial"/>
                  <w:sz w:val="16"/>
                  <w:szCs w:val="16"/>
                  <w:lang w:eastAsia="ja-JP"/>
                </w:rPr>
                <w:t>4] Mbps</w:t>
              </w:r>
            </w:ins>
          </w:p>
        </w:tc>
        <w:tc>
          <w:tcPr>
            <w:tcW w:w="878" w:type="dxa"/>
            <w:tcBorders>
              <w:top w:val="single" w:sz="4" w:space="0" w:color="auto"/>
              <w:left w:val="single" w:sz="4" w:space="0" w:color="auto"/>
              <w:bottom w:val="single" w:sz="4" w:space="0" w:color="auto"/>
              <w:right w:val="single" w:sz="4" w:space="0" w:color="auto"/>
            </w:tcBorders>
            <w:vAlign w:val="center"/>
            <w:tcPrChange w:id="497" w:author="Feifei" w:date="2025-12-14T00:01:00Z" w16du:dateUtc="2025-12-13T23:01: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39300AC1" w14:textId="03B4F234" w:rsidR="00C01A80" w:rsidRDefault="00C01A80" w:rsidP="00C01A80">
            <w:pPr>
              <w:keepNext/>
              <w:keepLines/>
              <w:overflowPunct w:val="0"/>
              <w:autoSpaceDE w:val="0"/>
              <w:autoSpaceDN w:val="0"/>
              <w:adjustRightInd w:val="0"/>
              <w:spacing w:after="0"/>
              <w:jc w:val="center"/>
              <w:rPr>
                <w:ins w:id="498" w:author="Feifei" w:date="2025-12-14T00:01:00Z" w16du:dateUtc="2025-12-13T23:01:00Z"/>
                <w:rFonts w:ascii="Arial" w:eastAsia="Times New Roman" w:hAnsi="Arial" w:cs="Arial"/>
                <w:sz w:val="16"/>
                <w:szCs w:val="16"/>
                <w:lang w:eastAsia="ja-JP"/>
              </w:rPr>
            </w:pPr>
            <w:ins w:id="499" w:author="Feifei" w:date="2025-12-14T00:05:00Z" w16du:dateUtc="2025-12-13T23:05:00Z">
              <w:r>
                <w:rPr>
                  <w:rFonts w:ascii="Arial" w:eastAsia="Times New Roman" w:hAnsi="Arial" w:cs="Arial"/>
                  <w:sz w:val="16"/>
                  <w:szCs w:val="16"/>
                  <w:lang w:eastAsia="ja-JP"/>
                </w:rPr>
                <w:t>[</w:t>
              </w:r>
              <w:r>
                <w:rPr>
                  <w:rFonts w:ascii="Arial" w:eastAsia="DengXian" w:hAnsi="Arial" w:cs="Arial" w:hint="eastAsia"/>
                  <w:sz w:val="16"/>
                  <w:szCs w:val="16"/>
                  <w:lang w:eastAsia="zh-CN"/>
                </w:rPr>
                <w:t>150-300</w:t>
              </w:r>
              <w:r>
                <w:rPr>
                  <w:rFonts w:ascii="Arial" w:eastAsia="Times New Roman" w:hAnsi="Arial" w:cs="Arial"/>
                  <w:sz w:val="16"/>
                  <w:szCs w:val="16"/>
                  <w:lang w:eastAsia="ja-JP"/>
                </w:rPr>
                <w:t xml:space="preserve">] </w:t>
              </w:r>
              <w:r>
                <w:rPr>
                  <w:rFonts w:ascii="Arial" w:eastAsia="DengXian" w:hAnsi="Arial" w:cs="Arial" w:hint="eastAsia"/>
                  <w:sz w:val="16"/>
                  <w:szCs w:val="16"/>
                  <w:lang w:eastAsia="zh-CN"/>
                </w:rPr>
                <w:t>k</w:t>
              </w:r>
              <w:r>
                <w:rPr>
                  <w:rFonts w:ascii="Arial" w:eastAsia="Times New Roman" w:hAnsi="Arial" w:cs="Arial"/>
                  <w:sz w:val="16"/>
                  <w:szCs w:val="16"/>
                  <w:lang w:eastAsia="ja-JP"/>
                </w:rPr>
                <w:t>bytes</w:t>
              </w:r>
            </w:ins>
          </w:p>
        </w:tc>
        <w:tc>
          <w:tcPr>
            <w:tcW w:w="862" w:type="dxa"/>
            <w:tcBorders>
              <w:top w:val="single" w:sz="4" w:space="0" w:color="auto"/>
              <w:left w:val="single" w:sz="4" w:space="0" w:color="auto"/>
              <w:bottom w:val="single" w:sz="4" w:space="0" w:color="auto"/>
              <w:right w:val="single" w:sz="4" w:space="0" w:color="auto"/>
            </w:tcBorders>
            <w:vAlign w:val="center"/>
            <w:tcPrChange w:id="500" w:author="Feifei" w:date="2025-12-14T00:01:00Z" w16du:dateUtc="2025-12-13T23:0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03195261" w14:textId="5F429C6C" w:rsidR="00C01A80" w:rsidRPr="008A4AE0" w:rsidRDefault="00C01A80" w:rsidP="00C01A80">
            <w:pPr>
              <w:keepNext/>
              <w:keepLines/>
              <w:overflowPunct w:val="0"/>
              <w:autoSpaceDE w:val="0"/>
              <w:autoSpaceDN w:val="0"/>
              <w:adjustRightInd w:val="0"/>
              <w:spacing w:after="0"/>
              <w:jc w:val="center"/>
              <w:rPr>
                <w:ins w:id="501" w:author="Feifei" w:date="2025-12-14T00:01:00Z" w16du:dateUtc="2025-12-13T23:01:00Z"/>
                <w:rFonts w:ascii="Arial" w:eastAsia="DengXian" w:hAnsi="Arial"/>
                <w:sz w:val="16"/>
                <w:szCs w:val="16"/>
                <w:lang w:val="en-US" w:eastAsia="zh-CN"/>
              </w:rPr>
            </w:pPr>
            <w:ins w:id="502" w:author="Feifei" w:date="2025-12-14T00:07:00Z" w16du:dateUtc="2025-12-13T23:07:00Z">
              <w:r w:rsidRPr="004912C9">
                <w:rPr>
                  <w:rFonts w:ascii="Arial" w:hAnsi="Arial" w:hint="eastAsia"/>
                  <w:sz w:val="16"/>
                  <w:szCs w:val="16"/>
                  <w:lang w:val="en-US" w:eastAsia="ja-JP"/>
                </w:rPr>
                <w:t>[</w:t>
              </w:r>
              <w:r>
                <w:rPr>
                  <w:rFonts w:ascii="Arial" w:eastAsia="DengXian" w:hAnsi="Arial" w:hint="eastAsia"/>
                  <w:sz w:val="16"/>
                  <w:szCs w:val="16"/>
                  <w:lang w:val="en-US" w:eastAsia="zh-CN"/>
                </w:rPr>
                <w:t>500 ms</w:t>
              </w:r>
              <w:r>
                <w:rPr>
                  <w:rFonts w:ascii="Arial" w:hAnsi="Arial"/>
                  <w:sz w:val="16"/>
                  <w:szCs w:val="16"/>
                  <w:lang w:val="en-US" w:eastAsia="ja-JP"/>
                </w:rPr>
                <w:t>-</w:t>
              </w:r>
              <w:r w:rsidRPr="004912C9">
                <w:rPr>
                  <w:rFonts w:ascii="Arial" w:hAnsi="Arial" w:hint="eastAsia"/>
                  <w:sz w:val="16"/>
                  <w:szCs w:val="16"/>
                  <w:lang w:val="en-US" w:eastAsia="ja-JP"/>
                </w:rPr>
                <w:t>5</w:t>
              </w:r>
            </w:ins>
            <w:ins w:id="503" w:author="Feifei" w:date="2025-12-14T00:08:00Z" w16du:dateUtc="2025-12-13T23:08:00Z">
              <w:r>
                <w:rPr>
                  <w:rFonts w:ascii="Arial" w:eastAsia="DengXian" w:hAnsi="Arial" w:hint="eastAsia"/>
                  <w:sz w:val="16"/>
                  <w:szCs w:val="16"/>
                  <w:lang w:val="en-US" w:eastAsia="zh-CN"/>
                </w:rPr>
                <w:t xml:space="preserve"> min</w:t>
              </w:r>
            </w:ins>
            <w:ins w:id="504" w:author="Feifei" w:date="2025-12-14T00:07:00Z" w16du:dateUtc="2025-12-13T23:07:00Z">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Change w:id="505" w:author="Feifei" w:date="2025-12-14T00:01:00Z" w16du:dateUtc="2025-12-13T23:01: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7D79F28E" w14:textId="757024EB" w:rsidR="00C01A80" w:rsidRPr="004912C9" w:rsidRDefault="00C01A80" w:rsidP="00C01A80">
            <w:pPr>
              <w:keepNext/>
              <w:keepLines/>
              <w:overflowPunct w:val="0"/>
              <w:autoSpaceDE w:val="0"/>
              <w:autoSpaceDN w:val="0"/>
              <w:adjustRightInd w:val="0"/>
              <w:spacing w:after="0"/>
              <w:jc w:val="center"/>
              <w:rPr>
                <w:ins w:id="506" w:author="Feifei" w:date="2025-12-14T00:01:00Z" w16du:dateUtc="2025-12-13T23:01:00Z"/>
                <w:rFonts w:ascii="Arial" w:eastAsia="Times New Roman" w:hAnsi="Arial" w:cs="Arial"/>
                <w:sz w:val="16"/>
                <w:szCs w:val="16"/>
                <w:lang w:eastAsia="ja-JP"/>
              </w:rPr>
            </w:pPr>
            <w:ins w:id="507" w:author="Feifei" w:date="2025-12-14T00:08:00Z" w16du:dateUtc="2025-12-13T23:08: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508" w:author="Feifei" w:date="2025-12-14T00:01:00Z" w16du:dateUtc="2025-12-13T23:0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4A5B2EF1" w14:textId="2A3356D8" w:rsidR="00C01A80" w:rsidRDefault="00C01A80" w:rsidP="00C01A80">
            <w:pPr>
              <w:keepNext/>
              <w:keepLines/>
              <w:overflowPunct w:val="0"/>
              <w:autoSpaceDE w:val="0"/>
              <w:autoSpaceDN w:val="0"/>
              <w:adjustRightInd w:val="0"/>
              <w:spacing w:after="0"/>
              <w:jc w:val="center"/>
              <w:rPr>
                <w:ins w:id="509" w:author="Feifei" w:date="2025-12-14T00:01:00Z" w16du:dateUtc="2025-12-13T23:01:00Z"/>
                <w:rFonts w:ascii="Arial" w:eastAsia="DengXian" w:hAnsi="Arial" w:cs="Arial"/>
                <w:color w:val="000000"/>
                <w:sz w:val="16"/>
                <w:szCs w:val="16"/>
                <w:lang w:val="en-US" w:eastAsia="zh-CN"/>
              </w:rPr>
            </w:pPr>
            <w:ins w:id="510" w:author="Feifei" w:date="2025-12-14T00:09:00Z" w16du:dateUtc="2025-12-13T23:09:00Z">
              <w:r>
                <w:rPr>
                  <w:rFonts w:ascii="Arial" w:eastAsia="DengXian" w:hAnsi="Arial" w:cs="Arial" w:hint="eastAsia"/>
                  <w:color w:val="000000"/>
                  <w:sz w:val="16"/>
                  <w:szCs w:val="16"/>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Change w:id="511" w:author="Feifei" w:date="2025-12-14T00:01:00Z" w16du:dateUtc="2025-12-13T23:01:00Z">
              <w:tcPr>
                <w:tcW w:w="871" w:type="dxa"/>
                <w:gridSpan w:val="2"/>
                <w:tcBorders>
                  <w:top w:val="single" w:sz="4" w:space="0" w:color="auto"/>
                  <w:left w:val="single" w:sz="4" w:space="0" w:color="auto"/>
                  <w:bottom w:val="single" w:sz="4" w:space="0" w:color="auto"/>
                  <w:right w:val="single" w:sz="4" w:space="0" w:color="auto"/>
                </w:tcBorders>
                <w:vAlign w:val="center"/>
              </w:tcPr>
            </w:tcPrChange>
          </w:tcPr>
          <w:p w14:paraId="2724BFF9" w14:textId="30326B0A" w:rsidR="00C01A80" w:rsidRPr="004912C9" w:rsidRDefault="00C01A80" w:rsidP="00C01A80">
            <w:pPr>
              <w:keepNext/>
              <w:keepLines/>
              <w:overflowPunct w:val="0"/>
              <w:autoSpaceDE w:val="0"/>
              <w:autoSpaceDN w:val="0"/>
              <w:adjustRightInd w:val="0"/>
              <w:spacing w:after="0"/>
              <w:jc w:val="center"/>
              <w:rPr>
                <w:ins w:id="512" w:author="Feifei" w:date="2025-12-14T00:01:00Z" w16du:dateUtc="2025-12-13T23:01:00Z"/>
                <w:rFonts w:ascii="Arial" w:eastAsia="Times New Roman" w:hAnsi="Arial" w:cs="Arial"/>
                <w:sz w:val="16"/>
                <w:szCs w:val="16"/>
                <w:lang w:eastAsia="ja-JP"/>
              </w:rPr>
            </w:pPr>
            <w:ins w:id="513" w:author="Feifei" w:date="2025-12-14T00:09:00Z" w16du:dateUtc="2025-12-13T23:09:00Z">
              <w:r w:rsidRPr="004912C9">
                <w:rPr>
                  <w:rFonts w:ascii="Arial" w:eastAsia="Times New Roman" w:hAnsi="Arial" w:cs="Arial"/>
                  <w:sz w:val="16"/>
                  <w:szCs w:val="16"/>
                  <w:lang w:eastAsia="ja-JP"/>
                </w:rPr>
                <w:t>–</w:t>
              </w:r>
            </w:ins>
          </w:p>
        </w:tc>
        <w:tc>
          <w:tcPr>
            <w:tcW w:w="866" w:type="dxa"/>
            <w:tcPrChange w:id="514" w:author="Feifei" w:date="2025-12-14T00:01:00Z" w16du:dateUtc="2025-12-13T23:01:00Z">
              <w:tcPr>
                <w:tcW w:w="866" w:type="dxa"/>
                <w:gridSpan w:val="2"/>
              </w:tcPr>
            </w:tcPrChange>
          </w:tcPr>
          <w:p w14:paraId="47E586ED" w14:textId="28982122" w:rsidR="00C01A80" w:rsidRPr="007B43CD" w:rsidRDefault="0034149C" w:rsidP="00C01A80">
            <w:pPr>
              <w:keepNext/>
              <w:keepLines/>
              <w:overflowPunct w:val="0"/>
              <w:autoSpaceDE w:val="0"/>
              <w:autoSpaceDN w:val="0"/>
              <w:adjustRightInd w:val="0"/>
              <w:spacing w:after="0"/>
              <w:jc w:val="center"/>
              <w:rPr>
                <w:ins w:id="515" w:author="Feifei" w:date="2025-12-14T00:01:00Z" w16du:dateUtc="2025-12-13T23:01:00Z"/>
                <w:rFonts w:ascii="Arial" w:hAnsi="Arial" w:cs="Arial"/>
                <w:sz w:val="16"/>
                <w:szCs w:val="16"/>
              </w:rPr>
            </w:pPr>
            <w:ins w:id="516" w:author="Feifei" w:date="2025-12-14T00:23:00Z" w16du:dateUtc="2025-12-13T23:23:00Z">
              <w:r>
                <w:rPr>
                  <w:rFonts w:ascii="Arial" w:eastAsia="DengXian" w:hAnsi="Arial" w:cs="Arial" w:hint="eastAsia"/>
                  <w:sz w:val="16"/>
                  <w:szCs w:val="16"/>
                  <w:lang w:eastAsia="zh-CN"/>
                </w:rPr>
                <w:t xml:space="preserve">Battery life: </w:t>
              </w:r>
            </w:ins>
            <w:ins w:id="517" w:author="Feifei" w:date="2025-12-14T00:09:00Z" w16du:dateUtc="2025-12-13T23:09:00Z">
              <w:r w:rsidR="008C667A" w:rsidRPr="007B43CD">
                <w:rPr>
                  <w:rFonts w:ascii="Arial" w:hAnsi="Arial" w:cs="Arial"/>
                  <w:sz w:val="16"/>
                  <w:szCs w:val="16"/>
                </w:rPr>
                <w:t>[10-20]</w:t>
              </w:r>
              <w:r w:rsidR="008C667A">
                <w:rPr>
                  <w:rFonts w:ascii="Arial" w:eastAsia="DengXian" w:hAnsi="Arial" w:cs="Arial" w:hint="eastAsia"/>
                  <w:sz w:val="16"/>
                  <w:szCs w:val="16"/>
                  <w:lang w:eastAsia="zh-CN"/>
                </w:rPr>
                <w:t xml:space="preserve"> years</w:t>
              </w:r>
            </w:ins>
          </w:p>
        </w:tc>
      </w:tr>
      <w:tr w:rsidR="00C01A80" w:rsidRPr="004912C9" w14:paraId="7B3BCF33" w14:textId="77777777" w:rsidTr="00C405C6">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 w:author="Feifei" w:date="2025-12-14T00:01:00Z" w16du:dateUtc="2025-12-13T23:01: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ins w:id="519" w:author="Feifei" w:date="2025-12-14T00:01:00Z"/>
          <w:trPrChange w:id="520" w:author="Feifei" w:date="2025-12-14T00:01:00Z" w16du:dateUtc="2025-12-13T23:01: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tcPrChange w:id="521" w:author="Feifei" w:date="2025-12-14T00:01:00Z" w16du:dateUtc="2025-12-13T23:01: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03A1D82C" w14:textId="1D7FF61E" w:rsidR="00C01A80" w:rsidRDefault="00C01A80" w:rsidP="00C01A80">
            <w:pPr>
              <w:keepNext/>
              <w:keepLines/>
              <w:overflowPunct w:val="0"/>
              <w:autoSpaceDE w:val="0"/>
              <w:autoSpaceDN w:val="0"/>
              <w:adjustRightInd w:val="0"/>
              <w:spacing w:after="0"/>
              <w:jc w:val="center"/>
              <w:rPr>
                <w:ins w:id="522" w:author="Feifei" w:date="2025-12-14T00:01:00Z" w16du:dateUtc="2025-12-13T23:01:00Z"/>
                <w:rFonts w:ascii="Arial" w:eastAsia="DengXian" w:hAnsi="Arial"/>
                <w:sz w:val="16"/>
                <w:szCs w:val="16"/>
                <w:lang w:val="en-US" w:eastAsia="zh-CN"/>
              </w:rPr>
            </w:pPr>
            <w:ins w:id="523" w:author="Feifei" w:date="2025-12-14T00:02:00Z" w16du:dateUtc="2025-12-13T23:02:00Z">
              <w:r>
                <w:rPr>
                  <w:rFonts w:ascii="Arial" w:eastAsia="DengXian" w:hAnsi="Arial" w:cs="Arial" w:hint="eastAsia"/>
                  <w:sz w:val="16"/>
                  <w:szCs w:val="16"/>
                  <w:lang w:eastAsia="zh-CN"/>
                </w:rPr>
                <w:t xml:space="preserve">[11.25] </w:t>
              </w:r>
            </w:ins>
            <w:ins w:id="524" w:author="Feifei" w:date="2025-12-14T00:01:00Z" w16du:dateUtc="2025-12-13T23:01:00Z">
              <w:r w:rsidRPr="007B43CD">
                <w:rPr>
                  <w:rFonts w:ascii="Arial" w:hAnsi="Arial" w:cs="Arial"/>
                  <w:sz w:val="16"/>
                  <w:szCs w:val="16"/>
                </w:rPr>
                <w:t>Monitoring Grid assets &amp; videos on events</w:t>
              </w:r>
            </w:ins>
          </w:p>
        </w:tc>
        <w:tc>
          <w:tcPr>
            <w:tcW w:w="1056" w:type="dxa"/>
            <w:tcBorders>
              <w:top w:val="single" w:sz="4" w:space="0" w:color="auto"/>
              <w:left w:val="single" w:sz="4" w:space="0" w:color="auto"/>
              <w:bottom w:val="single" w:sz="4" w:space="0" w:color="auto"/>
              <w:right w:val="single" w:sz="4" w:space="0" w:color="auto"/>
            </w:tcBorders>
            <w:vAlign w:val="center"/>
            <w:tcPrChange w:id="525" w:author="Feifei" w:date="2025-12-14T00:01:00Z" w16du:dateUtc="2025-12-13T23:01:00Z">
              <w:tcPr>
                <w:tcW w:w="1056" w:type="dxa"/>
                <w:gridSpan w:val="2"/>
                <w:tcBorders>
                  <w:top w:val="single" w:sz="4" w:space="0" w:color="auto"/>
                  <w:left w:val="single" w:sz="4" w:space="0" w:color="auto"/>
                  <w:bottom w:val="single" w:sz="4" w:space="0" w:color="auto"/>
                  <w:right w:val="single" w:sz="4" w:space="0" w:color="auto"/>
                </w:tcBorders>
                <w:vAlign w:val="center"/>
              </w:tcPr>
            </w:tcPrChange>
          </w:tcPr>
          <w:p w14:paraId="72EEB30C" w14:textId="0AECA556" w:rsidR="00C01A80" w:rsidRPr="007B43CD" w:rsidRDefault="00C01A80" w:rsidP="00C01A80">
            <w:pPr>
              <w:keepNext/>
              <w:keepLines/>
              <w:overflowPunct w:val="0"/>
              <w:autoSpaceDE w:val="0"/>
              <w:autoSpaceDN w:val="0"/>
              <w:adjustRightInd w:val="0"/>
              <w:spacing w:after="0"/>
              <w:jc w:val="center"/>
              <w:rPr>
                <w:ins w:id="526" w:author="Feifei" w:date="2025-12-14T00:01:00Z" w16du:dateUtc="2025-12-13T23:01:00Z"/>
                <w:rFonts w:ascii="Arial" w:hAnsi="Arial" w:cs="Arial"/>
                <w:sz w:val="16"/>
                <w:szCs w:val="16"/>
              </w:rPr>
            </w:pPr>
            <w:ins w:id="527" w:author="Feifei" w:date="2025-12-14T00:02:00Z" w16du:dateUtc="2025-12-13T23:02: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Change w:id="528" w:author="Feifei" w:date="2025-12-14T00:01:00Z" w16du:dateUtc="2025-12-13T23:01: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4A57D3DC" w14:textId="338F980E" w:rsidR="00C01A80" w:rsidRPr="007B43CD" w:rsidRDefault="00C01A80" w:rsidP="00C01A80">
            <w:pPr>
              <w:keepNext/>
              <w:keepLines/>
              <w:overflowPunct w:val="0"/>
              <w:autoSpaceDE w:val="0"/>
              <w:autoSpaceDN w:val="0"/>
              <w:adjustRightInd w:val="0"/>
              <w:spacing w:after="0"/>
              <w:jc w:val="center"/>
              <w:rPr>
                <w:ins w:id="529" w:author="Feifei" w:date="2025-12-14T00:01:00Z" w16du:dateUtc="2025-12-13T23:01:00Z"/>
                <w:rFonts w:ascii="Arial" w:hAnsi="Arial" w:cs="Arial"/>
                <w:sz w:val="16"/>
                <w:szCs w:val="16"/>
              </w:rPr>
            </w:pPr>
            <w:ins w:id="530" w:author="Feifei" w:date="2025-12-14T00:02:00Z" w16du:dateUtc="2025-12-13T23:02: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Change w:id="531" w:author="Feifei" w:date="2025-12-14T00:01:00Z" w16du:dateUtc="2025-12-13T23:0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26678C8B" w14:textId="31040F23" w:rsidR="00C01A80" w:rsidRDefault="00C01A80" w:rsidP="00C01A80">
            <w:pPr>
              <w:keepNext/>
              <w:keepLines/>
              <w:overflowPunct w:val="0"/>
              <w:autoSpaceDE w:val="0"/>
              <w:autoSpaceDN w:val="0"/>
              <w:adjustRightInd w:val="0"/>
              <w:spacing w:after="0"/>
              <w:jc w:val="center"/>
              <w:rPr>
                <w:ins w:id="532" w:author="Feifei" w:date="2025-12-14T00:01:00Z" w16du:dateUtc="2025-12-13T23:01:00Z"/>
                <w:rFonts w:ascii="Arial" w:eastAsia="DengXian" w:hAnsi="Arial"/>
                <w:sz w:val="16"/>
                <w:szCs w:val="16"/>
                <w:lang w:val="en-US" w:eastAsia="zh-CN"/>
              </w:rPr>
            </w:pPr>
            <w:ins w:id="533" w:author="Feifei" w:date="2025-12-14T00:03:00Z" w16du:dateUtc="2025-12-13T23:03:00Z">
              <w:r>
                <w:rPr>
                  <w:rFonts w:ascii="Arial" w:eastAsia="DengXian" w:hAnsi="Arial" w:hint="eastAsia"/>
                  <w:sz w:val="16"/>
                  <w:szCs w:val="16"/>
                  <w:lang w:val="en-US"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Change w:id="534" w:author="Feifei" w:date="2025-12-14T00:01:00Z" w16du:dateUtc="2025-12-13T23:01: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6D87805E" w14:textId="045D0040" w:rsidR="00C01A80" w:rsidRPr="004912C9" w:rsidRDefault="00C01A80" w:rsidP="00C01A80">
            <w:pPr>
              <w:keepNext/>
              <w:keepLines/>
              <w:overflowPunct w:val="0"/>
              <w:autoSpaceDE w:val="0"/>
              <w:autoSpaceDN w:val="0"/>
              <w:adjustRightInd w:val="0"/>
              <w:spacing w:after="0"/>
              <w:jc w:val="center"/>
              <w:rPr>
                <w:ins w:id="535" w:author="Feifei" w:date="2025-12-14T00:01:00Z" w16du:dateUtc="2025-12-13T23:01:00Z"/>
                <w:rFonts w:ascii="Arial" w:eastAsia="Times New Roman" w:hAnsi="Arial" w:cs="Arial"/>
                <w:sz w:val="16"/>
                <w:szCs w:val="16"/>
                <w:lang w:eastAsia="ja-JP"/>
              </w:rPr>
            </w:pPr>
            <w:ins w:id="536" w:author="Feifei" w:date="2025-12-14T00:04:00Z" w16du:dateUtc="2025-12-13T23:04:00Z">
              <w:r w:rsidRPr="004912C9">
                <w:rPr>
                  <w:rFonts w:ascii="Arial" w:eastAsia="Times New Roman" w:hAnsi="Arial" w:cs="Arial"/>
                  <w:sz w:val="16"/>
                  <w:szCs w:val="16"/>
                  <w:lang w:eastAsia="ja-JP"/>
                </w:rPr>
                <w:t>–</w:t>
              </w:r>
            </w:ins>
          </w:p>
        </w:tc>
        <w:tc>
          <w:tcPr>
            <w:tcW w:w="878" w:type="dxa"/>
            <w:tcPrChange w:id="537" w:author="Feifei" w:date="2025-12-14T00:01:00Z" w16du:dateUtc="2025-12-13T23:01:00Z">
              <w:tcPr>
                <w:tcW w:w="878" w:type="dxa"/>
                <w:gridSpan w:val="2"/>
              </w:tcPr>
            </w:tcPrChange>
          </w:tcPr>
          <w:p w14:paraId="0254881E" w14:textId="248EDC1C" w:rsidR="00C01A80" w:rsidRDefault="00C01A80" w:rsidP="00C01A80">
            <w:pPr>
              <w:keepNext/>
              <w:keepLines/>
              <w:overflowPunct w:val="0"/>
              <w:autoSpaceDE w:val="0"/>
              <w:autoSpaceDN w:val="0"/>
              <w:adjustRightInd w:val="0"/>
              <w:spacing w:after="0"/>
              <w:jc w:val="center"/>
              <w:rPr>
                <w:ins w:id="538" w:author="Feifei" w:date="2025-12-14T00:01:00Z" w16du:dateUtc="2025-12-13T23:01:00Z"/>
                <w:rFonts w:ascii="Arial" w:eastAsia="Times New Roman" w:hAnsi="Arial" w:cs="Arial"/>
                <w:sz w:val="16"/>
                <w:szCs w:val="16"/>
                <w:lang w:eastAsia="ja-JP"/>
              </w:rPr>
            </w:pPr>
            <w:ins w:id="539" w:author="Feifei" w:date="2025-12-14T00:04:00Z" w16du:dateUtc="2025-12-13T23:04:00Z">
              <w:r>
                <w:rPr>
                  <w:rFonts w:ascii="Arial" w:eastAsia="Times New Roman" w:hAnsi="Arial" w:cs="Arial"/>
                  <w:sz w:val="16"/>
                  <w:szCs w:val="16"/>
                  <w:lang w:eastAsia="ja-JP"/>
                </w:rPr>
                <w:t>UL: [</w:t>
              </w:r>
              <w:r>
                <w:rPr>
                  <w:rFonts w:ascii="Arial" w:eastAsia="DengXian" w:hAnsi="Arial" w:cs="Arial" w:hint="eastAsia"/>
                  <w:sz w:val="16"/>
                  <w:szCs w:val="16"/>
                  <w:lang w:eastAsia="zh-CN"/>
                </w:rPr>
                <w:t>200</w:t>
              </w:r>
              <w:r>
                <w:rPr>
                  <w:rFonts w:ascii="Arial" w:eastAsia="Times New Roman" w:hAnsi="Arial" w:cs="Arial"/>
                  <w:sz w:val="16"/>
                  <w:szCs w:val="16"/>
                  <w:lang w:eastAsia="ja-JP"/>
                </w:rPr>
                <w:t>] Mbps</w:t>
              </w:r>
            </w:ins>
          </w:p>
        </w:tc>
        <w:tc>
          <w:tcPr>
            <w:tcW w:w="878" w:type="dxa"/>
            <w:tcBorders>
              <w:top w:val="single" w:sz="4" w:space="0" w:color="auto"/>
              <w:left w:val="single" w:sz="4" w:space="0" w:color="auto"/>
              <w:bottom w:val="single" w:sz="4" w:space="0" w:color="auto"/>
              <w:right w:val="single" w:sz="4" w:space="0" w:color="auto"/>
            </w:tcBorders>
            <w:vAlign w:val="center"/>
            <w:tcPrChange w:id="540" w:author="Feifei" w:date="2025-12-14T00:01:00Z" w16du:dateUtc="2025-12-13T23:01: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7FF6A503" w14:textId="1A8D8AAD" w:rsidR="00C01A80" w:rsidRDefault="00C01A80" w:rsidP="00C01A80">
            <w:pPr>
              <w:keepNext/>
              <w:keepLines/>
              <w:overflowPunct w:val="0"/>
              <w:autoSpaceDE w:val="0"/>
              <w:autoSpaceDN w:val="0"/>
              <w:adjustRightInd w:val="0"/>
              <w:spacing w:after="0"/>
              <w:jc w:val="center"/>
              <w:rPr>
                <w:ins w:id="541" w:author="Feifei" w:date="2025-12-14T00:01:00Z" w16du:dateUtc="2025-12-13T23:01:00Z"/>
                <w:rFonts w:ascii="Arial" w:eastAsia="Times New Roman" w:hAnsi="Arial" w:cs="Arial"/>
                <w:sz w:val="16"/>
                <w:szCs w:val="16"/>
                <w:lang w:eastAsia="ja-JP"/>
              </w:rPr>
            </w:pPr>
            <w:ins w:id="542" w:author="Feifei" w:date="2025-12-14T00:06:00Z" w16du:dateUtc="2025-12-13T23:06:00Z">
              <w:r>
                <w:rPr>
                  <w:rFonts w:ascii="Arial" w:eastAsia="Times New Roman" w:hAnsi="Arial" w:cs="Arial"/>
                  <w:sz w:val="16"/>
                  <w:szCs w:val="16"/>
                  <w:lang w:eastAsia="ja-JP"/>
                </w:rPr>
                <w:t>[</w:t>
              </w:r>
              <w:r>
                <w:rPr>
                  <w:rFonts w:ascii="Arial" w:eastAsia="DengXian" w:hAnsi="Arial" w:cs="Arial" w:hint="eastAsia"/>
                  <w:sz w:val="16"/>
                  <w:szCs w:val="16"/>
                  <w:lang w:eastAsia="zh-CN"/>
                </w:rPr>
                <w:t>300-2000</w:t>
              </w:r>
              <w:r>
                <w:rPr>
                  <w:rFonts w:ascii="Arial" w:eastAsia="Times New Roman" w:hAnsi="Arial" w:cs="Arial"/>
                  <w:sz w:val="16"/>
                  <w:szCs w:val="16"/>
                  <w:lang w:eastAsia="ja-JP"/>
                </w:rPr>
                <w:t xml:space="preserve">] </w:t>
              </w:r>
              <w:r>
                <w:rPr>
                  <w:rFonts w:ascii="Arial" w:eastAsia="DengXian" w:hAnsi="Arial" w:cs="Arial" w:hint="eastAsia"/>
                  <w:sz w:val="16"/>
                  <w:szCs w:val="16"/>
                  <w:lang w:eastAsia="zh-CN"/>
                </w:rPr>
                <w:t>k</w:t>
              </w:r>
              <w:r>
                <w:rPr>
                  <w:rFonts w:ascii="Arial" w:eastAsia="Times New Roman" w:hAnsi="Arial" w:cs="Arial"/>
                  <w:sz w:val="16"/>
                  <w:szCs w:val="16"/>
                  <w:lang w:eastAsia="ja-JP"/>
                </w:rPr>
                <w:t>bytes</w:t>
              </w:r>
            </w:ins>
          </w:p>
        </w:tc>
        <w:tc>
          <w:tcPr>
            <w:tcW w:w="862" w:type="dxa"/>
            <w:tcBorders>
              <w:top w:val="single" w:sz="4" w:space="0" w:color="auto"/>
              <w:left w:val="single" w:sz="4" w:space="0" w:color="auto"/>
              <w:bottom w:val="single" w:sz="4" w:space="0" w:color="auto"/>
              <w:right w:val="single" w:sz="4" w:space="0" w:color="auto"/>
            </w:tcBorders>
            <w:vAlign w:val="center"/>
            <w:tcPrChange w:id="543" w:author="Feifei" w:date="2025-12-14T00:01:00Z" w16du:dateUtc="2025-12-13T23:0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34255430" w14:textId="4E8470FC" w:rsidR="00C01A80" w:rsidRPr="00EC383B" w:rsidRDefault="00C01A80" w:rsidP="00C01A80">
            <w:pPr>
              <w:keepNext/>
              <w:keepLines/>
              <w:overflowPunct w:val="0"/>
              <w:autoSpaceDE w:val="0"/>
              <w:autoSpaceDN w:val="0"/>
              <w:adjustRightInd w:val="0"/>
              <w:spacing w:after="0"/>
              <w:jc w:val="center"/>
              <w:rPr>
                <w:ins w:id="544" w:author="Feifei" w:date="2025-12-14T00:01:00Z" w16du:dateUtc="2025-12-13T23:01:00Z"/>
                <w:rFonts w:ascii="Arial" w:eastAsia="DengXian" w:hAnsi="Arial"/>
                <w:sz w:val="16"/>
                <w:szCs w:val="16"/>
                <w:lang w:val="en-US" w:eastAsia="zh-CN"/>
              </w:rPr>
            </w:pPr>
            <w:ins w:id="545" w:author="Feifei" w:date="2025-12-14T00:08:00Z" w16du:dateUtc="2025-12-13T23:08:00Z">
              <w:r w:rsidRPr="004912C9">
                <w:rPr>
                  <w:rFonts w:ascii="Arial" w:hAnsi="Arial" w:hint="eastAsia"/>
                  <w:sz w:val="16"/>
                  <w:szCs w:val="16"/>
                  <w:lang w:val="en-US" w:eastAsia="ja-JP"/>
                </w:rPr>
                <w:t>[</w:t>
              </w:r>
              <w:r>
                <w:rPr>
                  <w:rFonts w:ascii="Arial" w:eastAsia="DengXian" w:hAnsi="Arial" w:hint="eastAsia"/>
                  <w:sz w:val="16"/>
                  <w:szCs w:val="16"/>
                  <w:lang w:val="en-US" w:eastAsia="zh-CN"/>
                </w:rPr>
                <w:t>500 ms</w:t>
              </w:r>
              <w:r>
                <w:rPr>
                  <w:rFonts w:ascii="Arial" w:hAnsi="Arial"/>
                  <w:sz w:val="16"/>
                  <w:szCs w:val="16"/>
                  <w:lang w:val="en-US" w:eastAsia="ja-JP"/>
                </w:rPr>
                <w:t>-</w:t>
              </w:r>
              <w:r w:rsidRPr="004912C9">
                <w:rPr>
                  <w:rFonts w:ascii="Arial" w:hAnsi="Arial" w:hint="eastAsia"/>
                  <w:sz w:val="16"/>
                  <w:szCs w:val="16"/>
                  <w:lang w:val="en-US" w:eastAsia="ja-JP"/>
                </w:rPr>
                <w:t>5</w:t>
              </w:r>
              <w:r>
                <w:rPr>
                  <w:rFonts w:ascii="Arial" w:eastAsia="DengXian" w:hAnsi="Arial" w:hint="eastAsia"/>
                  <w:sz w:val="16"/>
                  <w:szCs w:val="16"/>
                  <w:lang w:val="en-US" w:eastAsia="zh-CN"/>
                </w:rPr>
                <w:t xml:space="preserve"> min</w:t>
              </w:r>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Change w:id="546" w:author="Feifei" w:date="2025-12-14T00:01:00Z" w16du:dateUtc="2025-12-13T23:01: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171B75CE" w14:textId="0D168062" w:rsidR="00C01A80" w:rsidRPr="004912C9" w:rsidRDefault="00C01A80" w:rsidP="00C01A80">
            <w:pPr>
              <w:keepNext/>
              <w:keepLines/>
              <w:overflowPunct w:val="0"/>
              <w:autoSpaceDE w:val="0"/>
              <w:autoSpaceDN w:val="0"/>
              <w:adjustRightInd w:val="0"/>
              <w:spacing w:after="0"/>
              <w:jc w:val="center"/>
              <w:rPr>
                <w:ins w:id="547" w:author="Feifei" w:date="2025-12-14T00:01:00Z" w16du:dateUtc="2025-12-13T23:01:00Z"/>
                <w:rFonts w:ascii="Arial" w:eastAsia="Times New Roman" w:hAnsi="Arial" w:cs="Arial"/>
                <w:sz w:val="16"/>
                <w:szCs w:val="16"/>
                <w:lang w:eastAsia="ja-JP"/>
              </w:rPr>
            </w:pPr>
            <w:ins w:id="548" w:author="Feifei" w:date="2025-12-14T00:08:00Z" w16du:dateUtc="2025-12-13T23:08: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549" w:author="Feifei" w:date="2025-12-14T00:01:00Z" w16du:dateUtc="2025-12-13T23:0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13831470" w14:textId="17443E8A" w:rsidR="00C01A80" w:rsidRDefault="00C01A80" w:rsidP="00C01A80">
            <w:pPr>
              <w:keepNext/>
              <w:keepLines/>
              <w:overflowPunct w:val="0"/>
              <w:autoSpaceDE w:val="0"/>
              <w:autoSpaceDN w:val="0"/>
              <w:adjustRightInd w:val="0"/>
              <w:spacing w:after="0"/>
              <w:jc w:val="center"/>
              <w:rPr>
                <w:ins w:id="550" w:author="Feifei" w:date="2025-12-14T00:01:00Z" w16du:dateUtc="2025-12-13T23:01:00Z"/>
                <w:rFonts w:ascii="Arial" w:eastAsia="DengXian" w:hAnsi="Arial" w:cs="Arial"/>
                <w:color w:val="000000"/>
                <w:sz w:val="16"/>
                <w:szCs w:val="16"/>
                <w:lang w:val="en-US" w:eastAsia="zh-CN"/>
              </w:rPr>
            </w:pPr>
            <w:ins w:id="551" w:author="Feifei" w:date="2025-12-14T00:09:00Z" w16du:dateUtc="2025-12-13T23:09:00Z">
              <w:r>
                <w:rPr>
                  <w:rFonts w:ascii="Arial" w:eastAsia="DengXian" w:hAnsi="Arial" w:cs="Arial" w:hint="eastAsia"/>
                  <w:color w:val="000000"/>
                  <w:sz w:val="16"/>
                  <w:szCs w:val="16"/>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Change w:id="552" w:author="Feifei" w:date="2025-12-14T00:01:00Z" w16du:dateUtc="2025-12-13T23:01:00Z">
              <w:tcPr>
                <w:tcW w:w="871" w:type="dxa"/>
                <w:gridSpan w:val="2"/>
                <w:tcBorders>
                  <w:top w:val="single" w:sz="4" w:space="0" w:color="auto"/>
                  <w:left w:val="single" w:sz="4" w:space="0" w:color="auto"/>
                  <w:bottom w:val="single" w:sz="4" w:space="0" w:color="auto"/>
                  <w:right w:val="single" w:sz="4" w:space="0" w:color="auto"/>
                </w:tcBorders>
                <w:vAlign w:val="center"/>
              </w:tcPr>
            </w:tcPrChange>
          </w:tcPr>
          <w:p w14:paraId="26B3D3CC" w14:textId="19412AFD" w:rsidR="00C01A80" w:rsidRPr="004912C9" w:rsidRDefault="00C01A80" w:rsidP="00C01A80">
            <w:pPr>
              <w:keepNext/>
              <w:keepLines/>
              <w:overflowPunct w:val="0"/>
              <w:autoSpaceDE w:val="0"/>
              <w:autoSpaceDN w:val="0"/>
              <w:adjustRightInd w:val="0"/>
              <w:spacing w:after="0"/>
              <w:jc w:val="center"/>
              <w:rPr>
                <w:ins w:id="553" w:author="Feifei" w:date="2025-12-14T00:01:00Z" w16du:dateUtc="2025-12-13T23:01:00Z"/>
                <w:rFonts w:ascii="Arial" w:eastAsia="Times New Roman" w:hAnsi="Arial" w:cs="Arial"/>
                <w:sz w:val="16"/>
                <w:szCs w:val="16"/>
                <w:lang w:eastAsia="ja-JP"/>
              </w:rPr>
            </w:pPr>
            <w:ins w:id="554" w:author="Feifei" w:date="2025-12-14T00:09:00Z" w16du:dateUtc="2025-12-13T23:09:00Z">
              <w:r w:rsidRPr="004912C9">
                <w:rPr>
                  <w:rFonts w:ascii="Arial" w:eastAsia="Times New Roman" w:hAnsi="Arial" w:cs="Arial"/>
                  <w:sz w:val="16"/>
                  <w:szCs w:val="16"/>
                  <w:lang w:eastAsia="ja-JP"/>
                </w:rPr>
                <w:t>–</w:t>
              </w:r>
            </w:ins>
          </w:p>
        </w:tc>
        <w:tc>
          <w:tcPr>
            <w:tcW w:w="866" w:type="dxa"/>
            <w:tcPrChange w:id="555" w:author="Feifei" w:date="2025-12-14T00:01:00Z" w16du:dateUtc="2025-12-13T23:01:00Z">
              <w:tcPr>
                <w:tcW w:w="866" w:type="dxa"/>
                <w:gridSpan w:val="2"/>
              </w:tcPr>
            </w:tcPrChange>
          </w:tcPr>
          <w:p w14:paraId="5BD0FB0B" w14:textId="3E7ADAC3" w:rsidR="00C01A80" w:rsidRPr="007B43CD" w:rsidRDefault="0034149C" w:rsidP="00C01A80">
            <w:pPr>
              <w:keepNext/>
              <w:keepLines/>
              <w:overflowPunct w:val="0"/>
              <w:autoSpaceDE w:val="0"/>
              <w:autoSpaceDN w:val="0"/>
              <w:adjustRightInd w:val="0"/>
              <w:spacing w:after="0"/>
              <w:jc w:val="center"/>
              <w:rPr>
                <w:ins w:id="556" w:author="Feifei" w:date="2025-12-14T00:01:00Z" w16du:dateUtc="2025-12-13T23:01:00Z"/>
                <w:rFonts w:ascii="Arial" w:hAnsi="Arial" w:cs="Arial"/>
                <w:sz w:val="16"/>
                <w:szCs w:val="16"/>
              </w:rPr>
            </w:pPr>
            <w:ins w:id="557" w:author="Feifei" w:date="2025-12-14T00:23:00Z" w16du:dateUtc="2025-12-13T23:23:00Z">
              <w:r>
                <w:rPr>
                  <w:rFonts w:ascii="Arial" w:eastAsia="DengXian" w:hAnsi="Arial" w:cs="Arial" w:hint="eastAsia"/>
                  <w:sz w:val="16"/>
                  <w:szCs w:val="16"/>
                  <w:lang w:eastAsia="zh-CN"/>
                </w:rPr>
                <w:t xml:space="preserve">Battery life: </w:t>
              </w:r>
            </w:ins>
            <w:ins w:id="558" w:author="Feifei" w:date="2025-12-14T00:09:00Z" w16du:dateUtc="2025-12-13T23:09:00Z">
              <w:r w:rsidR="008C667A" w:rsidRPr="007B43CD">
                <w:rPr>
                  <w:rFonts w:ascii="Arial" w:hAnsi="Arial" w:cs="Arial"/>
                  <w:sz w:val="16"/>
                  <w:szCs w:val="16"/>
                </w:rPr>
                <w:t>[10-20]</w:t>
              </w:r>
              <w:r w:rsidR="008C667A">
                <w:rPr>
                  <w:rFonts w:ascii="Arial" w:eastAsia="DengXian" w:hAnsi="Arial" w:cs="Arial" w:hint="eastAsia"/>
                  <w:sz w:val="16"/>
                  <w:szCs w:val="16"/>
                  <w:lang w:eastAsia="zh-CN"/>
                </w:rPr>
                <w:t xml:space="preserve"> years</w:t>
              </w:r>
            </w:ins>
          </w:p>
        </w:tc>
      </w:tr>
      <w:tr w:rsidR="005825B2" w:rsidRPr="004912C9" w14:paraId="3BEDB834" w14:textId="77777777" w:rsidTr="00466BFE">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Feifei" w:date="2025-12-14T00:21:00Z" w16du:dateUtc="2025-12-13T23:21: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ins w:id="560" w:author="Feifei" w:date="2025-12-14T00:10:00Z"/>
          <w:trPrChange w:id="561" w:author="Feifei" w:date="2025-12-14T00:21:00Z" w16du:dateUtc="2025-12-13T23:21: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tcPrChange w:id="562" w:author="Feifei" w:date="2025-12-14T00:21:00Z" w16du:dateUtc="2025-12-13T23:21:00Z">
              <w:tcPr>
                <w:tcW w:w="1145" w:type="dxa"/>
                <w:gridSpan w:val="2"/>
                <w:tcBorders>
                  <w:top w:val="single" w:sz="4" w:space="0" w:color="auto"/>
                  <w:left w:val="single" w:sz="4" w:space="0" w:color="auto"/>
                  <w:bottom w:val="single" w:sz="4" w:space="0" w:color="auto"/>
                  <w:right w:val="single" w:sz="4" w:space="0" w:color="auto"/>
                </w:tcBorders>
              </w:tcPr>
            </w:tcPrChange>
          </w:tcPr>
          <w:p w14:paraId="70A60AB4" w14:textId="156F441A" w:rsidR="005825B2" w:rsidRDefault="005825B2" w:rsidP="005825B2">
            <w:pPr>
              <w:keepNext/>
              <w:keepLines/>
              <w:overflowPunct w:val="0"/>
              <w:autoSpaceDE w:val="0"/>
              <w:autoSpaceDN w:val="0"/>
              <w:adjustRightInd w:val="0"/>
              <w:spacing w:after="0"/>
              <w:jc w:val="center"/>
              <w:rPr>
                <w:ins w:id="563" w:author="Feifei" w:date="2025-12-14T00:10:00Z" w16du:dateUtc="2025-12-13T23:10:00Z"/>
                <w:rFonts w:ascii="Arial" w:eastAsia="DengXian" w:hAnsi="Arial" w:cs="Arial"/>
                <w:sz w:val="16"/>
                <w:szCs w:val="16"/>
                <w:lang w:eastAsia="zh-CN"/>
              </w:rPr>
            </w:pPr>
            <w:ins w:id="564" w:author="Feifei" w:date="2025-12-14T00:11:00Z" w16du:dateUtc="2025-12-13T23:11:00Z">
              <w:r>
                <w:rPr>
                  <w:rFonts w:ascii="Arial" w:eastAsia="DengXian" w:hAnsi="Arial" w:cs="Arial" w:hint="eastAsia"/>
                  <w:sz w:val="16"/>
                  <w:szCs w:val="16"/>
                  <w:lang w:eastAsia="zh-CN"/>
                </w:rPr>
                <w:t xml:space="preserve">[11.28] </w:t>
              </w:r>
            </w:ins>
            <w:ins w:id="565" w:author="Feifei" w:date="2025-12-14T00:10:00Z" w16du:dateUtc="2025-12-13T23:10:00Z">
              <w:r w:rsidRPr="004571A7">
                <w:rPr>
                  <w:rFonts w:ascii="Arial" w:eastAsia="DengXian" w:hAnsi="Arial" w:cs="Arial"/>
                  <w:sz w:val="16"/>
                  <w:szCs w:val="16"/>
                  <w:lang w:eastAsia="zh-CN"/>
                </w:rPr>
                <w:t>Medical ultrasound monitoring for patients at home (PLMN)</w:t>
              </w:r>
            </w:ins>
          </w:p>
        </w:tc>
        <w:tc>
          <w:tcPr>
            <w:tcW w:w="1056" w:type="dxa"/>
            <w:tcBorders>
              <w:top w:val="single" w:sz="4" w:space="0" w:color="auto"/>
              <w:left w:val="single" w:sz="4" w:space="0" w:color="auto"/>
              <w:bottom w:val="single" w:sz="4" w:space="0" w:color="auto"/>
              <w:right w:val="single" w:sz="4" w:space="0" w:color="auto"/>
            </w:tcBorders>
            <w:tcPrChange w:id="566" w:author="Feifei" w:date="2025-12-14T00:21:00Z" w16du:dateUtc="2025-12-13T23:21:00Z">
              <w:tcPr>
                <w:tcW w:w="1056" w:type="dxa"/>
                <w:gridSpan w:val="2"/>
                <w:tcBorders>
                  <w:top w:val="single" w:sz="4" w:space="0" w:color="auto"/>
                  <w:left w:val="single" w:sz="4" w:space="0" w:color="auto"/>
                  <w:bottom w:val="single" w:sz="4" w:space="0" w:color="auto"/>
                  <w:right w:val="single" w:sz="4" w:space="0" w:color="auto"/>
                </w:tcBorders>
                <w:vAlign w:val="center"/>
              </w:tcPr>
            </w:tcPrChange>
          </w:tcPr>
          <w:p w14:paraId="2CF587F7" w14:textId="750A2954" w:rsidR="005825B2" w:rsidRPr="00A652F5" w:rsidRDefault="005825B2" w:rsidP="005825B2">
            <w:pPr>
              <w:keepNext/>
              <w:keepLines/>
              <w:overflowPunct w:val="0"/>
              <w:autoSpaceDE w:val="0"/>
              <w:autoSpaceDN w:val="0"/>
              <w:adjustRightInd w:val="0"/>
              <w:spacing w:after="0"/>
              <w:jc w:val="center"/>
              <w:rPr>
                <w:ins w:id="567" w:author="Feifei" w:date="2025-12-14T00:10:00Z" w16du:dateUtc="2025-12-13T23:10:00Z"/>
                <w:rFonts w:ascii="Arial" w:eastAsia="DengXian" w:hAnsi="Arial" w:cs="Arial"/>
                <w:sz w:val="16"/>
                <w:szCs w:val="16"/>
                <w:lang w:eastAsia="zh-CN"/>
              </w:rPr>
            </w:pPr>
            <w:ins w:id="568" w:author="Feifei" w:date="2025-12-14T00:11:00Z" w16du:dateUtc="2025-12-13T23:11:00Z">
              <w:r w:rsidRPr="00A652F5">
                <w:rPr>
                  <w:rFonts w:ascii="Arial" w:hAnsi="Arial" w:cs="Arial"/>
                  <w:sz w:val="16"/>
                  <w:szCs w:val="16"/>
                </w:rPr>
                <w:t>&gt; 99.99</w:t>
              </w:r>
              <w:r>
                <w:rPr>
                  <w:rFonts w:ascii="Arial" w:eastAsia="DengXian" w:hAnsi="Arial" w:cs="Arial" w:hint="eastAsia"/>
                  <w:sz w:val="16"/>
                  <w:szCs w:val="16"/>
                  <w:lang w:eastAsia="zh-CN"/>
                </w:rPr>
                <w:t xml:space="preserve"> </w:t>
              </w:r>
            </w:ins>
            <w:ins w:id="569" w:author="Feifei" w:date="2025-12-14T00:12:00Z" w16du:dateUtc="2025-12-13T23:12:00Z">
              <w:r>
                <w:rPr>
                  <w:rFonts w:ascii="Arial" w:eastAsia="DengXian" w:hAnsi="Arial" w:cs="Arial" w:hint="eastAsia"/>
                  <w:sz w:val="16"/>
                  <w:szCs w:val="16"/>
                  <w:lang w:eastAsia="zh-CN"/>
                </w:rPr>
                <w:t>%</w:t>
              </w:r>
            </w:ins>
          </w:p>
        </w:tc>
        <w:tc>
          <w:tcPr>
            <w:tcW w:w="1231" w:type="dxa"/>
            <w:tcBorders>
              <w:top w:val="single" w:sz="4" w:space="0" w:color="auto"/>
              <w:left w:val="single" w:sz="4" w:space="0" w:color="auto"/>
              <w:bottom w:val="single" w:sz="4" w:space="0" w:color="auto"/>
              <w:right w:val="single" w:sz="4" w:space="0" w:color="auto"/>
            </w:tcBorders>
            <w:tcPrChange w:id="570" w:author="Feifei" w:date="2025-12-14T00:21:00Z" w16du:dateUtc="2025-12-13T23:21: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626DC9D9" w14:textId="763A6F95" w:rsidR="005825B2" w:rsidRPr="00B60BE7" w:rsidRDefault="005825B2" w:rsidP="005825B2">
            <w:pPr>
              <w:keepNext/>
              <w:keepLines/>
              <w:overflowPunct w:val="0"/>
              <w:autoSpaceDE w:val="0"/>
              <w:autoSpaceDN w:val="0"/>
              <w:adjustRightInd w:val="0"/>
              <w:spacing w:after="0"/>
              <w:jc w:val="center"/>
              <w:rPr>
                <w:ins w:id="571" w:author="Feifei" w:date="2025-12-14T00:10:00Z" w16du:dateUtc="2025-12-13T23:10:00Z"/>
                <w:rFonts w:ascii="Arial" w:eastAsia="DengXian" w:hAnsi="Arial" w:cs="Arial"/>
                <w:sz w:val="16"/>
                <w:szCs w:val="16"/>
                <w:lang w:eastAsia="zh-CN"/>
              </w:rPr>
            </w:pPr>
            <w:ins w:id="572" w:author="Feifei" w:date="2025-12-14T00:12:00Z" w16du:dateUtc="2025-12-13T23:12:00Z">
              <w:r w:rsidRPr="00B60BE7">
                <w:rPr>
                  <w:rFonts w:ascii="Arial" w:eastAsia="DengXian" w:hAnsi="Arial" w:cs="Arial"/>
                  <w:sz w:val="16"/>
                  <w:szCs w:val="16"/>
                  <w:lang w:eastAsia="zh-CN"/>
                </w:rPr>
                <w:t>&gt; 1 month</w:t>
              </w:r>
            </w:ins>
          </w:p>
        </w:tc>
        <w:tc>
          <w:tcPr>
            <w:tcW w:w="862" w:type="dxa"/>
            <w:tcBorders>
              <w:top w:val="single" w:sz="4" w:space="0" w:color="auto"/>
              <w:left w:val="single" w:sz="4" w:space="0" w:color="auto"/>
              <w:bottom w:val="single" w:sz="4" w:space="0" w:color="auto"/>
              <w:right w:val="single" w:sz="4" w:space="0" w:color="auto"/>
            </w:tcBorders>
            <w:tcPrChange w:id="573" w:author="Feifei" w:date="2025-12-14T00:21:00Z" w16du:dateUtc="2025-12-13T23:2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28E56FBC" w14:textId="7FDC66D9" w:rsidR="005825B2" w:rsidRPr="00EE42FB" w:rsidRDefault="005825B2" w:rsidP="005825B2">
            <w:pPr>
              <w:keepNext/>
              <w:keepLines/>
              <w:overflowPunct w:val="0"/>
              <w:autoSpaceDE w:val="0"/>
              <w:autoSpaceDN w:val="0"/>
              <w:adjustRightInd w:val="0"/>
              <w:spacing w:after="0"/>
              <w:jc w:val="center"/>
              <w:rPr>
                <w:ins w:id="574" w:author="Feifei" w:date="2025-12-14T00:10:00Z" w16du:dateUtc="2025-12-13T23:10:00Z"/>
                <w:rFonts w:ascii="Arial" w:eastAsia="DengXian" w:hAnsi="Arial" w:cs="Arial"/>
                <w:sz w:val="16"/>
                <w:szCs w:val="16"/>
                <w:lang w:eastAsia="zh-CN"/>
              </w:rPr>
            </w:pPr>
            <w:ins w:id="575" w:author="Feifei" w:date="2025-12-14T00:12:00Z" w16du:dateUtc="2025-12-13T23:12:00Z">
              <w:r w:rsidRPr="00EE42FB">
                <w:rPr>
                  <w:rFonts w:ascii="Arial" w:eastAsia="DengXian" w:hAnsi="Arial" w:cs="Arial"/>
                  <w:sz w:val="16"/>
                  <w:szCs w:val="16"/>
                  <w:lang w:eastAsia="zh-CN"/>
                </w:rPr>
                <w:t>&lt; 100 s</w:t>
              </w:r>
            </w:ins>
          </w:p>
        </w:tc>
        <w:tc>
          <w:tcPr>
            <w:tcW w:w="846" w:type="dxa"/>
            <w:tcBorders>
              <w:top w:val="single" w:sz="4" w:space="0" w:color="auto"/>
              <w:left w:val="single" w:sz="4" w:space="0" w:color="auto"/>
              <w:bottom w:val="single" w:sz="4" w:space="0" w:color="auto"/>
              <w:right w:val="single" w:sz="4" w:space="0" w:color="auto"/>
            </w:tcBorders>
            <w:vAlign w:val="center"/>
            <w:tcPrChange w:id="576" w:author="Feifei" w:date="2025-12-14T00:21:00Z" w16du:dateUtc="2025-12-13T23:21: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082D3A3B" w14:textId="1E858370" w:rsidR="005825B2" w:rsidRPr="00571F56" w:rsidRDefault="005825B2" w:rsidP="005825B2">
            <w:pPr>
              <w:pStyle w:val="TAC"/>
              <w:rPr>
                <w:ins w:id="577" w:author="Feifei" w:date="2025-12-14T00:16:00Z" w16du:dateUtc="2025-12-13T23:16:00Z"/>
                <w:sz w:val="16"/>
                <w:szCs w:val="18"/>
                <w:lang w:eastAsia="de-DE"/>
              </w:rPr>
            </w:pPr>
            <w:ins w:id="578" w:author="Feifei" w:date="2025-12-14T00:15:00Z" w16du:dateUtc="2025-12-13T23:15:00Z">
              <w:r>
                <w:rPr>
                  <w:rFonts w:eastAsia="DengXian" w:cs="Arial" w:hint="eastAsia"/>
                  <w:sz w:val="16"/>
                  <w:szCs w:val="16"/>
                  <w:lang w:eastAsia="zh-CN"/>
                </w:rPr>
                <w:t xml:space="preserve">UL: </w:t>
              </w:r>
            </w:ins>
            <w:ins w:id="579" w:author="Feifei" w:date="2025-12-14T00:16:00Z" w16du:dateUtc="2025-12-13T23:16:00Z">
              <w:r w:rsidRPr="00571F56">
                <w:rPr>
                  <w:sz w:val="16"/>
                  <w:szCs w:val="18"/>
                  <w:lang w:eastAsia="de-DE"/>
                </w:rPr>
                <w:t>&lt; 86 Mb</w:t>
              </w:r>
            </w:ins>
            <w:ins w:id="580" w:author="Feifei" w:date="2025-12-14T00:17:00Z" w16du:dateUtc="2025-12-13T23:17:00Z">
              <w:r>
                <w:rPr>
                  <w:rFonts w:eastAsia="DengXian" w:hint="eastAsia"/>
                  <w:sz w:val="16"/>
                  <w:szCs w:val="18"/>
                  <w:lang w:eastAsia="zh-CN"/>
                </w:rPr>
                <w:t>p</w:t>
              </w:r>
            </w:ins>
            <w:ins w:id="581" w:author="Feifei" w:date="2025-12-14T00:16:00Z" w16du:dateUtc="2025-12-13T23:16:00Z">
              <w:r w:rsidRPr="00571F56">
                <w:rPr>
                  <w:sz w:val="16"/>
                  <w:szCs w:val="18"/>
                  <w:lang w:eastAsia="de-DE"/>
                </w:rPr>
                <w:t>s</w:t>
              </w:r>
            </w:ins>
          </w:p>
          <w:p w14:paraId="04FC5A57" w14:textId="5D23D36C" w:rsidR="005825B2" w:rsidRPr="00A92CB2" w:rsidRDefault="005825B2" w:rsidP="005825B2">
            <w:pPr>
              <w:pStyle w:val="TAC"/>
              <w:rPr>
                <w:ins w:id="582" w:author="Feifei" w:date="2025-12-14T00:10:00Z" w16du:dateUtc="2025-12-13T23:10:00Z"/>
                <w:rFonts w:eastAsia="DengXian" w:cs="Arial"/>
                <w:sz w:val="16"/>
                <w:szCs w:val="16"/>
                <w:lang w:eastAsia="zh-CN"/>
              </w:rPr>
            </w:pPr>
            <w:ins w:id="583" w:author="Feifei" w:date="2025-12-14T00:16:00Z" w16du:dateUtc="2025-12-13T23:16:00Z">
              <w:r w:rsidRPr="003B7557">
                <w:rPr>
                  <w:rFonts w:eastAsia="DengXian" w:cs="Arial"/>
                  <w:sz w:val="16"/>
                  <w:szCs w:val="16"/>
                  <w:lang w:eastAsia="zh-CN"/>
                </w:rPr>
                <w:t xml:space="preserve">(note </w:t>
              </w:r>
            </w:ins>
            <w:ins w:id="584" w:author="Feifei" w:date="2025-12-14T00:17:00Z" w16du:dateUtc="2025-12-13T23:17:00Z">
              <w:r>
                <w:rPr>
                  <w:rFonts w:eastAsia="DengXian" w:cs="Arial" w:hint="eastAsia"/>
                  <w:sz w:val="16"/>
                  <w:szCs w:val="16"/>
                  <w:lang w:eastAsia="zh-CN"/>
                </w:rPr>
                <w:t>1</w:t>
              </w:r>
            </w:ins>
            <w:ins w:id="585" w:author="Feifei" w:date="2025-12-14T00:16:00Z" w16du:dateUtc="2025-12-13T23:16:00Z">
              <w:r w:rsidRPr="003B7557">
                <w:rPr>
                  <w:rFonts w:eastAsia="DengXian" w:cs="Arial"/>
                  <w:sz w:val="16"/>
                  <w:szCs w:val="16"/>
                  <w:lang w:eastAsia="zh-CN"/>
                </w:rPr>
                <w:t>2)</w:t>
              </w:r>
            </w:ins>
          </w:p>
        </w:tc>
        <w:tc>
          <w:tcPr>
            <w:tcW w:w="878" w:type="dxa"/>
            <w:vAlign w:val="center"/>
            <w:tcPrChange w:id="586" w:author="Feifei" w:date="2025-12-14T00:21:00Z" w16du:dateUtc="2025-12-13T23:21:00Z">
              <w:tcPr>
                <w:tcW w:w="878" w:type="dxa"/>
                <w:gridSpan w:val="2"/>
              </w:tcPr>
            </w:tcPrChange>
          </w:tcPr>
          <w:p w14:paraId="60226351" w14:textId="358AE2E4" w:rsidR="005825B2" w:rsidRDefault="005825B2" w:rsidP="005825B2">
            <w:pPr>
              <w:keepNext/>
              <w:keepLines/>
              <w:overflowPunct w:val="0"/>
              <w:autoSpaceDE w:val="0"/>
              <w:autoSpaceDN w:val="0"/>
              <w:adjustRightInd w:val="0"/>
              <w:spacing w:after="0"/>
              <w:jc w:val="center"/>
              <w:rPr>
                <w:ins w:id="587" w:author="Feifei" w:date="2025-12-14T00:10:00Z" w16du:dateUtc="2025-12-13T23:10:00Z"/>
                <w:rFonts w:ascii="Arial" w:eastAsia="Times New Roman" w:hAnsi="Arial" w:cs="Arial"/>
                <w:sz w:val="16"/>
                <w:szCs w:val="16"/>
                <w:lang w:eastAsia="ja-JP"/>
              </w:rPr>
            </w:pPr>
            <w:ins w:id="588" w:author="Feifei" w:date="2025-12-14T00:21:00Z" w16du:dateUtc="2025-12-13T23:21: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Change w:id="589" w:author="Feifei" w:date="2025-12-14T00:21:00Z" w16du:dateUtc="2025-12-13T23:21: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2248FE9B" w14:textId="500445D4" w:rsidR="005825B2" w:rsidRDefault="005825B2" w:rsidP="005825B2">
            <w:pPr>
              <w:keepNext/>
              <w:keepLines/>
              <w:overflowPunct w:val="0"/>
              <w:autoSpaceDE w:val="0"/>
              <w:autoSpaceDN w:val="0"/>
              <w:adjustRightInd w:val="0"/>
              <w:spacing w:after="0"/>
              <w:jc w:val="center"/>
              <w:rPr>
                <w:ins w:id="590" w:author="Feifei" w:date="2025-12-14T00:10:00Z" w16du:dateUtc="2025-12-13T23:10:00Z"/>
                <w:rFonts w:ascii="Arial" w:eastAsia="Times New Roman" w:hAnsi="Arial" w:cs="Arial"/>
                <w:sz w:val="16"/>
                <w:szCs w:val="16"/>
                <w:lang w:eastAsia="ja-JP"/>
              </w:rPr>
            </w:pPr>
            <w:ins w:id="591" w:author="Feifei" w:date="2025-12-14T00:21:00Z" w16du:dateUtc="2025-12-13T23:21: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592" w:author="Feifei" w:date="2025-12-14T00:21:00Z" w16du:dateUtc="2025-12-13T23:2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655C5487" w14:textId="71844BC1" w:rsidR="005825B2" w:rsidRPr="004912C9" w:rsidRDefault="005825B2" w:rsidP="005825B2">
            <w:pPr>
              <w:keepNext/>
              <w:keepLines/>
              <w:overflowPunct w:val="0"/>
              <w:autoSpaceDE w:val="0"/>
              <w:autoSpaceDN w:val="0"/>
              <w:adjustRightInd w:val="0"/>
              <w:spacing w:after="0"/>
              <w:jc w:val="center"/>
              <w:rPr>
                <w:ins w:id="593" w:author="Feifei" w:date="2025-12-14T00:10:00Z" w16du:dateUtc="2025-12-13T23:10:00Z"/>
                <w:rFonts w:ascii="Arial" w:hAnsi="Arial"/>
                <w:sz w:val="16"/>
                <w:szCs w:val="16"/>
                <w:lang w:val="en-US" w:eastAsia="ja-JP"/>
              </w:rPr>
            </w:pPr>
            <w:ins w:id="594" w:author="Feifei" w:date="2025-12-14T00:22:00Z" w16du:dateUtc="2025-12-13T23:22:00Z">
              <w:r w:rsidRPr="004912C9">
                <w:rPr>
                  <w:rFonts w:ascii="Arial" w:eastAsia="Times New Roman" w:hAnsi="Arial" w:cs="Arial"/>
                  <w:sz w:val="16"/>
                  <w:szCs w:val="16"/>
                  <w:lang w:eastAsia="ja-JP"/>
                </w:rPr>
                <w:t>–</w:t>
              </w:r>
            </w:ins>
          </w:p>
        </w:tc>
        <w:tc>
          <w:tcPr>
            <w:tcW w:w="739" w:type="dxa"/>
            <w:tcBorders>
              <w:top w:val="single" w:sz="4" w:space="0" w:color="auto"/>
              <w:left w:val="single" w:sz="4" w:space="0" w:color="auto"/>
              <w:bottom w:val="single" w:sz="4" w:space="0" w:color="auto"/>
              <w:right w:val="single" w:sz="4" w:space="0" w:color="auto"/>
            </w:tcBorders>
            <w:tcPrChange w:id="595" w:author="Feifei" w:date="2025-12-14T00:21:00Z" w16du:dateUtc="2025-12-13T23:21: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22239F2E" w14:textId="46508569" w:rsidR="005825B2" w:rsidRPr="00060544" w:rsidRDefault="005825B2" w:rsidP="005825B2">
            <w:pPr>
              <w:pStyle w:val="TAC"/>
              <w:rPr>
                <w:ins w:id="596" w:author="Feifei" w:date="2025-12-14T00:10:00Z" w16du:dateUtc="2025-12-13T23:10:00Z"/>
                <w:rFonts w:eastAsia="DengXian" w:cs="Arial"/>
                <w:sz w:val="16"/>
                <w:szCs w:val="16"/>
                <w:lang w:eastAsia="zh-CN"/>
              </w:rPr>
            </w:pPr>
            <w:ins w:id="597" w:author="Feifei" w:date="2025-12-14T00:18:00Z" w16du:dateUtc="2025-12-13T23:18:00Z">
              <w:r w:rsidRPr="00060544">
                <w:rPr>
                  <w:rFonts w:eastAsia="DengXian" w:cs="Arial"/>
                  <w:sz w:val="16"/>
                  <w:szCs w:val="16"/>
                  <w:lang w:eastAsia="zh-CN"/>
                </w:rPr>
                <w:t>stationary</w:t>
              </w:r>
            </w:ins>
          </w:p>
        </w:tc>
        <w:tc>
          <w:tcPr>
            <w:tcW w:w="862" w:type="dxa"/>
            <w:tcBorders>
              <w:top w:val="single" w:sz="4" w:space="0" w:color="auto"/>
              <w:left w:val="single" w:sz="4" w:space="0" w:color="auto"/>
              <w:bottom w:val="single" w:sz="4" w:space="0" w:color="auto"/>
              <w:right w:val="single" w:sz="4" w:space="0" w:color="auto"/>
            </w:tcBorders>
            <w:tcPrChange w:id="598" w:author="Feifei" w:date="2025-12-14T00:21:00Z" w16du:dateUtc="2025-12-13T23:2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4B9E5CE9" w14:textId="15D2E154" w:rsidR="005825B2" w:rsidRPr="00946D2E" w:rsidRDefault="005825B2" w:rsidP="005825B2">
            <w:pPr>
              <w:pStyle w:val="TAC"/>
              <w:rPr>
                <w:ins w:id="599" w:author="Feifei" w:date="2025-12-14T00:10:00Z" w16du:dateUtc="2025-12-13T23:10:00Z"/>
                <w:rFonts w:eastAsia="DengXian" w:cs="Arial"/>
                <w:sz w:val="16"/>
                <w:szCs w:val="16"/>
                <w:lang w:eastAsia="zh-CN"/>
              </w:rPr>
            </w:pPr>
            <w:ins w:id="600" w:author="Feifei" w:date="2025-12-14T00:20:00Z" w16du:dateUtc="2025-12-13T23:20:00Z">
              <w:r>
                <w:rPr>
                  <w:rFonts w:eastAsia="DengXian" w:cs="Arial" w:hint="eastAsia"/>
                  <w:sz w:val="16"/>
                  <w:szCs w:val="16"/>
                  <w:lang w:eastAsia="zh-CN"/>
                </w:rPr>
                <w:t>[</w:t>
              </w:r>
            </w:ins>
            <w:ins w:id="601" w:author="Feifei" w:date="2025-12-14T00:19:00Z" w16du:dateUtc="2025-12-13T23:19:00Z">
              <w:r w:rsidRPr="00946D2E">
                <w:rPr>
                  <w:rFonts w:eastAsia="DengXian" w:cs="Arial"/>
                  <w:sz w:val="16"/>
                  <w:szCs w:val="16"/>
                  <w:lang w:eastAsia="zh-CN"/>
                </w:rPr>
                <w:t>10</w:t>
              </w:r>
            </w:ins>
            <w:ins w:id="602" w:author="Feifei" w:date="2025-12-14T00:20:00Z" w16du:dateUtc="2025-12-13T23:20:00Z">
              <w:r>
                <w:rPr>
                  <w:rFonts w:eastAsia="DengXian" w:cs="Arial" w:hint="eastAsia"/>
                  <w:sz w:val="16"/>
                  <w:szCs w:val="16"/>
                  <w:lang w:eastAsia="zh-CN"/>
                </w:rPr>
                <w:t>-100] devices</w:t>
              </w:r>
            </w:ins>
            <w:ins w:id="603" w:author="Feifei" w:date="2025-12-14T00:19:00Z" w16du:dateUtc="2025-12-13T23:19:00Z">
              <w:r w:rsidRPr="00946D2E">
                <w:rPr>
                  <w:rFonts w:eastAsia="DengXian" w:cs="Arial"/>
                  <w:sz w:val="16"/>
                  <w:szCs w:val="16"/>
                  <w:lang w:eastAsia="zh-CN"/>
                </w:rPr>
                <w:t>/</w:t>
              </w:r>
              <w:r w:rsidRPr="004912C9">
                <w:rPr>
                  <w:rFonts w:cs="Arial" w:hint="eastAsia"/>
                  <w:color w:val="000000"/>
                  <w:sz w:val="16"/>
                  <w:szCs w:val="16"/>
                  <w:lang w:val="en-US" w:eastAsia="ja-JP"/>
                </w:rPr>
                <w:t>km</w:t>
              </w:r>
              <w:r w:rsidRPr="004912C9">
                <w:rPr>
                  <w:rFonts w:cs="Arial" w:hint="eastAsia"/>
                  <w:color w:val="000000"/>
                  <w:sz w:val="16"/>
                  <w:szCs w:val="16"/>
                  <w:vertAlign w:val="superscript"/>
                  <w:lang w:val="en-US" w:eastAsia="ja-JP"/>
                </w:rPr>
                <w:t>2</w:t>
              </w:r>
            </w:ins>
          </w:p>
        </w:tc>
        <w:tc>
          <w:tcPr>
            <w:tcW w:w="871" w:type="dxa"/>
            <w:tcBorders>
              <w:top w:val="single" w:sz="4" w:space="0" w:color="auto"/>
              <w:left w:val="single" w:sz="4" w:space="0" w:color="auto"/>
              <w:bottom w:val="single" w:sz="4" w:space="0" w:color="auto"/>
              <w:right w:val="single" w:sz="4" w:space="0" w:color="auto"/>
            </w:tcBorders>
            <w:tcPrChange w:id="604" w:author="Feifei" w:date="2025-12-14T00:21:00Z" w16du:dateUtc="2025-12-13T23:21:00Z">
              <w:tcPr>
                <w:tcW w:w="871" w:type="dxa"/>
                <w:gridSpan w:val="2"/>
                <w:tcBorders>
                  <w:top w:val="single" w:sz="4" w:space="0" w:color="auto"/>
                  <w:left w:val="single" w:sz="4" w:space="0" w:color="auto"/>
                  <w:bottom w:val="single" w:sz="4" w:space="0" w:color="auto"/>
                  <w:right w:val="single" w:sz="4" w:space="0" w:color="auto"/>
                </w:tcBorders>
                <w:vAlign w:val="center"/>
              </w:tcPr>
            </w:tcPrChange>
          </w:tcPr>
          <w:p w14:paraId="155F2F23" w14:textId="552EF5CA" w:rsidR="005825B2" w:rsidRPr="005B6460" w:rsidRDefault="005825B2" w:rsidP="005825B2">
            <w:pPr>
              <w:pStyle w:val="TAC"/>
              <w:rPr>
                <w:ins w:id="605" w:author="Feifei" w:date="2025-12-14T00:10:00Z" w16du:dateUtc="2025-12-13T23:10:00Z"/>
                <w:rFonts w:eastAsia="DengXian" w:cs="Arial"/>
                <w:sz w:val="16"/>
                <w:szCs w:val="16"/>
                <w:lang w:eastAsia="zh-CN"/>
              </w:rPr>
            </w:pPr>
            <w:ins w:id="606" w:author="Feifei" w:date="2025-12-14T00:20:00Z" w16du:dateUtc="2025-12-13T23:20:00Z">
              <w:r w:rsidRPr="005B6460">
                <w:rPr>
                  <w:rFonts w:eastAsia="DengXian" w:cs="Arial"/>
                  <w:sz w:val="16"/>
                  <w:szCs w:val="16"/>
                  <w:lang w:eastAsia="zh-CN"/>
                </w:rPr>
                <w:t xml:space="preserve">Urban and rural areas and indoor. (note </w:t>
              </w:r>
            </w:ins>
            <w:ins w:id="607" w:author="Feifei" w:date="2025-12-14T00:21:00Z" w16du:dateUtc="2025-12-13T23:21:00Z">
              <w:r>
                <w:rPr>
                  <w:rFonts w:eastAsia="DengXian" w:cs="Arial" w:hint="eastAsia"/>
                  <w:sz w:val="16"/>
                  <w:szCs w:val="16"/>
                  <w:lang w:eastAsia="zh-CN"/>
                </w:rPr>
                <w:t>1</w:t>
              </w:r>
            </w:ins>
            <w:ins w:id="608" w:author="Feifei" w:date="2025-12-14T00:20:00Z" w16du:dateUtc="2025-12-13T23:20:00Z">
              <w:r w:rsidRPr="005B6460">
                <w:rPr>
                  <w:rFonts w:eastAsia="DengXian" w:cs="Arial"/>
                  <w:sz w:val="16"/>
                  <w:szCs w:val="16"/>
                  <w:lang w:eastAsia="zh-CN"/>
                </w:rPr>
                <w:t>1)</w:t>
              </w:r>
            </w:ins>
          </w:p>
        </w:tc>
        <w:tc>
          <w:tcPr>
            <w:tcW w:w="866" w:type="dxa"/>
            <w:tcPrChange w:id="609" w:author="Feifei" w:date="2025-12-14T00:21:00Z" w16du:dateUtc="2025-12-13T23:21:00Z">
              <w:tcPr>
                <w:tcW w:w="866" w:type="dxa"/>
                <w:gridSpan w:val="2"/>
              </w:tcPr>
            </w:tcPrChange>
          </w:tcPr>
          <w:p w14:paraId="7FA0190B" w14:textId="3B590573" w:rsidR="005825B2" w:rsidRPr="005825B2" w:rsidRDefault="005825B2" w:rsidP="005825B2">
            <w:pPr>
              <w:pStyle w:val="TAC"/>
              <w:rPr>
                <w:ins w:id="610" w:author="Feifei" w:date="2025-12-14T00:10:00Z" w16du:dateUtc="2025-12-13T23:10:00Z"/>
                <w:rFonts w:eastAsia="DengXian" w:cs="Arial"/>
                <w:sz w:val="16"/>
                <w:szCs w:val="16"/>
                <w:lang w:eastAsia="zh-CN"/>
              </w:rPr>
            </w:pPr>
            <w:ins w:id="611" w:author="Feifei" w:date="2025-12-14T00:22:00Z" w16du:dateUtc="2025-12-13T23:22:00Z">
              <w:r w:rsidRPr="005825B2">
                <w:rPr>
                  <w:rFonts w:eastAsia="DengXian" w:cs="Arial"/>
                  <w:sz w:val="16"/>
                  <w:szCs w:val="16"/>
                  <w:lang w:eastAsia="zh-CN"/>
                </w:rPr>
                <w:t>Energy-efficient transmissions using a device powered with a 3.3V battery of capacity &lt; 1000 mAh that can last at least several hours without recharging</w:t>
              </w:r>
            </w:ins>
          </w:p>
        </w:tc>
      </w:tr>
      <w:tr w:rsidR="005825B2" w:rsidRPr="004912C9" w14:paraId="574D0E2D" w14:textId="77777777" w:rsidTr="00466BFE">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Feifei" w:date="2025-12-14T00:21:00Z" w16du:dateUtc="2025-12-13T23:21: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ins w:id="613" w:author="Feifei" w:date="2025-12-14T00:10:00Z"/>
          <w:trPrChange w:id="614" w:author="Feifei" w:date="2025-12-14T00:21:00Z" w16du:dateUtc="2025-12-13T23:21: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tcPrChange w:id="615" w:author="Feifei" w:date="2025-12-14T00:21:00Z" w16du:dateUtc="2025-12-13T23:21:00Z">
              <w:tcPr>
                <w:tcW w:w="1145" w:type="dxa"/>
                <w:gridSpan w:val="2"/>
                <w:tcBorders>
                  <w:top w:val="single" w:sz="4" w:space="0" w:color="auto"/>
                  <w:left w:val="single" w:sz="4" w:space="0" w:color="auto"/>
                  <w:bottom w:val="single" w:sz="4" w:space="0" w:color="auto"/>
                  <w:right w:val="single" w:sz="4" w:space="0" w:color="auto"/>
                </w:tcBorders>
              </w:tcPr>
            </w:tcPrChange>
          </w:tcPr>
          <w:p w14:paraId="1C3D1F0A" w14:textId="453FFFD2" w:rsidR="005825B2" w:rsidRPr="004571A7" w:rsidRDefault="005825B2" w:rsidP="005825B2">
            <w:pPr>
              <w:keepNext/>
              <w:keepLines/>
              <w:overflowPunct w:val="0"/>
              <w:autoSpaceDE w:val="0"/>
              <w:autoSpaceDN w:val="0"/>
              <w:adjustRightInd w:val="0"/>
              <w:spacing w:after="0"/>
              <w:jc w:val="center"/>
              <w:rPr>
                <w:ins w:id="616" w:author="Feifei" w:date="2025-12-14T00:10:00Z" w16du:dateUtc="2025-12-13T23:10:00Z"/>
                <w:rFonts w:ascii="Arial" w:eastAsia="DengXian" w:hAnsi="Arial" w:cs="Arial"/>
                <w:sz w:val="16"/>
                <w:szCs w:val="16"/>
                <w:lang w:eastAsia="zh-CN"/>
              </w:rPr>
            </w:pPr>
            <w:ins w:id="617" w:author="Feifei" w:date="2025-12-14T00:11:00Z" w16du:dateUtc="2025-12-13T23:11:00Z">
              <w:r>
                <w:rPr>
                  <w:rFonts w:ascii="Arial" w:eastAsia="DengXian" w:hAnsi="Arial" w:cs="Arial" w:hint="eastAsia"/>
                  <w:sz w:val="16"/>
                  <w:szCs w:val="16"/>
                  <w:lang w:eastAsia="zh-CN"/>
                </w:rPr>
                <w:lastRenderedPageBreak/>
                <w:t xml:space="preserve">[11.28] </w:t>
              </w:r>
            </w:ins>
            <w:ins w:id="618" w:author="Feifei" w:date="2025-12-14T00:10:00Z" w16du:dateUtc="2025-12-13T23:10:00Z">
              <w:r w:rsidRPr="004571A7">
                <w:rPr>
                  <w:rFonts w:ascii="Arial" w:eastAsia="DengXian" w:hAnsi="Arial" w:cs="Arial"/>
                  <w:sz w:val="16"/>
                  <w:szCs w:val="16"/>
                  <w:lang w:eastAsia="zh-CN"/>
                </w:rPr>
                <w:t>Medical ultrasound monitoring</w:t>
              </w:r>
            </w:ins>
          </w:p>
          <w:p w14:paraId="6FDC737C" w14:textId="77777777" w:rsidR="005825B2" w:rsidRPr="004571A7" w:rsidRDefault="005825B2" w:rsidP="005825B2">
            <w:pPr>
              <w:keepNext/>
              <w:keepLines/>
              <w:overflowPunct w:val="0"/>
              <w:autoSpaceDE w:val="0"/>
              <w:autoSpaceDN w:val="0"/>
              <w:adjustRightInd w:val="0"/>
              <w:spacing w:after="0"/>
              <w:jc w:val="center"/>
              <w:rPr>
                <w:ins w:id="619" w:author="Feifei" w:date="2025-12-14T00:10:00Z" w16du:dateUtc="2025-12-13T23:10:00Z"/>
                <w:rFonts w:ascii="Arial" w:eastAsia="DengXian" w:hAnsi="Arial" w:cs="Arial"/>
                <w:sz w:val="16"/>
                <w:szCs w:val="16"/>
                <w:lang w:eastAsia="zh-CN"/>
              </w:rPr>
            </w:pPr>
            <w:ins w:id="620" w:author="Feifei" w:date="2025-12-14T00:10:00Z" w16du:dateUtc="2025-12-13T23:10:00Z">
              <w:r w:rsidRPr="004571A7">
                <w:rPr>
                  <w:rFonts w:ascii="Arial" w:eastAsia="DengXian" w:hAnsi="Arial" w:cs="Arial"/>
                  <w:sz w:val="16"/>
                  <w:szCs w:val="16"/>
                  <w:lang w:eastAsia="zh-CN"/>
                </w:rPr>
                <w:t>for patients on the move</w:t>
              </w:r>
            </w:ins>
          </w:p>
          <w:p w14:paraId="7EF0462F" w14:textId="77475427" w:rsidR="005825B2" w:rsidRDefault="005825B2" w:rsidP="005825B2">
            <w:pPr>
              <w:keepNext/>
              <w:keepLines/>
              <w:overflowPunct w:val="0"/>
              <w:autoSpaceDE w:val="0"/>
              <w:autoSpaceDN w:val="0"/>
              <w:adjustRightInd w:val="0"/>
              <w:spacing w:after="0"/>
              <w:jc w:val="center"/>
              <w:rPr>
                <w:ins w:id="621" w:author="Feifei" w:date="2025-12-14T00:10:00Z" w16du:dateUtc="2025-12-13T23:10:00Z"/>
                <w:rFonts w:ascii="Arial" w:eastAsia="DengXian" w:hAnsi="Arial" w:cs="Arial"/>
                <w:sz w:val="16"/>
                <w:szCs w:val="16"/>
                <w:lang w:eastAsia="zh-CN"/>
              </w:rPr>
            </w:pPr>
            <w:ins w:id="622" w:author="Feifei" w:date="2025-12-14T00:10:00Z" w16du:dateUtc="2025-12-13T23:10:00Z">
              <w:r w:rsidRPr="004571A7">
                <w:rPr>
                  <w:rFonts w:ascii="Arial" w:eastAsia="DengXian" w:hAnsi="Arial" w:cs="Arial"/>
                  <w:sz w:val="16"/>
                  <w:szCs w:val="16"/>
                  <w:lang w:eastAsia="zh-CN"/>
                </w:rPr>
                <w:t>(PLMN)</w:t>
              </w:r>
            </w:ins>
          </w:p>
        </w:tc>
        <w:tc>
          <w:tcPr>
            <w:tcW w:w="1056" w:type="dxa"/>
            <w:tcBorders>
              <w:top w:val="single" w:sz="4" w:space="0" w:color="auto"/>
              <w:left w:val="single" w:sz="4" w:space="0" w:color="auto"/>
              <w:bottom w:val="single" w:sz="4" w:space="0" w:color="auto"/>
              <w:right w:val="single" w:sz="4" w:space="0" w:color="auto"/>
            </w:tcBorders>
            <w:tcPrChange w:id="623" w:author="Feifei" w:date="2025-12-14T00:21:00Z" w16du:dateUtc="2025-12-13T23:21:00Z">
              <w:tcPr>
                <w:tcW w:w="1056" w:type="dxa"/>
                <w:gridSpan w:val="2"/>
                <w:tcBorders>
                  <w:top w:val="single" w:sz="4" w:space="0" w:color="auto"/>
                  <w:left w:val="single" w:sz="4" w:space="0" w:color="auto"/>
                  <w:bottom w:val="single" w:sz="4" w:space="0" w:color="auto"/>
                  <w:right w:val="single" w:sz="4" w:space="0" w:color="auto"/>
                </w:tcBorders>
                <w:vAlign w:val="center"/>
              </w:tcPr>
            </w:tcPrChange>
          </w:tcPr>
          <w:p w14:paraId="62C16E43" w14:textId="458B2E41" w:rsidR="005825B2" w:rsidRPr="00A652F5" w:rsidRDefault="005825B2" w:rsidP="005825B2">
            <w:pPr>
              <w:keepNext/>
              <w:keepLines/>
              <w:overflowPunct w:val="0"/>
              <w:autoSpaceDE w:val="0"/>
              <w:autoSpaceDN w:val="0"/>
              <w:adjustRightInd w:val="0"/>
              <w:spacing w:after="0"/>
              <w:jc w:val="center"/>
              <w:rPr>
                <w:ins w:id="624" w:author="Feifei" w:date="2025-12-14T00:10:00Z" w16du:dateUtc="2025-12-13T23:10:00Z"/>
                <w:rFonts w:ascii="Arial" w:eastAsia="DengXian" w:hAnsi="Arial" w:cs="Arial"/>
                <w:sz w:val="16"/>
                <w:szCs w:val="16"/>
                <w:lang w:eastAsia="zh-CN"/>
              </w:rPr>
            </w:pPr>
            <w:ins w:id="625" w:author="Feifei" w:date="2025-12-14T00:11:00Z" w16du:dateUtc="2025-12-13T23:11:00Z">
              <w:r w:rsidRPr="00A652F5">
                <w:rPr>
                  <w:rFonts w:ascii="Arial" w:hAnsi="Arial" w:cs="Arial"/>
                  <w:sz w:val="16"/>
                  <w:szCs w:val="16"/>
                </w:rPr>
                <w:t>&gt; 99.99</w:t>
              </w:r>
            </w:ins>
            <w:ins w:id="626" w:author="Feifei" w:date="2025-12-14T00:12:00Z" w16du:dateUtc="2025-12-13T23:12:00Z">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tcPrChange w:id="627" w:author="Feifei" w:date="2025-12-14T00:21:00Z" w16du:dateUtc="2025-12-13T23:21:00Z">
              <w:tcPr>
                <w:tcW w:w="1231" w:type="dxa"/>
                <w:gridSpan w:val="2"/>
                <w:tcBorders>
                  <w:top w:val="single" w:sz="4" w:space="0" w:color="auto"/>
                  <w:left w:val="single" w:sz="4" w:space="0" w:color="auto"/>
                  <w:bottom w:val="single" w:sz="4" w:space="0" w:color="auto"/>
                  <w:right w:val="single" w:sz="4" w:space="0" w:color="auto"/>
                </w:tcBorders>
                <w:vAlign w:val="center"/>
              </w:tcPr>
            </w:tcPrChange>
          </w:tcPr>
          <w:p w14:paraId="31AFDD7A" w14:textId="3AD79773" w:rsidR="005825B2" w:rsidRPr="00B60BE7" w:rsidRDefault="005825B2" w:rsidP="005825B2">
            <w:pPr>
              <w:keepNext/>
              <w:keepLines/>
              <w:overflowPunct w:val="0"/>
              <w:autoSpaceDE w:val="0"/>
              <w:autoSpaceDN w:val="0"/>
              <w:adjustRightInd w:val="0"/>
              <w:spacing w:after="0"/>
              <w:jc w:val="center"/>
              <w:rPr>
                <w:ins w:id="628" w:author="Feifei" w:date="2025-12-14T00:10:00Z" w16du:dateUtc="2025-12-13T23:10:00Z"/>
                <w:rFonts w:ascii="Arial" w:eastAsia="DengXian" w:hAnsi="Arial" w:cs="Arial"/>
                <w:sz w:val="16"/>
                <w:szCs w:val="16"/>
                <w:lang w:eastAsia="zh-CN"/>
              </w:rPr>
            </w:pPr>
            <w:ins w:id="629" w:author="Feifei" w:date="2025-12-14T00:12:00Z" w16du:dateUtc="2025-12-13T23:12:00Z">
              <w:r w:rsidRPr="00B60BE7">
                <w:rPr>
                  <w:rFonts w:ascii="Arial" w:eastAsia="DengXian" w:hAnsi="Arial" w:cs="Arial"/>
                  <w:sz w:val="16"/>
                  <w:szCs w:val="16"/>
                  <w:lang w:eastAsia="zh-CN"/>
                </w:rPr>
                <w:t>&gt; 1 month</w:t>
              </w:r>
            </w:ins>
          </w:p>
        </w:tc>
        <w:tc>
          <w:tcPr>
            <w:tcW w:w="862" w:type="dxa"/>
            <w:tcBorders>
              <w:top w:val="single" w:sz="4" w:space="0" w:color="auto"/>
              <w:left w:val="single" w:sz="4" w:space="0" w:color="auto"/>
              <w:bottom w:val="single" w:sz="4" w:space="0" w:color="auto"/>
              <w:right w:val="single" w:sz="4" w:space="0" w:color="auto"/>
            </w:tcBorders>
            <w:tcPrChange w:id="630" w:author="Feifei" w:date="2025-12-14T00:21:00Z" w16du:dateUtc="2025-12-13T23:2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42D062B1" w14:textId="45629A4D" w:rsidR="005825B2" w:rsidRPr="00EE42FB" w:rsidRDefault="005825B2" w:rsidP="005825B2">
            <w:pPr>
              <w:keepNext/>
              <w:keepLines/>
              <w:overflowPunct w:val="0"/>
              <w:autoSpaceDE w:val="0"/>
              <w:autoSpaceDN w:val="0"/>
              <w:adjustRightInd w:val="0"/>
              <w:spacing w:after="0"/>
              <w:jc w:val="center"/>
              <w:rPr>
                <w:ins w:id="631" w:author="Feifei" w:date="2025-12-14T00:10:00Z" w16du:dateUtc="2025-12-13T23:10:00Z"/>
                <w:rFonts w:ascii="Arial" w:eastAsia="DengXian" w:hAnsi="Arial" w:cs="Arial"/>
                <w:sz w:val="16"/>
                <w:szCs w:val="16"/>
                <w:lang w:eastAsia="zh-CN"/>
              </w:rPr>
            </w:pPr>
            <w:ins w:id="632" w:author="Feifei" w:date="2025-12-14T00:12:00Z" w16du:dateUtc="2025-12-13T23:12:00Z">
              <w:r w:rsidRPr="00EE42FB">
                <w:rPr>
                  <w:rFonts w:ascii="Arial" w:eastAsia="DengXian" w:hAnsi="Arial" w:cs="Arial"/>
                  <w:sz w:val="16"/>
                  <w:szCs w:val="16"/>
                  <w:lang w:eastAsia="zh-CN"/>
                </w:rPr>
                <w:t>&lt; 100 s</w:t>
              </w:r>
            </w:ins>
          </w:p>
        </w:tc>
        <w:tc>
          <w:tcPr>
            <w:tcW w:w="846" w:type="dxa"/>
            <w:tcBorders>
              <w:top w:val="single" w:sz="4" w:space="0" w:color="auto"/>
              <w:left w:val="single" w:sz="4" w:space="0" w:color="auto"/>
              <w:bottom w:val="single" w:sz="4" w:space="0" w:color="auto"/>
              <w:right w:val="single" w:sz="4" w:space="0" w:color="auto"/>
            </w:tcBorders>
            <w:vAlign w:val="center"/>
            <w:tcPrChange w:id="633" w:author="Feifei" w:date="2025-12-14T00:21:00Z" w16du:dateUtc="2025-12-13T23:21: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5E19BE8A" w14:textId="77777777" w:rsidR="005825B2" w:rsidRPr="003E0EDE" w:rsidRDefault="005825B2" w:rsidP="005825B2">
            <w:pPr>
              <w:keepNext/>
              <w:keepLines/>
              <w:overflowPunct w:val="0"/>
              <w:autoSpaceDE w:val="0"/>
              <w:autoSpaceDN w:val="0"/>
              <w:adjustRightInd w:val="0"/>
              <w:spacing w:after="0"/>
              <w:jc w:val="center"/>
              <w:rPr>
                <w:ins w:id="634" w:author="Feifei" w:date="2025-12-14T00:18:00Z" w16du:dateUtc="2025-12-13T23:18:00Z"/>
                <w:rFonts w:ascii="Arial" w:eastAsia="Times New Roman" w:hAnsi="Arial" w:cs="Arial"/>
                <w:sz w:val="16"/>
                <w:szCs w:val="16"/>
                <w:lang w:eastAsia="ja-JP"/>
              </w:rPr>
            </w:pPr>
            <w:ins w:id="635" w:author="Feifei" w:date="2025-12-14T00:18:00Z" w16du:dateUtc="2025-12-13T23:18:00Z">
              <w:r w:rsidRPr="003E0EDE">
                <w:rPr>
                  <w:rFonts w:ascii="Arial" w:eastAsia="Times New Roman" w:hAnsi="Arial" w:cs="Arial"/>
                  <w:sz w:val="16"/>
                  <w:szCs w:val="16"/>
                  <w:lang w:eastAsia="ja-JP"/>
                </w:rPr>
                <w:t>UL: &lt; 86 Mbps</w:t>
              </w:r>
            </w:ins>
          </w:p>
          <w:p w14:paraId="4F67042E" w14:textId="1CAFAD98" w:rsidR="005825B2" w:rsidRPr="004912C9" w:rsidRDefault="005825B2" w:rsidP="005825B2">
            <w:pPr>
              <w:keepNext/>
              <w:keepLines/>
              <w:overflowPunct w:val="0"/>
              <w:autoSpaceDE w:val="0"/>
              <w:autoSpaceDN w:val="0"/>
              <w:adjustRightInd w:val="0"/>
              <w:spacing w:after="0"/>
              <w:jc w:val="center"/>
              <w:rPr>
                <w:ins w:id="636" w:author="Feifei" w:date="2025-12-14T00:10:00Z" w16du:dateUtc="2025-12-13T23:10:00Z"/>
                <w:rFonts w:ascii="Arial" w:eastAsia="Times New Roman" w:hAnsi="Arial" w:cs="Arial"/>
                <w:sz w:val="16"/>
                <w:szCs w:val="16"/>
                <w:lang w:eastAsia="ja-JP"/>
              </w:rPr>
            </w:pPr>
            <w:ins w:id="637" w:author="Feifei" w:date="2025-12-14T00:18:00Z" w16du:dateUtc="2025-12-13T23:18:00Z">
              <w:r w:rsidRPr="003E0EDE">
                <w:rPr>
                  <w:rFonts w:ascii="Arial" w:eastAsia="Times New Roman" w:hAnsi="Arial" w:cs="Arial"/>
                  <w:sz w:val="16"/>
                  <w:szCs w:val="16"/>
                  <w:lang w:eastAsia="ja-JP"/>
                </w:rPr>
                <w:t>(note 12)</w:t>
              </w:r>
            </w:ins>
          </w:p>
        </w:tc>
        <w:tc>
          <w:tcPr>
            <w:tcW w:w="878" w:type="dxa"/>
            <w:vAlign w:val="center"/>
            <w:tcPrChange w:id="638" w:author="Feifei" w:date="2025-12-14T00:21:00Z" w16du:dateUtc="2025-12-13T23:21:00Z">
              <w:tcPr>
                <w:tcW w:w="878" w:type="dxa"/>
                <w:gridSpan w:val="2"/>
              </w:tcPr>
            </w:tcPrChange>
          </w:tcPr>
          <w:p w14:paraId="3E18376C" w14:textId="2C2F05CB" w:rsidR="005825B2" w:rsidRDefault="005825B2" w:rsidP="005825B2">
            <w:pPr>
              <w:keepNext/>
              <w:keepLines/>
              <w:overflowPunct w:val="0"/>
              <w:autoSpaceDE w:val="0"/>
              <w:autoSpaceDN w:val="0"/>
              <w:adjustRightInd w:val="0"/>
              <w:spacing w:after="0"/>
              <w:jc w:val="center"/>
              <w:rPr>
                <w:ins w:id="639" w:author="Feifei" w:date="2025-12-14T00:10:00Z" w16du:dateUtc="2025-12-13T23:10:00Z"/>
                <w:rFonts w:ascii="Arial" w:eastAsia="Times New Roman" w:hAnsi="Arial" w:cs="Arial"/>
                <w:sz w:val="16"/>
                <w:szCs w:val="16"/>
                <w:lang w:eastAsia="ja-JP"/>
              </w:rPr>
            </w:pPr>
            <w:ins w:id="640" w:author="Feifei" w:date="2025-12-14T00:21:00Z" w16du:dateUtc="2025-12-13T23:21: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Change w:id="641" w:author="Feifei" w:date="2025-12-14T00:21:00Z" w16du:dateUtc="2025-12-13T23:21: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4212F47D" w14:textId="4EF7B1F4" w:rsidR="005825B2" w:rsidRDefault="005825B2" w:rsidP="005825B2">
            <w:pPr>
              <w:keepNext/>
              <w:keepLines/>
              <w:overflowPunct w:val="0"/>
              <w:autoSpaceDE w:val="0"/>
              <w:autoSpaceDN w:val="0"/>
              <w:adjustRightInd w:val="0"/>
              <w:spacing w:after="0"/>
              <w:jc w:val="center"/>
              <w:rPr>
                <w:ins w:id="642" w:author="Feifei" w:date="2025-12-14T00:10:00Z" w16du:dateUtc="2025-12-13T23:10:00Z"/>
                <w:rFonts w:ascii="Arial" w:eastAsia="Times New Roman" w:hAnsi="Arial" w:cs="Arial"/>
                <w:sz w:val="16"/>
                <w:szCs w:val="16"/>
                <w:lang w:eastAsia="ja-JP"/>
              </w:rPr>
            </w:pPr>
            <w:ins w:id="643" w:author="Feifei" w:date="2025-12-14T00:21:00Z" w16du:dateUtc="2025-12-13T23:21: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644" w:author="Feifei" w:date="2025-12-14T00:21:00Z" w16du:dateUtc="2025-12-13T23:2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6C3A3979" w14:textId="7B5B247E" w:rsidR="005825B2" w:rsidRPr="004912C9" w:rsidRDefault="005825B2" w:rsidP="005825B2">
            <w:pPr>
              <w:keepNext/>
              <w:keepLines/>
              <w:overflowPunct w:val="0"/>
              <w:autoSpaceDE w:val="0"/>
              <w:autoSpaceDN w:val="0"/>
              <w:adjustRightInd w:val="0"/>
              <w:spacing w:after="0"/>
              <w:jc w:val="center"/>
              <w:rPr>
                <w:ins w:id="645" w:author="Feifei" w:date="2025-12-14T00:10:00Z" w16du:dateUtc="2025-12-13T23:10:00Z"/>
                <w:rFonts w:ascii="Arial" w:hAnsi="Arial"/>
                <w:sz w:val="16"/>
                <w:szCs w:val="16"/>
                <w:lang w:val="en-US" w:eastAsia="ja-JP"/>
              </w:rPr>
            </w:pPr>
            <w:ins w:id="646" w:author="Feifei" w:date="2025-12-14T00:22:00Z" w16du:dateUtc="2025-12-13T23:22:00Z">
              <w:r w:rsidRPr="004912C9">
                <w:rPr>
                  <w:rFonts w:ascii="Arial" w:eastAsia="Times New Roman" w:hAnsi="Arial" w:cs="Arial"/>
                  <w:sz w:val="16"/>
                  <w:szCs w:val="16"/>
                  <w:lang w:eastAsia="ja-JP"/>
                </w:rPr>
                <w:t>–</w:t>
              </w:r>
            </w:ins>
          </w:p>
        </w:tc>
        <w:tc>
          <w:tcPr>
            <w:tcW w:w="739" w:type="dxa"/>
            <w:tcBorders>
              <w:top w:val="single" w:sz="4" w:space="0" w:color="auto"/>
              <w:left w:val="single" w:sz="4" w:space="0" w:color="auto"/>
              <w:bottom w:val="single" w:sz="4" w:space="0" w:color="auto"/>
              <w:right w:val="single" w:sz="4" w:space="0" w:color="auto"/>
            </w:tcBorders>
            <w:tcPrChange w:id="647" w:author="Feifei" w:date="2025-12-14T00:21:00Z" w16du:dateUtc="2025-12-13T23:21: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10BBBD89" w14:textId="6DA85125" w:rsidR="005825B2" w:rsidRPr="00060544" w:rsidRDefault="005825B2" w:rsidP="005825B2">
            <w:pPr>
              <w:pStyle w:val="TAC"/>
              <w:rPr>
                <w:ins w:id="648" w:author="Feifei" w:date="2025-12-14T00:10:00Z" w16du:dateUtc="2025-12-13T23:10:00Z"/>
                <w:rFonts w:eastAsia="DengXian" w:cs="Arial"/>
                <w:sz w:val="16"/>
                <w:szCs w:val="16"/>
                <w:lang w:eastAsia="zh-CN"/>
              </w:rPr>
            </w:pPr>
            <w:ins w:id="649" w:author="Feifei" w:date="2025-12-14T00:18:00Z" w16du:dateUtc="2025-12-13T23:18:00Z">
              <w:r w:rsidRPr="00060544">
                <w:rPr>
                  <w:rFonts w:eastAsia="DengXian" w:cs="Arial"/>
                  <w:sz w:val="16"/>
                  <w:szCs w:val="16"/>
                  <w:lang w:eastAsia="zh-CN"/>
                </w:rPr>
                <w:t>&lt; 250</w:t>
              </w:r>
              <w:r>
                <w:rPr>
                  <w:rFonts w:eastAsia="DengXian" w:cs="Arial" w:hint="eastAsia"/>
                  <w:sz w:val="16"/>
                  <w:szCs w:val="16"/>
                  <w:lang w:eastAsia="zh-CN"/>
                </w:rPr>
                <w:t xml:space="preserve"> km/h</w:t>
              </w:r>
            </w:ins>
          </w:p>
        </w:tc>
        <w:tc>
          <w:tcPr>
            <w:tcW w:w="862" w:type="dxa"/>
            <w:tcBorders>
              <w:top w:val="single" w:sz="4" w:space="0" w:color="auto"/>
              <w:left w:val="single" w:sz="4" w:space="0" w:color="auto"/>
              <w:bottom w:val="single" w:sz="4" w:space="0" w:color="auto"/>
              <w:right w:val="single" w:sz="4" w:space="0" w:color="auto"/>
            </w:tcBorders>
            <w:tcPrChange w:id="650" w:author="Feifei" w:date="2025-12-14T00:21:00Z" w16du:dateUtc="2025-12-13T23:2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0D62FDE0" w14:textId="67111D06" w:rsidR="005825B2" w:rsidRPr="00946D2E" w:rsidRDefault="005825B2" w:rsidP="005825B2">
            <w:pPr>
              <w:pStyle w:val="TAC"/>
              <w:rPr>
                <w:ins w:id="651" w:author="Feifei" w:date="2025-12-14T00:10:00Z" w16du:dateUtc="2025-12-13T23:10:00Z"/>
                <w:rFonts w:eastAsia="DengXian" w:cs="Arial"/>
                <w:sz w:val="16"/>
                <w:szCs w:val="16"/>
                <w:lang w:eastAsia="zh-CN"/>
              </w:rPr>
            </w:pPr>
            <w:ins w:id="652" w:author="Feifei" w:date="2025-12-14T00:20:00Z" w16du:dateUtc="2025-12-13T23:20:00Z">
              <w:r>
                <w:rPr>
                  <w:rFonts w:eastAsia="DengXian" w:cs="Arial" w:hint="eastAsia"/>
                  <w:sz w:val="16"/>
                  <w:szCs w:val="16"/>
                  <w:lang w:eastAsia="zh-CN"/>
                </w:rPr>
                <w:t>[</w:t>
              </w:r>
              <w:r w:rsidRPr="00946D2E">
                <w:rPr>
                  <w:rFonts w:eastAsia="DengXian" w:cs="Arial"/>
                  <w:sz w:val="16"/>
                  <w:szCs w:val="16"/>
                  <w:lang w:eastAsia="zh-CN"/>
                </w:rPr>
                <w:t>10</w:t>
              </w:r>
              <w:r>
                <w:rPr>
                  <w:rFonts w:eastAsia="DengXian" w:cs="Arial" w:hint="eastAsia"/>
                  <w:sz w:val="16"/>
                  <w:szCs w:val="16"/>
                  <w:lang w:eastAsia="zh-CN"/>
                </w:rPr>
                <w:t>-100] devices</w:t>
              </w:r>
              <w:r w:rsidRPr="00946D2E">
                <w:rPr>
                  <w:rFonts w:eastAsia="DengXian" w:cs="Arial"/>
                  <w:sz w:val="16"/>
                  <w:szCs w:val="16"/>
                  <w:lang w:eastAsia="zh-CN"/>
                </w:rPr>
                <w:t>/</w:t>
              </w:r>
              <w:r w:rsidRPr="004912C9">
                <w:rPr>
                  <w:rFonts w:cs="Arial" w:hint="eastAsia"/>
                  <w:color w:val="000000"/>
                  <w:sz w:val="16"/>
                  <w:szCs w:val="16"/>
                  <w:lang w:val="en-US" w:eastAsia="ja-JP"/>
                </w:rPr>
                <w:t>km</w:t>
              </w:r>
              <w:r w:rsidRPr="004912C9">
                <w:rPr>
                  <w:rFonts w:cs="Arial" w:hint="eastAsia"/>
                  <w:color w:val="000000"/>
                  <w:sz w:val="16"/>
                  <w:szCs w:val="16"/>
                  <w:vertAlign w:val="superscript"/>
                  <w:lang w:val="en-US" w:eastAsia="ja-JP"/>
                </w:rPr>
                <w:t>2</w:t>
              </w:r>
            </w:ins>
          </w:p>
        </w:tc>
        <w:tc>
          <w:tcPr>
            <w:tcW w:w="871" w:type="dxa"/>
            <w:tcBorders>
              <w:top w:val="single" w:sz="4" w:space="0" w:color="auto"/>
              <w:left w:val="single" w:sz="4" w:space="0" w:color="auto"/>
              <w:bottom w:val="single" w:sz="4" w:space="0" w:color="auto"/>
              <w:right w:val="single" w:sz="4" w:space="0" w:color="auto"/>
            </w:tcBorders>
            <w:tcPrChange w:id="653" w:author="Feifei" w:date="2025-12-14T00:21:00Z" w16du:dateUtc="2025-12-13T23:21:00Z">
              <w:tcPr>
                <w:tcW w:w="871" w:type="dxa"/>
                <w:gridSpan w:val="2"/>
                <w:tcBorders>
                  <w:top w:val="single" w:sz="4" w:space="0" w:color="auto"/>
                  <w:left w:val="single" w:sz="4" w:space="0" w:color="auto"/>
                  <w:bottom w:val="single" w:sz="4" w:space="0" w:color="auto"/>
                  <w:right w:val="single" w:sz="4" w:space="0" w:color="auto"/>
                </w:tcBorders>
                <w:vAlign w:val="center"/>
              </w:tcPr>
            </w:tcPrChange>
          </w:tcPr>
          <w:p w14:paraId="29B22A55" w14:textId="1B49BF8B" w:rsidR="005825B2" w:rsidRPr="005B6460" w:rsidRDefault="005825B2" w:rsidP="005825B2">
            <w:pPr>
              <w:pStyle w:val="TAC"/>
              <w:rPr>
                <w:ins w:id="654" w:author="Feifei" w:date="2025-12-14T00:10:00Z" w16du:dateUtc="2025-12-13T23:10:00Z"/>
                <w:rFonts w:eastAsia="DengXian" w:cs="Arial"/>
                <w:sz w:val="16"/>
                <w:szCs w:val="16"/>
                <w:lang w:eastAsia="zh-CN"/>
              </w:rPr>
            </w:pPr>
            <w:ins w:id="655" w:author="Feifei" w:date="2025-12-14T00:20:00Z" w16du:dateUtc="2025-12-13T23:20:00Z">
              <w:r w:rsidRPr="005B6460">
                <w:rPr>
                  <w:rFonts w:eastAsia="DengXian" w:cs="Arial"/>
                  <w:sz w:val="16"/>
                  <w:szCs w:val="16"/>
                  <w:lang w:eastAsia="zh-CN"/>
                </w:rPr>
                <w:t>Urban and rural wide</w:t>
              </w:r>
            </w:ins>
          </w:p>
        </w:tc>
        <w:tc>
          <w:tcPr>
            <w:tcW w:w="866" w:type="dxa"/>
            <w:tcPrChange w:id="656" w:author="Feifei" w:date="2025-12-14T00:21:00Z" w16du:dateUtc="2025-12-13T23:21:00Z">
              <w:tcPr>
                <w:tcW w:w="866" w:type="dxa"/>
                <w:gridSpan w:val="2"/>
              </w:tcPr>
            </w:tcPrChange>
          </w:tcPr>
          <w:p w14:paraId="330EBBF2" w14:textId="6132E784" w:rsidR="005825B2" w:rsidRPr="005825B2" w:rsidRDefault="005825B2" w:rsidP="005825B2">
            <w:pPr>
              <w:pStyle w:val="TAC"/>
              <w:rPr>
                <w:ins w:id="657" w:author="Feifei" w:date="2025-12-14T00:10:00Z" w16du:dateUtc="2025-12-13T23:10:00Z"/>
                <w:rFonts w:eastAsia="DengXian" w:cs="Arial"/>
                <w:sz w:val="16"/>
                <w:szCs w:val="16"/>
                <w:lang w:eastAsia="zh-CN"/>
              </w:rPr>
            </w:pPr>
            <w:ins w:id="658" w:author="Feifei" w:date="2025-12-14T00:22:00Z" w16du:dateUtc="2025-12-13T23:22:00Z">
              <w:r w:rsidRPr="005825B2">
                <w:rPr>
                  <w:rFonts w:eastAsia="DengXian" w:cs="Arial"/>
                  <w:sz w:val="16"/>
                  <w:szCs w:val="16"/>
                  <w:lang w:eastAsia="zh-CN"/>
                </w:rPr>
                <w:t>Energy-efficient transmissions using a device powered with a 3.3V battery of capacity &lt; 1000 mAh that can last at least several hours without recharging</w:t>
              </w:r>
            </w:ins>
          </w:p>
        </w:tc>
      </w:tr>
      <w:tr w:rsidR="001A7CD1" w:rsidRPr="004912C9" w14:paraId="7F34C088" w14:textId="77777777" w:rsidTr="00C01DBD">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 w:author="Feifei" w:date="2025-12-14T00:41:00Z" w16du:dateUtc="2025-12-13T23:41: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ins w:id="660" w:author="Feifei" w:date="2025-12-14T00:25:00Z"/>
          <w:trPrChange w:id="661" w:author="Feifei" w:date="2025-12-14T00:41:00Z" w16du:dateUtc="2025-12-13T23:41: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tcPrChange w:id="662" w:author="Feifei" w:date="2025-12-14T00:41:00Z" w16du:dateUtc="2025-12-13T23:41:00Z">
              <w:tcPr>
                <w:tcW w:w="1145" w:type="dxa"/>
                <w:gridSpan w:val="2"/>
                <w:tcBorders>
                  <w:top w:val="single" w:sz="4" w:space="0" w:color="auto"/>
                  <w:left w:val="single" w:sz="4" w:space="0" w:color="auto"/>
                  <w:bottom w:val="single" w:sz="4" w:space="0" w:color="auto"/>
                  <w:right w:val="single" w:sz="4" w:space="0" w:color="auto"/>
                </w:tcBorders>
              </w:tcPr>
            </w:tcPrChange>
          </w:tcPr>
          <w:p w14:paraId="5FE5E064" w14:textId="00AA5F8B" w:rsidR="001A7CD1" w:rsidRDefault="001A7CD1" w:rsidP="001A7CD1">
            <w:pPr>
              <w:keepNext/>
              <w:keepLines/>
              <w:overflowPunct w:val="0"/>
              <w:autoSpaceDE w:val="0"/>
              <w:autoSpaceDN w:val="0"/>
              <w:adjustRightInd w:val="0"/>
              <w:spacing w:after="0"/>
              <w:jc w:val="center"/>
              <w:rPr>
                <w:ins w:id="663" w:author="Feifei" w:date="2025-12-14T00:25:00Z" w16du:dateUtc="2025-12-13T23:25:00Z"/>
                <w:rFonts w:ascii="Arial" w:eastAsia="DengXian" w:hAnsi="Arial" w:cs="Arial"/>
                <w:sz w:val="16"/>
                <w:szCs w:val="16"/>
                <w:lang w:eastAsia="zh-CN"/>
              </w:rPr>
            </w:pPr>
            <w:ins w:id="664" w:author="Feifei" w:date="2025-12-14T00:27:00Z" w16du:dateUtc="2025-12-13T23:27:00Z">
              <w:r>
                <w:rPr>
                  <w:rFonts w:ascii="Arial" w:eastAsia="DengXian" w:hAnsi="Arial" w:cs="Arial" w:hint="eastAsia"/>
                  <w:sz w:val="16"/>
                  <w:szCs w:val="16"/>
                  <w:lang w:eastAsia="zh-CN"/>
                </w:rPr>
                <w:t xml:space="preserve">[11.29] </w:t>
              </w:r>
            </w:ins>
            <w:ins w:id="665" w:author="Feifei" w:date="2025-12-14T00:25:00Z" w16du:dateUtc="2025-12-13T23:25:00Z">
              <w:r w:rsidRPr="00772D76">
                <w:rPr>
                  <w:rFonts w:ascii="Arial" w:eastAsia="DengXian" w:hAnsi="Arial" w:cs="Arial"/>
                  <w:sz w:val="16"/>
                  <w:szCs w:val="16"/>
                  <w:lang w:eastAsia="zh-CN"/>
                </w:rPr>
                <w:t>Distributed Energy Resources</w:t>
              </w:r>
            </w:ins>
          </w:p>
        </w:tc>
        <w:tc>
          <w:tcPr>
            <w:tcW w:w="1056" w:type="dxa"/>
            <w:tcBorders>
              <w:top w:val="single" w:sz="4" w:space="0" w:color="auto"/>
              <w:left w:val="single" w:sz="4" w:space="0" w:color="auto"/>
              <w:bottom w:val="single" w:sz="4" w:space="0" w:color="auto"/>
              <w:right w:val="single" w:sz="4" w:space="0" w:color="auto"/>
            </w:tcBorders>
            <w:tcPrChange w:id="666" w:author="Feifei" w:date="2025-12-14T00:41:00Z" w16du:dateUtc="2025-12-13T23:41:00Z">
              <w:tcPr>
                <w:tcW w:w="1056" w:type="dxa"/>
                <w:gridSpan w:val="2"/>
                <w:tcBorders>
                  <w:top w:val="single" w:sz="4" w:space="0" w:color="auto"/>
                  <w:left w:val="single" w:sz="4" w:space="0" w:color="auto"/>
                  <w:bottom w:val="single" w:sz="4" w:space="0" w:color="auto"/>
                  <w:right w:val="single" w:sz="4" w:space="0" w:color="auto"/>
                </w:tcBorders>
              </w:tcPr>
            </w:tcPrChange>
          </w:tcPr>
          <w:p w14:paraId="10DE4F32" w14:textId="367684F9" w:rsidR="001A7CD1" w:rsidRPr="00015960" w:rsidRDefault="001A7CD1" w:rsidP="001A7CD1">
            <w:pPr>
              <w:keepNext/>
              <w:keepLines/>
              <w:overflowPunct w:val="0"/>
              <w:autoSpaceDE w:val="0"/>
              <w:autoSpaceDN w:val="0"/>
              <w:adjustRightInd w:val="0"/>
              <w:spacing w:after="0"/>
              <w:jc w:val="center"/>
              <w:rPr>
                <w:ins w:id="667" w:author="Feifei" w:date="2025-12-14T00:25:00Z" w16du:dateUtc="2025-12-13T23:25:00Z"/>
                <w:rFonts w:ascii="Arial" w:eastAsia="DengXian" w:hAnsi="Arial" w:cs="Arial"/>
                <w:sz w:val="16"/>
                <w:szCs w:val="16"/>
                <w:lang w:eastAsia="zh-CN"/>
              </w:rPr>
            </w:pPr>
            <w:ins w:id="668" w:author="Feifei" w:date="2025-12-14T00:28:00Z" w16du:dateUtc="2025-12-13T23:28:00Z">
              <w:r w:rsidRPr="00015960">
                <w:rPr>
                  <w:rFonts w:ascii="Arial" w:hAnsi="Arial" w:cs="Arial"/>
                  <w:sz w:val="16"/>
                  <w:szCs w:val="16"/>
                </w:rPr>
                <w:t>99.999 9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Change w:id="669" w:author="Feifei" w:date="2025-12-14T00:41:00Z" w16du:dateUtc="2025-12-13T23:41:00Z">
              <w:tcPr>
                <w:tcW w:w="1231" w:type="dxa"/>
                <w:gridSpan w:val="2"/>
                <w:tcBorders>
                  <w:top w:val="single" w:sz="4" w:space="0" w:color="auto"/>
                  <w:left w:val="single" w:sz="4" w:space="0" w:color="auto"/>
                  <w:bottom w:val="single" w:sz="4" w:space="0" w:color="auto"/>
                  <w:right w:val="single" w:sz="4" w:space="0" w:color="auto"/>
                </w:tcBorders>
              </w:tcPr>
            </w:tcPrChange>
          </w:tcPr>
          <w:p w14:paraId="3B90F619" w14:textId="404FA48D" w:rsidR="001A7CD1" w:rsidRPr="00B60BE7" w:rsidRDefault="001A7CD1" w:rsidP="001A7CD1">
            <w:pPr>
              <w:keepNext/>
              <w:keepLines/>
              <w:overflowPunct w:val="0"/>
              <w:autoSpaceDE w:val="0"/>
              <w:autoSpaceDN w:val="0"/>
              <w:adjustRightInd w:val="0"/>
              <w:spacing w:after="0"/>
              <w:jc w:val="center"/>
              <w:rPr>
                <w:ins w:id="670" w:author="Feifei" w:date="2025-12-14T00:25:00Z" w16du:dateUtc="2025-12-13T23:25:00Z"/>
                <w:rFonts w:ascii="Arial" w:eastAsia="DengXian" w:hAnsi="Arial" w:cs="Arial"/>
                <w:sz w:val="16"/>
                <w:szCs w:val="16"/>
                <w:lang w:eastAsia="zh-CN"/>
              </w:rPr>
            </w:pPr>
            <w:ins w:id="671" w:author="Feifei" w:date="2025-12-14T00:29:00Z" w16du:dateUtc="2025-12-13T23:29: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Change w:id="672" w:author="Feifei" w:date="2025-12-14T00:41:00Z" w16du:dateUtc="2025-12-13T23:41:00Z">
              <w:tcPr>
                <w:tcW w:w="862" w:type="dxa"/>
                <w:gridSpan w:val="2"/>
                <w:tcBorders>
                  <w:top w:val="single" w:sz="4" w:space="0" w:color="auto"/>
                  <w:left w:val="single" w:sz="4" w:space="0" w:color="auto"/>
                  <w:bottom w:val="single" w:sz="4" w:space="0" w:color="auto"/>
                  <w:right w:val="single" w:sz="4" w:space="0" w:color="auto"/>
                </w:tcBorders>
              </w:tcPr>
            </w:tcPrChange>
          </w:tcPr>
          <w:p w14:paraId="433DFB1E" w14:textId="6D82C624" w:rsidR="001A7CD1" w:rsidRPr="00A330E5" w:rsidRDefault="001A7CD1" w:rsidP="001A7CD1">
            <w:pPr>
              <w:keepNext/>
              <w:keepLines/>
              <w:overflowPunct w:val="0"/>
              <w:autoSpaceDE w:val="0"/>
              <w:autoSpaceDN w:val="0"/>
              <w:adjustRightInd w:val="0"/>
              <w:spacing w:after="0"/>
              <w:jc w:val="center"/>
              <w:rPr>
                <w:ins w:id="673" w:author="Feifei" w:date="2025-12-14T00:25:00Z" w16du:dateUtc="2025-12-13T23:25:00Z"/>
                <w:rFonts w:ascii="Arial" w:hAnsi="Arial" w:cs="Arial"/>
                <w:sz w:val="16"/>
                <w:szCs w:val="16"/>
              </w:rPr>
            </w:pPr>
            <w:ins w:id="674" w:author="Feifei" w:date="2025-12-14T00:29:00Z" w16du:dateUtc="2025-12-13T23:29:00Z">
              <w:r w:rsidRPr="00A330E5">
                <w:rPr>
                  <w:rFonts w:ascii="Arial" w:hAnsi="Arial" w:cs="Arial"/>
                  <w:sz w:val="16"/>
                  <w:szCs w:val="16"/>
                </w:rPr>
                <w:t>3 ms</w:t>
              </w:r>
            </w:ins>
          </w:p>
        </w:tc>
        <w:tc>
          <w:tcPr>
            <w:tcW w:w="846" w:type="dxa"/>
            <w:tcBorders>
              <w:top w:val="single" w:sz="4" w:space="0" w:color="auto"/>
              <w:left w:val="single" w:sz="4" w:space="0" w:color="auto"/>
              <w:bottom w:val="single" w:sz="4" w:space="0" w:color="auto"/>
              <w:right w:val="single" w:sz="4" w:space="0" w:color="auto"/>
            </w:tcBorders>
            <w:tcPrChange w:id="675" w:author="Feifei" w:date="2025-12-14T00:41:00Z" w16du:dateUtc="2025-12-13T23:41: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3BD7862A" w14:textId="2C3668B1" w:rsidR="001A7CD1" w:rsidRPr="002076A6" w:rsidRDefault="001A7CD1" w:rsidP="001A7CD1">
            <w:pPr>
              <w:keepNext/>
              <w:keepLines/>
              <w:overflowPunct w:val="0"/>
              <w:autoSpaceDE w:val="0"/>
              <w:autoSpaceDN w:val="0"/>
              <w:adjustRightInd w:val="0"/>
              <w:spacing w:after="0"/>
              <w:jc w:val="center"/>
              <w:rPr>
                <w:ins w:id="676" w:author="Feifei" w:date="2025-12-14T00:25:00Z" w16du:dateUtc="2025-12-13T23:25:00Z"/>
                <w:rFonts w:ascii="Arial" w:hAnsi="Arial" w:cs="Arial"/>
                <w:sz w:val="16"/>
                <w:szCs w:val="16"/>
              </w:rPr>
            </w:pPr>
            <w:ins w:id="677" w:author="Feifei" w:date="2025-12-14T00:30:00Z" w16du:dateUtc="2025-12-13T23:30:00Z">
              <w:r w:rsidRPr="002076A6">
                <w:rPr>
                  <w:rFonts w:ascii="Arial" w:hAnsi="Arial" w:cs="Arial"/>
                  <w:sz w:val="16"/>
                  <w:szCs w:val="16"/>
                </w:rPr>
                <w:t>5.4 Mb</w:t>
              </w:r>
            </w:ins>
            <w:ins w:id="678" w:author="Feifei" w:date="2025-12-14T00:32:00Z" w16du:dateUtc="2025-12-13T23:32:00Z">
              <w:r>
                <w:rPr>
                  <w:rFonts w:ascii="Arial" w:eastAsia="DengXian" w:hAnsi="Arial" w:cs="Arial" w:hint="eastAsia"/>
                  <w:sz w:val="16"/>
                  <w:szCs w:val="16"/>
                  <w:lang w:eastAsia="zh-CN"/>
                </w:rPr>
                <w:t>p</w:t>
              </w:r>
            </w:ins>
            <w:ins w:id="679" w:author="Feifei" w:date="2025-12-14T00:30:00Z" w16du:dateUtc="2025-12-13T23:30:00Z">
              <w:r w:rsidRPr="002076A6">
                <w:rPr>
                  <w:rFonts w:ascii="Arial" w:hAnsi="Arial" w:cs="Arial"/>
                  <w:sz w:val="16"/>
                  <w:szCs w:val="16"/>
                </w:rPr>
                <w:t>s</w:t>
              </w:r>
            </w:ins>
          </w:p>
        </w:tc>
        <w:tc>
          <w:tcPr>
            <w:tcW w:w="878" w:type="dxa"/>
            <w:vAlign w:val="center"/>
            <w:tcPrChange w:id="680" w:author="Feifei" w:date="2025-12-14T00:41:00Z" w16du:dateUtc="2025-12-13T23:41:00Z">
              <w:tcPr>
                <w:tcW w:w="878" w:type="dxa"/>
                <w:gridSpan w:val="2"/>
                <w:vAlign w:val="center"/>
              </w:tcPr>
            </w:tcPrChange>
          </w:tcPr>
          <w:p w14:paraId="5642D20C" w14:textId="12C210E0" w:rsidR="001A7CD1" w:rsidRPr="004912C9" w:rsidRDefault="001A7CD1" w:rsidP="001A7CD1">
            <w:pPr>
              <w:keepNext/>
              <w:keepLines/>
              <w:overflowPunct w:val="0"/>
              <w:autoSpaceDE w:val="0"/>
              <w:autoSpaceDN w:val="0"/>
              <w:adjustRightInd w:val="0"/>
              <w:spacing w:after="0"/>
              <w:jc w:val="center"/>
              <w:rPr>
                <w:ins w:id="681" w:author="Feifei" w:date="2025-12-14T00:25:00Z" w16du:dateUtc="2025-12-13T23:25:00Z"/>
                <w:rFonts w:ascii="Arial" w:eastAsia="Times New Roman" w:hAnsi="Arial" w:cs="Arial"/>
                <w:sz w:val="16"/>
                <w:szCs w:val="16"/>
                <w:lang w:eastAsia="ja-JP"/>
              </w:rPr>
            </w:pPr>
            <w:ins w:id="682" w:author="Feifei" w:date="2025-12-14T00:33:00Z" w16du:dateUtc="2025-12-13T23:33: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Change w:id="683" w:author="Feifei" w:date="2025-12-14T00:41:00Z" w16du:dateUtc="2025-12-13T23:41: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5C80F990" w14:textId="0CB944D3" w:rsidR="001A7CD1" w:rsidRPr="005546B2" w:rsidRDefault="001A7CD1" w:rsidP="001A7CD1">
            <w:pPr>
              <w:keepNext/>
              <w:keepLines/>
              <w:overflowPunct w:val="0"/>
              <w:autoSpaceDE w:val="0"/>
              <w:autoSpaceDN w:val="0"/>
              <w:adjustRightInd w:val="0"/>
              <w:spacing w:after="0"/>
              <w:jc w:val="center"/>
              <w:rPr>
                <w:ins w:id="684" w:author="Feifei" w:date="2025-12-14T00:25:00Z" w16du:dateUtc="2025-12-13T23:25:00Z"/>
                <w:rFonts w:ascii="Arial" w:eastAsia="DengXian" w:hAnsi="Arial" w:cs="Arial"/>
                <w:sz w:val="16"/>
                <w:szCs w:val="16"/>
                <w:lang w:eastAsia="zh-CN"/>
              </w:rPr>
            </w:pPr>
            <w:ins w:id="685" w:author="Feifei" w:date="2025-12-14T00:34:00Z" w16du:dateUtc="2025-12-13T23:34:00Z">
              <w:r w:rsidRPr="00B12662">
                <w:rPr>
                  <w:rFonts w:ascii="Arial" w:hAnsi="Arial" w:cs="Arial"/>
                  <w:sz w:val="16"/>
                  <w:szCs w:val="16"/>
                </w:rPr>
                <w:t>140 k</w:t>
              </w:r>
            </w:ins>
            <w:ins w:id="686" w:author="Feifei" w:date="2025-12-14T00:35:00Z" w16du:dateUtc="2025-12-13T23:35:00Z">
              <w:r>
                <w:rPr>
                  <w:rFonts w:ascii="Arial" w:eastAsia="DengXian" w:hAnsi="Arial" w:cs="Arial" w:hint="eastAsia"/>
                  <w:sz w:val="16"/>
                  <w:szCs w:val="16"/>
                  <w:lang w:eastAsia="zh-CN"/>
                </w:rPr>
                <w:t>b</w:t>
              </w:r>
            </w:ins>
            <w:ins w:id="687" w:author="Feifei" w:date="2025-12-14T00:34:00Z" w16du:dateUtc="2025-12-13T23:34:00Z">
              <w:r w:rsidRPr="00B12662">
                <w:rPr>
                  <w:rFonts w:ascii="Arial" w:hAnsi="Arial" w:cs="Arial"/>
                  <w:sz w:val="16"/>
                  <w:szCs w:val="16"/>
                </w:rPr>
                <w:t>yte</w:t>
              </w:r>
            </w:ins>
            <w:ins w:id="688" w:author="Feifei" w:date="2025-12-14T00:35:00Z" w16du:dateUtc="2025-12-13T23:35:00Z">
              <w:r>
                <w:rPr>
                  <w:rFonts w:ascii="Arial" w:eastAsia="DengXian" w:hAnsi="Arial" w:cs="Arial" w:hint="eastAsia"/>
                  <w:sz w:val="16"/>
                  <w:szCs w:val="16"/>
                  <w:lang w:eastAsia="zh-CN"/>
                </w:rPr>
                <w:t>s</w:t>
              </w:r>
            </w:ins>
          </w:p>
        </w:tc>
        <w:tc>
          <w:tcPr>
            <w:tcW w:w="862" w:type="dxa"/>
            <w:tcBorders>
              <w:top w:val="single" w:sz="4" w:space="0" w:color="auto"/>
              <w:left w:val="single" w:sz="4" w:space="0" w:color="auto"/>
              <w:bottom w:val="single" w:sz="4" w:space="0" w:color="auto"/>
              <w:right w:val="single" w:sz="4" w:space="0" w:color="auto"/>
            </w:tcBorders>
            <w:tcPrChange w:id="689" w:author="Feifei" w:date="2025-12-14T00:41:00Z" w16du:dateUtc="2025-12-13T23:4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5AF2F608" w14:textId="1A533D1F" w:rsidR="001A7CD1" w:rsidRPr="00396EF0" w:rsidRDefault="001A7CD1" w:rsidP="001A7CD1">
            <w:pPr>
              <w:keepNext/>
              <w:keepLines/>
              <w:overflowPunct w:val="0"/>
              <w:autoSpaceDE w:val="0"/>
              <w:autoSpaceDN w:val="0"/>
              <w:adjustRightInd w:val="0"/>
              <w:spacing w:after="0"/>
              <w:jc w:val="center"/>
              <w:rPr>
                <w:ins w:id="690" w:author="Feifei" w:date="2025-12-14T00:25:00Z" w16du:dateUtc="2025-12-13T23:25:00Z"/>
                <w:rFonts w:ascii="Arial" w:hAnsi="Arial" w:cs="Arial"/>
                <w:sz w:val="16"/>
                <w:szCs w:val="16"/>
              </w:rPr>
            </w:pPr>
            <w:ins w:id="691" w:author="Feifei" w:date="2025-12-14T00:36:00Z" w16du:dateUtc="2025-12-13T23:36:00Z">
              <w:r w:rsidRPr="00396EF0">
                <w:rPr>
                  <w:rFonts w:ascii="Arial" w:hAnsi="Arial" w:cs="Arial"/>
                  <w:sz w:val="16"/>
                  <w:szCs w:val="16"/>
                </w:rPr>
                <w:t>≤ 1 ms</w:t>
              </w:r>
            </w:ins>
          </w:p>
        </w:tc>
        <w:tc>
          <w:tcPr>
            <w:tcW w:w="739" w:type="dxa"/>
            <w:tcBorders>
              <w:top w:val="single" w:sz="4" w:space="0" w:color="auto"/>
              <w:left w:val="single" w:sz="4" w:space="0" w:color="auto"/>
              <w:bottom w:val="single" w:sz="4" w:space="0" w:color="auto"/>
              <w:right w:val="single" w:sz="4" w:space="0" w:color="auto"/>
            </w:tcBorders>
            <w:tcPrChange w:id="692" w:author="Feifei" w:date="2025-12-14T00:41:00Z" w16du:dateUtc="2025-12-13T23:41:00Z">
              <w:tcPr>
                <w:tcW w:w="739" w:type="dxa"/>
                <w:gridSpan w:val="2"/>
                <w:tcBorders>
                  <w:top w:val="single" w:sz="4" w:space="0" w:color="auto"/>
                  <w:left w:val="single" w:sz="4" w:space="0" w:color="auto"/>
                  <w:bottom w:val="single" w:sz="4" w:space="0" w:color="auto"/>
                  <w:right w:val="single" w:sz="4" w:space="0" w:color="auto"/>
                </w:tcBorders>
              </w:tcPr>
            </w:tcPrChange>
          </w:tcPr>
          <w:p w14:paraId="35D58040" w14:textId="20457F03" w:rsidR="001A7CD1" w:rsidRPr="00352E9B" w:rsidRDefault="001A7CD1" w:rsidP="001A7CD1">
            <w:pPr>
              <w:keepNext/>
              <w:keepLines/>
              <w:overflowPunct w:val="0"/>
              <w:autoSpaceDE w:val="0"/>
              <w:autoSpaceDN w:val="0"/>
              <w:adjustRightInd w:val="0"/>
              <w:spacing w:after="0"/>
              <w:jc w:val="center"/>
              <w:rPr>
                <w:ins w:id="693" w:author="Feifei" w:date="2025-12-14T00:25:00Z" w16du:dateUtc="2025-12-13T23:25:00Z"/>
                <w:rFonts w:ascii="Arial" w:hAnsi="Arial" w:cs="Arial"/>
                <w:sz w:val="16"/>
                <w:szCs w:val="16"/>
              </w:rPr>
            </w:pPr>
            <w:ins w:id="694" w:author="Feifei" w:date="2025-12-14T00:37:00Z" w16du:dateUtc="2025-12-13T23:37:00Z">
              <w:r w:rsidRPr="00352E9B">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tcPrChange w:id="695" w:author="Feifei" w:date="2025-12-14T00:41:00Z" w16du:dateUtc="2025-12-13T23:41:00Z">
              <w:tcPr>
                <w:tcW w:w="862" w:type="dxa"/>
                <w:gridSpan w:val="2"/>
                <w:tcBorders>
                  <w:top w:val="single" w:sz="4" w:space="0" w:color="auto"/>
                  <w:left w:val="single" w:sz="4" w:space="0" w:color="auto"/>
                  <w:bottom w:val="single" w:sz="4" w:space="0" w:color="auto"/>
                  <w:right w:val="single" w:sz="4" w:space="0" w:color="auto"/>
                </w:tcBorders>
              </w:tcPr>
            </w:tcPrChange>
          </w:tcPr>
          <w:p w14:paraId="5AA5EDF1" w14:textId="31517780" w:rsidR="001A7CD1" w:rsidRPr="00400653" w:rsidRDefault="001A7CD1" w:rsidP="001A7CD1">
            <w:pPr>
              <w:pStyle w:val="TAC"/>
              <w:rPr>
                <w:ins w:id="696" w:author="Feifei" w:date="2025-12-14T00:25:00Z" w16du:dateUtc="2025-12-13T23:25:00Z"/>
                <w:rFonts w:eastAsia="DengXian" w:cs="Arial"/>
                <w:sz w:val="16"/>
                <w:szCs w:val="16"/>
                <w:lang w:eastAsia="zh-CN"/>
              </w:rPr>
            </w:pPr>
            <w:ins w:id="697" w:author="Feifei" w:date="2025-12-14T00:38:00Z" w16du:dateUtc="2025-12-13T23:38:00Z">
              <w:r w:rsidRPr="00386DEE">
                <w:rPr>
                  <w:sz w:val="16"/>
                  <w:szCs w:val="16"/>
                </w:rPr>
                <w:t xml:space="preserve">≤ </w:t>
              </w:r>
              <w:r>
                <w:rPr>
                  <w:sz w:val="16"/>
                  <w:szCs w:val="16"/>
                </w:rPr>
                <w:t>2</w:t>
              </w:r>
              <w:r w:rsidRPr="00386DEE">
                <w:rPr>
                  <w:sz w:val="16"/>
                  <w:szCs w:val="16"/>
                </w:rPr>
                <w:t>0</w:t>
              </w:r>
              <w:r>
                <w:rPr>
                  <w:sz w:val="16"/>
                  <w:szCs w:val="16"/>
                </w:rPr>
                <w:t>0</w:t>
              </w:r>
              <w:r>
                <w:rPr>
                  <w:rFonts w:eastAsia="DengXian" w:hint="eastAsia"/>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Change w:id="698" w:author="Feifei" w:date="2025-12-14T00:41:00Z" w16du:dateUtc="2025-12-13T23:41:00Z">
              <w:tcPr>
                <w:tcW w:w="871" w:type="dxa"/>
                <w:gridSpan w:val="2"/>
                <w:tcBorders>
                  <w:top w:val="single" w:sz="4" w:space="0" w:color="auto"/>
                  <w:left w:val="single" w:sz="4" w:space="0" w:color="auto"/>
                  <w:bottom w:val="single" w:sz="4" w:space="0" w:color="auto"/>
                  <w:right w:val="single" w:sz="4" w:space="0" w:color="auto"/>
                </w:tcBorders>
              </w:tcPr>
            </w:tcPrChange>
          </w:tcPr>
          <w:p w14:paraId="2AA61676" w14:textId="43F710D6" w:rsidR="001A7CD1" w:rsidRPr="005B6460" w:rsidRDefault="001A7CD1" w:rsidP="001A7CD1">
            <w:pPr>
              <w:pStyle w:val="TAC"/>
              <w:rPr>
                <w:ins w:id="699" w:author="Feifei" w:date="2025-12-14T00:25:00Z" w16du:dateUtc="2025-12-13T23:25:00Z"/>
                <w:rFonts w:eastAsia="DengXian" w:cs="Arial"/>
                <w:sz w:val="16"/>
                <w:szCs w:val="16"/>
                <w:lang w:eastAsia="zh-CN"/>
              </w:rPr>
            </w:pPr>
            <w:ins w:id="700" w:author="Feifei" w:date="2025-12-14T00:39:00Z" w16du:dateUtc="2025-12-13T23:39:00Z">
              <w:r>
                <w:rPr>
                  <w:sz w:val="16"/>
                  <w:szCs w:val="16"/>
                </w:rPr>
                <w:t>20 km x 30 km</w:t>
              </w:r>
            </w:ins>
          </w:p>
        </w:tc>
        <w:tc>
          <w:tcPr>
            <w:tcW w:w="866" w:type="dxa"/>
            <w:vAlign w:val="center"/>
            <w:tcPrChange w:id="701" w:author="Feifei" w:date="2025-12-14T00:41:00Z" w16du:dateUtc="2025-12-13T23:41:00Z">
              <w:tcPr>
                <w:tcW w:w="866" w:type="dxa"/>
                <w:gridSpan w:val="2"/>
              </w:tcPr>
            </w:tcPrChange>
          </w:tcPr>
          <w:p w14:paraId="40B87386" w14:textId="15372A15" w:rsidR="001A7CD1" w:rsidRPr="005825B2" w:rsidRDefault="001A7CD1" w:rsidP="001A7CD1">
            <w:pPr>
              <w:pStyle w:val="TAC"/>
              <w:rPr>
                <w:ins w:id="702" w:author="Feifei" w:date="2025-12-14T00:25:00Z" w16du:dateUtc="2025-12-13T23:25:00Z"/>
                <w:rFonts w:eastAsia="DengXian" w:cs="Arial"/>
                <w:sz w:val="16"/>
                <w:szCs w:val="16"/>
                <w:lang w:eastAsia="zh-CN"/>
              </w:rPr>
            </w:pPr>
            <w:ins w:id="703" w:author="Feifei" w:date="2025-12-14T00:41:00Z" w16du:dateUtc="2025-12-13T23:41:00Z">
              <w:r w:rsidRPr="004912C9">
                <w:rPr>
                  <w:rFonts w:eastAsia="Times New Roman" w:cs="Arial"/>
                  <w:sz w:val="16"/>
                  <w:szCs w:val="16"/>
                  <w:lang w:eastAsia="ja-JP"/>
                </w:rPr>
                <w:t>–</w:t>
              </w:r>
            </w:ins>
          </w:p>
        </w:tc>
      </w:tr>
      <w:tr w:rsidR="001A7CD1" w:rsidRPr="004912C9" w14:paraId="7A208690" w14:textId="77777777" w:rsidTr="00C01DBD">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 w:author="Feifei" w:date="2025-12-14T00:41:00Z" w16du:dateUtc="2025-12-13T23:41: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ins w:id="705" w:author="Feifei" w:date="2025-12-14T00:25:00Z"/>
          <w:trPrChange w:id="706" w:author="Feifei" w:date="2025-12-14T00:41:00Z" w16du:dateUtc="2025-12-13T23:41: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tcPrChange w:id="707" w:author="Feifei" w:date="2025-12-14T00:41:00Z" w16du:dateUtc="2025-12-13T23:41:00Z">
              <w:tcPr>
                <w:tcW w:w="1145" w:type="dxa"/>
                <w:gridSpan w:val="2"/>
                <w:tcBorders>
                  <w:top w:val="single" w:sz="4" w:space="0" w:color="auto"/>
                  <w:left w:val="single" w:sz="4" w:space="0" w:color="auto"/>
                  <w:bottom w:val="single" w:sz="4" w:space="0" w:color="auto"/>
                  <w:right w:val="single" w:sz="4" w:space="0" w:color="auto"/>
                </w:tcBorders>
              </w:tcPr>
            </w:tcPrChange>
          </w:tcPr>
          <w:p w14:paraId="26C88F4D" w14:textId="6EED5C97" w:rsidR="001A7CD1" w:rsidRDefault="001A7CD1" w:rsidP="001A7CD1">
            <w:pPr>
              <w:keepNext/>
              <w:keepLines/>
              <w:overflowPunct w:val="0"/>
              <w:autoSpaceDE w:val="0"/>
              <w:autoSpaceDN w:val="0"/>
              <w:adjustRightInd w:val="0"/>
              <w:spacing w:after="0"/>
              <w:jc w:val="center"/>
              <w:rPr>
                <w:ins w:id="708" w:author="Feifei" w:date="2025-12-14T00:25:00Z" w16du:dateUtc="2025-12-13T23:25:00Z"/>
                <w:rFonts w:ascii="Arial" w:eastAsia="DengXian" w:hAnsi="Arial" w:cs="Arial"/>
                <w:sz w:val="16"/>
                <w:szCs w:val="16"/>
                <w:lang w:eastAsia="zh-CN"/>
              </w:rPr>
            </w:pPr>
            <w:ins w:id="709" w:author="Feifei" w:date="2025-12-14T00:27:00Z" w16du:dateUtc="2025-12-13T23:27:00Z">
              <w:r>
                <w:rPr>
                  <w:rFonts w:ascii="Arial" w:eastAsia="DengXian" w:hAnsi="Arial" w:cs="Arial" w:hint="eastAsia"/>
                  <w:sz w:val="16"/>
                  <w:szCs w:val="16"/>
                  <w:lang w:eastAsia="zh-CN"/>
                </w:rPr>
                <w:t xml:space="preserve">[11.29] </w:t>
              </w:r>
            </w:ins>
            <w:ins w:id="710" w:author="Feifei" w:date="2025-12-14T00:25:00Z" w16du:dateUtc="2025-12-13T23:25:00Z">
              <w:r w:rsidRPr="00772D76">
                <w:rPr>
                  <w:rFonts w:ascii="Arial" w:eastAsia="DengXian" w:hAnsi="Arial" w:cs="Arial"/>
                  <w:sz w:val="16"/>
                  <w:szCs w:val="16"/>
                  <w:lang w:eastAsia="zh-CN"/>
                </w:rPr>
                <w:t>Electrical Distribution – Distributed automated switching for isolation and service restoration.</w:t>
              </w:r>
            </w:ins>
          </w:p>
        </w:tc>
        <w:tc>
          <w:tcPr>
            <w:tcW w:w="1056" w:type="dxa"/>
            <w:tcBorders>
              <w:top w:val="single" w:sz="4" w:space="0" w:color="auto"/>
              <w:left w:val="single" w:sz="4" w:space="0" w:color="auto"/>
              <w:bottom w:val="single" w:sz="4" w:space="0" w:color="auto"/>
              <w:right w:val="single" w:sz="4" w:space="0" w:color="auto"/>
            </w:tcBorders>
            <w:tcPrChange w:id="711" w:author="Feifei" w:date="2025-12-14T00:41:00Z" w16du:dateUtc="2025-12-13T23:41:00Z">
              <w:tcPr>
                <w:tcW w:w="1056" w:type="dxa"/>
                <w:gridSpan w:val="2"/>
                <w:tcBorders>
                  <w:top w:val="single" w:sz="4" w:space="0" w:color="auto"/>
                  <w:left w:val="single" w:sz="4" w:space="0" w:color="auto"/>
                  <w:bottom w:val="single" w:sz="4" w:space="0" w:color="auto"/>
                  <w:right w:val="single" w:sz="4" w:space="0" w:color="auto"/>
                </w:tcBorders>
              </w:tcPr>
            </w:tcPrChange>
          </w:tcPr>
          <w:p w14:paraId="772E4653" w14:textId="42CB6BED" w:rsidR="001A7CD1" w:rsidRPr="00015960" w:rsidRDefault="001A7CD1" w:rsidP="001A7CD1">
            <w:pPr>
              <w:keepNext/>
              <w:keepLines/>
              <w:overflowPunct w:val="0"/>
              <w:autoSpaceDE w:val="0"/>
              <w:autoSpaceDN w:val="0"/>
              <w:adjustRightInd w:val="0"/>
              <w:spacing w:after="0"/>
              <w:jc w:val="center"/>
              <w:rPr>
                <w:ins w:id="712" w:author="Feifei" w:date="2025-12-14T00:25:00Z" w16du:dateUtc="2025-12-13T23:25:00Z"/>
                <w:rFonts w:ascii="Arial" w:eastAsia="DengXian" w:hAnsi="Arial" w:cs="Arial"/>
                <w:sz w:val="16"/>
                <w:szCs w:val="16"/>
                <w:lang w:eastAsia="zh-CN"/>
              </w:rPr>
            </w:pPr>
            <w:ins w:id="713" w:author="Feifei" w:date="2025-12-14T00:28:00Z" w16du:dateUtc="2025-12-13T23:28:00Z">
              <w:r w:rsidRPr="00015960">
                <w:rPr>
                  <w:rFonts w:ascii="Arial" w:hAnsi="Arial" w:cs="Arial"/>
                  <w:sz w:val="16"/>
                  <w:szCs w:val="16"/>
                </w:rPr>
                <w:t>99.999 9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Change w:id="714" w:author="Feifei" w:date="2025-12-14T00:41:00Z" w16du:dateUtc="2025-12-13T23:41:00Z">
              <w:tcPr>
                <w:tcW w:w="1231" w:type="dxa"/>
                <w:gridSpan w:val="2"/>
                <w:tcBorders>
                  <w:top w:val="single" w:sz="4" w:space="0" w:color="auto"/>
                  <w:left w:val="single" w:sz="4" w:space="0" w:color="auto"/>
                  <w:bottom w:val="single" w:sz="4" w:space="0" w:color="auto"/>
                  <w:right w:val="single" w:sz="4" w:space="0" w:color="auto"/>
                </w:tcBorders>
              </w:tcPr>
            </w:tcPrChange>
          </w:tcPr>
          <w:p w14:paraId="454CD7B0" w14:textId="4A688C10" w:rsidR="001A7CD1" w:rsidRPr="00B60BE7" w:rsidRDefault="001A7CD1" w:rsidP="001A7CD1">
            <w:pPr>
              <w:keepNext/>
              <w:keepLines/>
              <w:overflowPunct w:val="0"/>
              <w:autoSpaceDE w:val="0"/>
              <w:autoSpaceDN w:val="0"/>
              <w:adjustRightInd w:val="0"/>
              <w:spacing w:after="0"/>
              <w:jc w:val="center"/>
              <w:rPr>
                <w:ins w:id="715" w:author="Feifei" w:date="2025-12-14T00:25:00Z" w16du:dateUtc="2025-12-13T23:25:00Z"/>
                <w:rFonts w:ascii="Arial" w:eastAsia="DengXian" w:hAnsi="Arial" w:cs="Arial"/>
                <w:sz w:val="16"/>
                <w:szCs w:val="16"/>
                <w:lang w:eastAsia="zh-CN"/>
              </w:rPr>
            </w:pPr>
            <w:ins w:id="716" w:author="Feifei" w:date="2025-12-14T00:29:00Z" w16du:dateUtc="2025-12-13T23:29: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Change w:id="717" w:author="Feifei" w:date="2025-12-14T00:41:00Z" w16du:dateUtc="2025-12-13T23:41:00Z">
              <w:tcPr>
                <w:tcW w:w="862" w:type="dxa"/>
                <w:gridSpan w:val="2"/>
                <w:tcBorders>
                  <w:top w:val="single" w:sz="4" w:space="0" w:color="auto"/>
                  <w:left w:val="single" w:sz="4" w:space="0" w:color="auto"/>
                  <w:bottom w:val="single" w:sz="4" w:space="0" w:color="auto"/>
                  <w:right w:val="single" w:sz="4" w:space="0" w:color="auto"/>
                </w:tcBorders>
              </w:tcPr>
            </w:tcPrChange>
          </w:tcPr>
          <w:p w14:paraId="2FFB4664" w14:textId="4CF8548E" w:rsidR="001A7CD1" w:rsidRPr="00A330E5" w:rsidRDefault="001A7CD1" w:rsidP="001A7CD1">
            <w:pPr>
              <w:keepNext/>
              <w:keepLines/>
              <w:overflowPunct w:val="0"/>
              <w:autoSpaceDE w:val="0"/>
              <w:autoSpaceDN w:val="0"/>
              <w:adjustRightInd w:val="0"/>
              <w:spacing w:after="0"/>
              <w:jc w:val="center"/>
              <w:rPr>
                <w:ins w:id="718" w:author="Feifei" w:date="2025-12-14T00:25:00Z" w16du:dateUtc="2025-12-13T23:25:00Z"/>
                <w:rFonts w:ascii="Arial" w:hAnsi="Arial" w:cs="Arial"/>
                <w:sz w:val="16"/>
                <w:szCs w:val="16"/>
              </w:rPr>
            </w:pPr>
            <w:ins w:id="719" w:author="Feifei" w:date="2025-12-14T00:29:00Z" w16du:dateUtc="2025-12-13T23:29:00Z">
              <w:r w:rsidRPr="00A330E5">
                <w:rPr>
                  <w:rFonts w:ascii="Arial" w:hAnsi="Arial" w:cs="Arial"/>
                  <w:sz w:val="16"/>
                  <w:szCs w:val="16"/>
                </w:rPr>
                <w:t>&lt; 5 ms</w:t>
              </w:r>
            </w:ins>
          </w:p>
        </w:tc>
        <w:tc>
          <w:tcPr>
            <w:tcW w:w="846" w:type="dxa"/>
            <w:tcBorders>
              <w:top w:val="single" w:sz="4" w:space="0" w:color="auto"/>
              <w:left w:val="single" w:sz="4" w:space="0" w:color="auto"/>
              <w:bottom w:val="single" w:sz="4" w:space="0" w:color="auto"/>
              <w:right w:val="single" w:sz="4" w:space="0" w:color="auto"/>
            </w:tcBorders>
            <w:tcPrChange w:id="720" w:author="Feifei" w:date="2025-12-14T00:41:00Z" w16du:dateUtc="2025-12-13T23:41: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55C840CB" w14:textId="2AF0CA06" w:rsidR="001A7CD1" w:rsidRPr="002076A6" w:rsidRDefault="001A7CD1" w:rsidP="001A7CD1">
            <w:pPr>
              <w:keepNext/>
              <w:keepLines/>
              <w:overflowPunct w:val="0"/>
              <w:autoSpaceDE w:val="0"/>
              <w:autoSpaceDN w:val="0"/>
              <w:adjustRightInd w:val="0"/>
              <w:spacing w:after="0"/>
              <w:jc w:val="center"/>
              <w:rPr>
                <w:ins w:id="721" w:author="Feifei" w:date="2025-12-14T00:25:00Z" w16du:dateUtc="2025-12-13T23:25:00Z"/>
                <w:rFonts w:ascii="Arial" w:hAnsi="Arial" w:cs="Arial"/>
                <w:sz w:val="16"/>
                <w:szCs w:val="16"/>
              </w:rPr>
            </w:pPr>
            <w:ins w:id="722" w:author="Feifei" w:date="2025-12-14T00:30:00Z" w16du:dateUtc="2025-12-13T23:30:00Z">
              <w:r w:rsidRPr="002076A6">
                <w:rPr>
                  <w:rFonts w:ascii="Arial" w:hAnsi="Arial" w:cs="Arial"/>
                  <w:sz w:val="16"/>
                  <w:szCs w:val="16"/>
                </w:rPr>
                <w:t>1.5 Mb</w:t>
              </w:r>
            </w:ins>
            <w:ins w:id="723" w:author="Feifei" w:date="2025-12-14T00:32:00Z" w16du:dateUtc="2025-12-13T23:32:00Z">
              <w:r>
                <w:rPr>
                  <w:rFonts w:ascii="Arial" w:eastAsia="DengXian" w:hAnsi="Arial" w:cs="Arial" w:hint="eastAsia"/>
                  <w:sz w:val="16"/>
                  <w:szCs w:val="16"/>
                  <w:lang w:eastAsia="zh-CN"/>
                </w:rPr>
                <w:t>p</w:t>
              </w:r>
            </w:ins>
            <w:ins w:id="724" w:author="Feifei" w:date="2025-12-14T00:30:00Z" w16du:dateUtc="2025-12-13T23:30:00Z">
              <w:r w:rsidRPr="002076A6">
                <w:rPr>
                  <w:rFonts w:ascii="Arial" w:hAnsi="Arial" w:cs="Arial"/>
                  <w:sz w:val="16"/>
                  <w:szCs w:val="16"/>
                </w:rPr>
                <w:t>s</w:t>
              </w:r>
            </w:ins>
          </w:p>
        </w:tc>
        <w:tc>
          <w:tcPr>
            <w:tcW w:w="878" w:type="dxa"/>
            <w:vAlign w:val="center"/>
            <w:tcPrChange w:id="725" w:author="Feifei" w:date="2025-12-14T00:41:00Z" w16du:dateUtc="2025-12-13T23:41:00Z">
              <w:tcPr>
                <w:tcW w:w="878" w:type="dxa"/>
                <w:gridSpan w:val="2"/>
                <w:vAlign w:val="center"/>
              </w:tcPr>
            </w:tcPrChange>
          </w:tcPr>
          <w:p w14:paraId="7E6A9D1C" w14:textId="3A0E2843" w:rsidR="001A7CD1" w:rsidRPr="004912C9" w:rsidRDefault="001A7CD1" w:rsidP="001A7CD1">
            <w:pPr>
              <w:keepNext/>
              <w:keepLines/>
              <w:overflowPunct w:val="0"/>
              <w:autoSpaceDE w:val="0"/>
              <w:autoSpaceDN w:val="0"/>
              <w:adjustRightInd w:val="0"/>
              <w:spacing w:after="0"/>
              <w:jc w:val="center"/>
              <w:rPr>
                <w:ins w:id="726" w:author="Feifei" w:date="2025-12-14T00:25:00Z" w16du:dateUtc="2025-12-13T23:25:00Z"/>
                <w:rFonts w:ascii="Arial" w:eastAsia="Times New Roman" w:hAnsi="Arial" w:cs="Arial"/>
                <w:sz w:val="16"/>
                <w:szCs w:val="16"/>
                <w:lang w:eastAsia="ja-JP"/>
              </w:rPr>
            </w:pPr>
            <w:ins w:id="727" w:author="Feifei" w:date="2025-12-14T00:33:00Z" w16du:dateUtc="2025-12-13T23:33: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Change w:id="728" w:author="Feifei" w:date="2025-12-14T00:41:00Z" w16du:dateUtc="2025-12-13T23:41: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5B1A348E" w14:textId="1C6801E0" w:rsidR="001A7CD1" w:rsidRPr="005546B2" w:rsidRDefault="001A7CD1" w:rsidP="001A7CD1">
            <w:pPr>
              <w:keepNext/>
              <w:keepLines/>
              <w:overflowPunct w:val="0"/>
              <w:autoSpaceDE w:val="0"/>
              <w:autoSpaceDN w:val="0"/>
              <w:adjustRightInd w:val="0"/>
              <w:spacing w:after="0"/>
              <w:jc w:val="center"/>
              <w:rPr>
                <w:ins w:id="729" w:author="Feifei" w:date="2025-12-14T00:25:00Z" w16du:dateUtc="2025-12-13T23:25:00Z"/>
                <w:rFonts w:ascii="Arial" w:eastAsia="DengXian" w:hAnsi="Arial" w:cs="Arial"/>
                <w:sz w:val="16"/>
                <w:szCs w:val="16"/>
                <w:lang w:eastAsia="zh-CN"/>
              </w:rPr>
            </w:pPr>
            <w:ins w:id="730" w:author="Feifei" w:date="2025-12-14T00:34:00Z" w16du:dateUtc="2025-12-13T23:34:00Z">
              <w:r w:rsidRPr="00B12662">
                <w:rPr>
                  <w:rFonts w:ascii="Arial" w:hAnsi="Arial" w:cs="Arial"/>
                  <w:sz w:val="16"/>
                  <w:szCs w:val="16"/>
                </w:rPr>
                <w:t xml:space="preserve">1500 </w:t>
              </w:r>
            </w:ins>
            <w:ins w:id="731" w:author="Feifei" w:date="2025-12-14T00:35:00Z" w16du:dateUtc="2025-12-13T23:35:00Z">
              <w:r>
                <w:rPr>
                  <w:rFonts w:ascii="Arial" w:eastAsia="DengXian" w:hAnsi="Arial" w:cs="Arial" w:hint="eastAsia"/>
                  <w:sz w:val="16"/>
                  <w:szCs w:val="16"/>
                  <w:lang w:eastAsia="zh-CN"/>
                </w:rPr>
                <w:t>b</w:t>
              </w:r>
            </w:ins>
            <w:ins w:id="732" w:author="Feifei" w:date="2025-12-14T00:34:00Z" w16du:dateUtc="2025-12-13T23:34:00Z">
              <w:r w:rsidRPr="00B12662">
                <w:rPr>
                  <w:rFonts w:ascii="Arial" w:hAnsi="Arial" w:cs="Arial"/>
                  <w:sz w:val="16"/>
                  <w:szCs w:val="16"/>
                </w:rPr>
                <w:t>yte</w:t>
              </w:r>
            </w:ins>
            <w:ins w:id="733" w:author="Feifei" w:date="2025-12-14T00:35:00Z" w16du:dateUtc="2025-12-13T23:35:00Z">
              <w:r>
                <w:rPr>
                  <w:rFonts w:ascii="Arial" w:eastAsia="DengXian" w:hAnsi="Arial" w:cs="Arial" w:hint="eastAsia"/>
                  <w:sz w:val="16"/>
                  <w:szCs w:val="16"/>
                  <w:lang w:eastAsia="zh-CN"/>
                </w:rPr>
                <w:t>s</w:t>
              </w:r>
            </w:ins>
          </w:p>
        </w:tc>
        <w:tc>
          <w:tcPr>
            <w:tcW w:w="862" w:type="dxa"/>
            <w:tcBorders>
              <w:top w:val="single" w:sz="4" w:space="0" w:color="auto"/>
              <w:left w:val="single" w:sz="4" w:space="0" w:color="auto"/>
              <w:bottom w:val="single" w:sz="4" w:space="0" w:color="auto"/>
              <w:right w:val="single" w:sz="4" w:space="0" w:color="auto"/>
            </w:tcBorders>
            <w:tcPrChange w:id="734" w:author="Feifei" w:date="2025-12-14T00:41:00Z" w16du:dateUtc="2025-12-13T23:41: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175F0F51" w14:textId="065C9200" w:rsidR="001A7CD1" w:rsidRPr="00396EF0" w:rsidRDefault="001A7CD1" w:rsidP="001A7CD1">
            <w:pPr>
              <w:keepNext/>
              <w:keepLines/>
              <w:overflowPunct w:val="0"/>
              <w:autoSpaceDE w:val="0"/>
              <w:autoSpaceDN w:val="0"/>
              <w:adjustRightInd w:val="0"/>
              <w:spacing w:after="0"/>
              <w:jc w:val="center"/>
              <w:rPr>
                <w:ins w:id="735" w:author="Feifei" w:date="2025-12-14T00:25:00Z" w16du:dateUtc="2025-12-13T23:25:00Z"/>
                <w:rFonts w:ascii="Arial" w:hAnsi="Arial" w:cs="Arial"/>
                <w:sz w:val="16"/>
                <w:szCs w:val="16"/>
              </w:rPr>
            </w:pPr>
            <w:ins w:id="736" w:author="Feifei" w:date="2025-12-14T00:36:00Z" w16du:dateUtc="2025-12-13T23:36:00Z">
              <w:r w:rsidRPr="00396EF0">
                <w:rPr>
                  <w:rFonts w:ascii="Arial" w:hAnsi="Arial" w:cs="Arial"/>
                  <w:sz w:val="16"/>
                  <w:szCs w:val="16"/>
                </w:rPr>
                <w:t>≥ 1 ms</w:t>
              </w:r>
            </w:ins>
          </w:p>
        </w:tc>
        <w:tc>
          <w:tcPr>
            <w:tcW w:w="739" w:type="dxa"/>
            <w:tcBorders>
              <w:top w:val="single" w:sz="4" w:space="0" w:color="auto"/>
              <w:left w:val="single" w:sz="4" w:space="0" w:color="auto"/>
              <w:bottom w:val="single" w:sz="4" w:space="0" w:color="auto"/>
              <w:right w:val="single" w:sz="4" w:space="0" w:color="auto"/>
            </w:tcBorders>
            <w:tcPrChange w:id="737" w:author="Feifei" w:date="2025-12-14T00:41:00Z" w16du:dateUtc="2025-12-13T23:41:00Z">
              <w:tcPr>
                <w:tcW w:w="739" w:type="dxa"/>
                <w:gridSpan w:val="2"/>
                <w:tcBorders>
                  <w:top w:val="single" w:sz="4" w:space="0" w:color="auto"/>
                  <w:left w:val="single" w:sz="4" w:space="0" w:color="auto"/>
                  <w:bottom w:val="single" w:sz="4" w:space="0" w:color="auto"/>
                  <w:right w:val="single" w:sz="4" w:space="0" w:color="auto"/>
                </w:tcBorders>
              </w:tcPr>
            </w:tcPrChange>
          </w:tcPr>
          <w:p w14:paraId="34DB6733" w14:textId="25266691" w:rsidR="001A7CD1" w:rsidRPr="00352E9B" w:rsidRDefault="001A7CD1" w:rsidP="001A7CD1">
            <w:pPr>
              <w:keepNext/>
              <w:keepLines/>
              <w:overflowPunct w:val="0"/>
              <w:autoSpaceDE w:val="0"/>
              <w:autoSpaceDN w:val="0"/>
              <w:adjustRightInd w:val="0"/>
              <w:spacing w:after="0"/>
              <w:jc w:val="center"/>
              <w:rPr>
                <w:ins w:id="738" w:author="Feifei" w:date="2025-12-14T00:25:00Z" w16du:dateUtc="2025-12-13T23:25:00Z"/>
                <w:rFonts w:ascii="Arial" w:hAnsi="Arial" w:cs="Arial"/>
                <w:sz w:val="16"/>
                <w:szCs w:val="16"/>
              </w:rPr>
            </w:pPr>
            <w:ins w:id="739" w:author="Feifei" w:date="2025-12-14T00:37:00Z" w16du:dateUtc="2025-12-13T23:37:00Z">
              <w:r w:rsidRPr="00352E9B">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tcPrChange w:id="740" w:author="Feifei" w:date="2025-12-14T00:41:00Z" w16du:dateUtc="2025-12-13T23:41:00Z">
              <w:tcPr>
                <w:tcW w:w="862" w:type="dxa"/>
                <w:gridSpan w:val="2"/>
                <w:tcBorders>
                  <w:top w:val="single" w:sz="4" w:space="0" w:color="auto"/>
                  <w:left w:val="single" w:sz="4" w:space="0" w:color="auto"/>
                  <w:bottom w:val="single" w:sz="4" w:space="0" w:color="auto"/>
                  <w:right w:val="single" w:sz="4" w:space="0" w:color="auto"/>
                </w:tcBorders>
              </w:tcPr>
            </w:tcPrChange>
          </w:tcPr>
          <w:p w14:paraId="6012E206" w14:textId="48472C81" w:rsidR="001A7CD1" w:rsidRPr="00400653" w:rsidRDefault="001A7CD1" w:rsidP="001A7CD1">
            <w:pPr>
              <w:pStyle w:val="TAC"/>
              <w:rPr>
                <w:ins w:id="741" w:author="Feifei" w:date="2025-12-14T00:25:00Z" w16du:dateUtc="2025-12-13T23:25:00Z"/>
                <w:rFonts w:eastAsia="DengXian" w:cs="Arial"/>
                <w:sz w:val="16"/>
                <w:szCs w:val="16"/>
                <w:lang w:eastAsia="zh-CN"/>
              </w:rPr>
            </w:pPr>
            <w:ins w:id="742" w:author="Feifei" w:date="2025-12-14T00:38:00Z" w16du:dateUtc="2025-12-13T23:38:00Z">
              <w:r>
                <w:rPr>
                  <w:sz w:val="16"/>
                  <w:szCs w:val="16"/>
                </w:rPr>
                <w:t>20</w:t>
              </w:r>
              <w:r>
                <w:rPr>
                  <w:rFonts w:eastAsia="DengXian" w:hint="eastAsia"/>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Change w:id="743" w:author="Feifei" w:date="2025-12-14T00:41:00Z" w16du:dateUtc="2025-12-13T23:41:00Z">
              <w:tcPr>
                <w:tcW w:w="871" w:type="dxa"/>
                <w:gridSpan w:val="2"/>
                <w:tcBorders>
                  <w:top w:val="single" w:sz="4" w:space="0" w:color="auto"/>
                  <w:left w:val="single" w:sz="4" w:space="0" w:color="auto"/>
                  <w:bottom w:val="single" w:sz="4" w:space="0" w:color="auto"/>
                  <w:right w:val="single" w:sz="4" w:space="0" w:color="auto"/>
                </w:tcBorders>
              </w:tcPr>
            </w:tcPrChange>
          </w:tcPr>
          <w:p w14:paraId="4F75D97E" w14:textId="784DB356" w:rsidR="001A7CD1" w:rsidRPr="005B6460" w:rsidRDefault="001A7CD1" w:rsidP="001A7CD1">
            <w:pPr>
              <w:pStyle w:val="TAC"/>
              <w:rPr>
                <w:ins w:id="744" w:author="Feifei" w:date="2025-12-14T00:25:00Z" w16du:dateUtc="2025-12-13T23:25:00Z"/>
                <w:rFonts w:eastAsia="DengXian" w:cs="Arial"/>
                <w:sz w:val="16"/>
                <w:szCs w:val="16"/>
                <w:lang w:eastAsia="zh-CN"/>
              </w:rPr>
            </w:pPr>
            <w:ins w:id="745" w:author="Feifei" w:date="2025-12-14T00:39:00Z" w16du:dateUtc="2025-12-13T23:39:00Z">
              <w:r>
                <w:rPr>
                  <w:sz w:val="16"/>
                  <w:szCs w:val="16"/>
                </w:rPr>
                <w:t>20 km x 30 km</w:t>
              </w:r>
            </w:ins>
          </w:p>
        </w:tc>
        <w:tc>
          <w:tcPr>
            <w:tcW w:w="866" w:type="dxa"/>
            <w:vAlign w:val="center"/>
            <w:tcPrChange w:id="746" w:author="Feifei" w:date="2025-12-14T00:41:00Z" w16du:dateUtc="2025-12-13T23:41:00Z">
              <w:tcPr>
                <w:tcW w:w="866" w:type="dxa"/>
                <w:gridSpan w:val="2"/>
              </w:tcPr>
            </w:tcPrChange>
          </w:tcPr>
          <w:p w14:paraId="7725A464" w14:textId="762E4C7D" w:rsidR="001A7CD1" w:rsidRPr="001A7CD1" w:rsidRDefault="001A7CD1" w:rsidP="001A7CD1">
            <w:pPr>
              <w:pStyle w:val="TAC"/>
              <w:rPr>
                <w:ins w:id="747" w:author="Feifei" w:date="2025-12-14T00:25:00Z" w16du:dateUtc="2025-12-13T23:25:00Z"/>
                <w:rFonts w:eastAsia="DengXian" w:cs="Arial"/>
                <w:sz w:val="16"/>
                <w:szCs w:val="16"/>
                <w:lang w:eastAsia="zh-CN"/>
              </w:rPr>
            </w:pPr>
            <w:ins w:id="748" w:author="Feifei" w:date="2025-12-14T00:42:00Z" w16du:dateUtc="2025-12-13T23:42:00Z">
              <w:r>
                <w:rPr>
                  <w:rFonts w:eastAsia="DengXian" w:cs="Arial" w:hint="eastAsia"/>
                  <w:sz w:val="16"/>
                  <w:szCs w:val="16"/>
                  <w:lang w:eastAsia="zh-CN"/>
                </w:rPr>
                <w:t>Survival time: 5 ms</w:t>
              </w:r>
            </w:ins>
          </w:p>
        </w:tc>
      </w:tr>
      <w:tr w:rsidR="00C03D4A" w:rsidRPr="004912C9" w14:paraId="2EDE5801" w14:textId="77777777" w:rsidTr="000B7A6B">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 w:author="Feifei" w:date="2025-12-14T00:42:00Z" w16du:dateUtc="2025-12-13T23:42: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ins w:id="750" w:author="Feifei" w:date="2025-12-14T00:25:00Z"/>
          <w:trPrChange w:id="751" w:author="Feifei" w:date="2025-12-14T00:42:00Z" w16du:dateUtc="2025-12-13T23:42: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tcPrChange w:id="752" w:author="Feifei" w:date="2025-12-14T00:42:00Z" w16du:dateUtc="2025-12-13T23:42:00Z">
              <w:tcPr>
                <w:tcW w:w="1145" w:type="dxa"/>
                <w:gridSpan w:val="2"/>
                <w:tcBorders>
                  <w:top w:val="single" w:sz="4" w:space="0" w:color="auto"/>
                  <w:left w:val="single" w:sz="4" w:space="0" w:color="auto"/>
                  <w:bottom w:val="single" w:sz="4" w:space="0" w:color="auto"/>
                  <w:right w:val="single" w:sz="4" w:space="0" w:color="auto"/>
                </w:tcBorders>
              </w:tcPr>
            </w:tcPrChange>
          </w:tcPr>
          <w:p w14:paraId="3FB4CC2B" w14:textId="22B46B8B" w:rsidR="00C03D4A" w:rsidRDefault="00C03D4A" w:rsidP="00C03D4A">
            <w:pPr>
              <w:keepNext/>
              <w:keepLines/>
              <w:overflowPunct w:val="0"/>
              <w:autoSpaceDE w:val="0"/>
              <w:autoSpaceDN w:val="0"/>
              <w:adjustRightInd w:val="0"/>
              <w:spacing w:after="0"/>
              <w:jc w:val="center"/>
              <w:rPr>
                <w:ins w:id="753" w:author="Feifei" w:date="2025-12-14T00:25:00Z" w16du:dateUtc="2025-12-13T23:25:00Z"/>
                <w:rFonts w:ascii="Arial" w:eastAsia="DengXian" w:hAnsi="Arial" w:cs="Arial"/>
                <w:sz w:val="16"/>
                <w:szCs w:val="16"/>
                <w:lang w:eastAsia="zh-CN"/>
              </w:rPr>
            </w:pPr>
            <w:ins w:id="754" w:author="Feifei" w:date="2025-12-14T00:27:00Z" w16du:dateUtc="2025-12-13T23:27:00Z">
              <w:r>
                <w:rPr>
                  <w:rFonts w:ascii="Arial" w:eastAsia="DengXian" w:hAnsi="Arial" w:cs="Arial" w:hint="eastAsia"/>
                  <w:sz w:val="16"/>
                  <w:szCs w:val="16"/>
                  <w:lang w:eastAsia="zh-CN"/>
                </w:rPr>
                <w:t xml:space="preserve">[11.29] </w:t>
              </w:r>
            </w:ins>
            <w:ins w:id="755" w:author="Feifei" w:date="2025-12-14T00:25:00Z" w16du:dateUtc="2025-12-13T23:25:00Z">
              <w:r w:rsidRPr="00772D76">
                <w:rPr>
                  <w:rFonts w:ascii="Arial" w:eastAsia="DengXian" w:hAnsi="Arial" w:cs="Arial"/>
                  <w:sz w:val="16"/>
                  <w:szCs w:val="16"/>
                  <w:lang w:eastAsia="zh-CN"/>
                </w:rPr>
                <w:t>Distributed Voltage Control</w:t>
              </w:r>
            </w:ins>
          </w:p>
        </w:tc>
        <w:tc>
          <w:tcPr>
            <w:tcW w:w="1056" w:type="dxa"/>
            <w:tcBorders>
              <w:top w:val="single" w:sz="4" w:space="0" w:color="auto"/>
              <w:left w:val="single" w:sz="4" w:space="0" w:color="auto"/>
              <w:bottom w:val="single" w:sz="4" w:space="0" w:color="auto"/>
              <w:right w:val="single" w:sz="4" w:space="0" w:color="auto"/>
            </w:tcBorders>
            <w:tcPrChange w:id="756" w:author="Feifei" w:date="2025-12-14T00:42:00Z" w16du:dateUtc="2025-12-13T23:42:00Z">
              <w:tcPr>
                <w:tcW w:w="1056" w:type="dxa"/>
                <w:gridSpan w:val="2"/>
                <w:tcBorders>
                  <w:top w:val="single" w:sz="4" w:space="0" w:color="auto"/>
                  <w:left w:val="single" w:sz="4" w:space="0" w:color="auto"/>
                  <w:bottom w:val="single" w:sz="4" w:space="0" w:color="auto"/>
                  <w:right w:val="single" w:sz="4" w:space="0" w:color="auto"/>
                </w:tcBorders>
              </w:tcPr>
            </w:tcPrChange>
          </w:tcPr>
          <w:p w14:paraId="16095854" w14:textId="2E427F04" w:rsidR="00C03D4A" w:rsidRPr="00015960" w:rsidRDefault="00C03D4A" w:rsidP="00C03D4A">
            <w:pPr>
              <w:keepNext/>
              <w:keepLines/>
              <w:overflowPunct w:val="0"/>
              <w:autoSpaceDE w:val="0"/>
              <w:autoSpaceDN w:val="0"/>
              <w:adjustRightInd w:val="0"/>
              <w:spacing w:after="0"/>
              <w:jc w:val="center"/>
              <w:rPr>
                <w:ins w:id="757" w:author="Feifei" w:date="2025-12-14T00:25:00Z" w16du:dateUtc="2025-12-13T23:25:00Z"/>
                <w:rFonts w:ascii="Arial" w:eastAsia="DengXian" w:hAnsi="Arial" w:cs="Arial"/>
                <w:sz w:val="16"/>
                <w:szCs w:val="16"/>
                <w:lang w:eastAsia="zh-CN"/>
              </w:rPr>
            </w:pPr>
            <w:ins w:id="758" w:author="Feifei" w:date="2025-12-14T00:28:00Z" w16du:dateUtc="2025-12-13T23:28:00Z">
              <w:r w:rsidRPr="00015960">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Change w:id="759" w:author="Feifei" w:date="2025-12-14T00:42:00Z" w16du:dateUtc="2025-12-13T23:42:00Z">
              <w:tcPr>
                <w:tcW w:w="1231" w:type="dxa"/>
                <w:gridSpan w:val="2"/>
                <w:tcBorders>
                  <w:top w:val="single" w:sz="4" w:space="0" w:color="auto"/>
                  <w:left w:val="single" w:sz="4" w:space="0" w:color="auto"/>
                  <w:bottom w:val="single" w:sz="4" w:space="0" w:color="auto"/>
                  <w:right w:val="single" w:sz="4" w:space="0" w:color="auto"/>
                </w:tcBorders>
              </w:tcPr>
            </w:tcPrChange>
          </w:tcPr>
          <w:p w14:paraId="7F8E5CAA" w14:textId="27D22FA9" w:rsidR="00C03D4A" w:rsidRPr="00B60BE7" w:rsidRDefault="00C03D4A" w:rsidP="00C03D4A">
            <w:pPr>
              <w:keepNext/>
              <w:keepLines/>
              <w:overflowPunct w:val="0"/>
              <w:autoSpaceDE w:val="0"/>
              <w:autoSpaceDN w:val="0"/>
              <w:adjustRightInd w:val="0"/>
              <w:spacing w:after="0"/>
              <w:jc w:val="center"/>
              <w:rPr>
                <w:ins w:id="760" w:author="Feifei" w:date="2025-12-14T00:25:00Z" w16du:dateUtc="2025-12-13T23:25:00Z"/>
                <w:rFonts w:ascii="Arial" w:eastAsia="DengXian" w:hAnsi="Arial" w:cs="Arial"/>
                <w:sz w:val="16"/>
                <w:szCs w:val="16"/>
                <w:lang w:eastAsia="zh-CN"/>
              </w:rPr>
            </w:pPr>
            <w:ins w:id="761" w:author="Feifei" w:date="2025-12-14T00:29:00Z" w16du:dateUtc="2025-12-13T23:29: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Change w:id="762" w:author="Feifei" w:date="2025-12-14T00:42:00Z" w16du:dateUtc="2025-12-13T23:42:00Z">
              <w:tcPr>
                <w:tcW w:w="862" w:type="dxa"/>
                <w:gridSpan w:val="2"/>
                <w:tcBorders>
                  <w:top w:val="single" w:sz="4" w:space="0" w:color="auto"/>
                  <w:left w:val="single" w:sz="4" w:space="0" w:color="auto"/>
                  <w:bottom w:val="single" w:sz="4" w:space="0" w:color="auto"/>
                  <w:right w:val="single" w:sz="4" w:space="0" w:color="auto"/>
                </w:tcBorders>
              </w:tcPr>
            </w:tcPrChange>
          </w:tcPr>
          <w:p w14:paraId="1385D0E9" w14:textId="6DD0AC2B" w:rsidR="00C03D4A" w:rsidRPr="00A330E5" w:rsidRDefault="00C03D4A" w:rsidP="00C03D4A">
            <w:pPr>
              <w:keepNext/>
              <w:keepLines/>
              <w:overflowPunct w:val="0"/>
              <w:autoSpaceDE w:val="0"/>
              <w:autoSpaceDN w:val="0"/>
              <w:adjustRightInd w:val="0"/>
              <w:spacing w:after="0"/>
              <w:jc w:val="center"/>
              <w:rPr>
                <w:ins w:id="763" w:author="Feifei" w:date="2025-12-14T00:25:00Z" w16du:dateUtc="2025-12-13T23:25:00Z"/>
                <w:rFonts w:ascii="Arial" w:hAnsi="Arial" w:cs="Arial"/>
                <w:sz w:val="16"/>
                <w:szCs w:val="16"/>
              </w:rPr>
            </w:pPr>
            <w:ins w:id="764" w:author="Feifei" w:date="2025-12-14T00:29:00Z" w16du:dateUtc="2025-12-13T23:29:00Z">
              <w:r w:rsidRPr="00A330E5">
                <w:rPr>
                  <w:rFonts w:ascii="Arial" w:hAnsi="Arial" w:cs="Arial"/>
                  <w:sz w:val="16"/>
                  <w:szCs w:val="16"/>
                </w:rPr>
                <w:t>100 ms</w:t>
              </w:r>
            </w:ins>
          </w:p>
        </w:tc>
        <w:tc>
          <w:tcPr>
            <w:tcW w:w="846" w:type="dxa"/>
            <w:tcBorders>
              <w:top w:val="single" w:sz="4" w:space="0" w:color="auto"/>
              <w:left w:val="single" w:sz="4" w:space="0" w:color="auto"/>
              <w:bottom w:val="single" w:sz="4" w:space="0" w:color="auto"/>
              <w:right w:val="single" w:sz="4" w:space="0" w:color="auto"/>
            </w:tcBorders>
            <w:vAlign w:val="center"/>
            <w:tcPrChange w:id="765" w:author="Feifei" w:date="2025-12-14T00:42:00Z" w16du:dateUtc="2025-12-13T23:42: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0FAC2488" w14:textId="3C9504D2" w:rsidR="00C03D4A" w:rsidRPr="00092807" w:rsidRDefault="00C03D4A" w:rsidP="00C03D4A">
            <w:pPr>
              <w:keepNext/>
              <w:keepLines/>
              <w:overflowPunct w:val="0"/>
              <w:autoSpaceDE w:val="0"/>
              <w:autoSpaceDN w:val="0"/>
              <w:adjustRightInd w:val="0"/>
              <w:spacing w:after="0"/>
              <w:jc w:val="center"/>
              <w:rPr>
                <w:ins w:id="766" w:author="Feifei" w:date="2025-12-14T00:25:00Z" w16du:dateUtc="2025-12-13T23:25:00Z"/>
                <w:rFonts w:ascii="Arial" w:eastAsia="DengXian" w:hAnsi="Arial" w:cs="Arial"/>
                <w:sz w:val="16"/>
                <w:szCs w:val="16"/>
                <w:lang w:eastAsia="zh-CN"/>
              </w:rPr>
            </w:pPr>
            <w:ins w:id="767" w:author="Feifei" w:date="2025-12-14T00:31:00Z" w16du:dateUtc="2025-12-13T23:31:00Z">
              <w:r w:rsidRPr="004912C9">
                <w:rPr>
                  <w:rFonts w:ascii="Arial" w:eastAsia="Times New Roman" w:hAnsi="Arial" w:cs="Arial"/>
                  <w:sz w:val="16"/>
                  <w:szCs w:val="16"/>
                  <w:lang w:eastAsia="ja-JP"/>
                </w:rPr>
                <w:t>–</w:t>
              </w:r>
            </w:ins>
          </w:p>
        </w:tc>
        <w:tc>
          <w:tcPr>
            <w:tcW w:w="878" w:type="dxa"/>
            <w:vAlign w:val="center"/>
            <w:tcPrChange w:id="768" w:author="Feifei" w:date="2025-12-14T00:42:00Z" w16du:dateUtc="2025-12-13T23:42:00Z">
              <w:tcPr>
                <w:tcW w:w="878" w:type="dxa"/>
                <w:gridSpan w:val="2"/>
                <w:vAlign w:val="center"/>
              </w:tcPr>
            </w:tcPrChange>
          </w:tcPr>
          <w:p w14:paraId="5A023D7C" w14:textId="4C2B5660" w:rsidR="00C03D4A" w:rsidRPr="004912C9" w:rsidRDefault="00C03D4A" w:rsidP="00C03D4A">
            <w:pPr>
              <w:keepNext/>
              <w:keepLines/>
              <w:overflowPunct w:val="0"/>
              <w:autoSpaceDE w:val="0"/>
              <w:autoSpaceDN w:val="0"/>
              <w:adjustRightInd w:val="0"/>
              <w:spacing w:after="0"/>
              <w:jc w:val="center"/>
              <w:rPr>
                <w:ins w:id="769" w:author="Feifei" w:date="2025-12-14T00:25:00Z" w16du:dateUtc="2025-12-13T23:25:00Z"/>
                <w:rFonts w:ascii="Arial" w:eastAsia="Times New Roman" w:hAnsi="Arial" w:cs="Arial"/>
                <w:sz w:val="16"/>
                <w:szCs w:val="16"/>
                <w:lang w:eastAsia="ja-JP"/>
              </w:rPr>
            </w:pPr>
            <w:ins w:id="770" w:author="Feifei" w:date="2025-12-14T00:33:00Z" w16du:dateUtc="2025-12-13T23:33: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Change w:id="771" w:author="Feifei" w:date="2025-12-14T00:42:00Z" w16du:dateUtc="2025-12-13T23:42: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22FDB436" w14:textId="2E869717" w:rsidR="00C03D4A" w:rsidRPr="005546B2" w:rsidRDefault="00C03D4A" w:rsidP="00C03D4A">
            <w:pPr>
              <w:keepNext/>
              <w:keepLines/>
              <w:overflowPunct w:val="0"/>
              <w:autoSpaceDE w:val="0"/>
              <w:autoSpaceDN w:val="0"/>
              <w:adjustRightInd w:val="0"/>
              <w:spacing w:after="0"/>
              <w:jc w:val="center"/>
              <w:rPr>
                <w:ins w:id="772" w:author="Feifei" w:date="2025-12-14T00:25:00Z" w16du:dateUtc="2025-12-13T23:25:00Z"/>
                <w:rFonts w:ascii="Arial" w:eastAsia="DengXian" w:hAnsi="Arial" w:cs="Arial"/>
                <w:sz w:val="16"/>
                <w:szCs w:val="16"/>
                <w:lang w:eastAsia="zh-CN"/>
              </w:rPr>
            </w:pPr>
            <w:ins w:id="773" w:author="Feifei" w:date="2025-12-14T00:34:00Z" w16du:dateUtc="2025-12-13T23:34:00Z">
              <w:r w:rsidRPr="00B12662">
                <w:rPr>
                  <w:rFonts w:ascii="Arial" w:hAnsi="Arial" w:cs="Arial"/>
                  <w:sz w:val="16"/>
                  <w:szCs w:val="16"/>
                </w:rPr>
                <w:t xml:space="preserve">~100 </w:t>
              </w:r>
            </w:ins>
            <w:ins w:id="774" w:author="Feifei" w:date="2025-12-14T00:35:00Z" w16du:dateUtc="2025-12-13T23:35:00Z">
              <w:r>
                <w:rPr>
                  <w:rFonts w:ascii="Arial" w:eastAsia="DengXian" w:hAnsi="Arial" w:cs="Arial" w:hint="eastAsia"/>
                  <w:sz w:val="16"/>
                  <w:szCs w:val="16"/>
                  <w:lang w:eastAsia="zh-CN"/>
                </w:rPr>
                <w:t>b</w:t>
              </w:r>
            </w:ins>
            <w:ins w:id="775" w:author="Feifei" w:date="2025-12-14T00:34:00Z" w16du:dateUtc="2025-12-13T23:34:00Z">
              <w:r w:rsidRPr="00B12662">
                <w:rPr>
                  <w:rFonts w:ascii="Arial" w:hAnsi="Arial" w:cs="Arial"/>
                  <w:sz w:val="16"/>
                  <w:szCs w:val="16"/>
                </w:rPr>
                <w:t>yte</w:t>
              </w:r>
            </w:ins>
            <w:ins w:id="776" w:author="Feifei" w:date="2025-12-14T00:35:00Z" w16du:dateUtc="2025-12-13T23:35:00Z">
              <w:r>
                <w:rPr>
                  <w:rFonts w:ascii="Arial" w:eastAsia="DengXian" w:hAnsi="Arial" w:cs="Arial" w:hint="eastAsia"/>
                  <w:sz w:val="16"/>
                  <w:szCs w:val="16"/>
                  <w:lang w:eastAsia="zh-CN"/>
                </w:rPr>
                <w:t>s</w:t>
              </w:r>
            </w:ins>
          </w:p>
        </w:tc>
        <w:tc>
          <w:tcPr>
            <w:tcW w:w="862" w:type="dxa"/>
            <w:tcBorders>
              <w:top w:val="single" w:sz="4" w:space="0" w:color="auto"/>
              <w:left w:val="single" w:sz="4" w:space="0" w:color="auto"/>
              <w:bottom w:val="single" w:sz="4" w:space="0" w:color="auto"/>
              <w:right w:val="single" w:sz="4" w:space="0" w:color="auto"/>
            </w:tcBorders>
            <w:tcPrChange w:id="777" w:author="Feifei" w:date="2025-12-14T00:42:00Z" w16du:dateUtc="2025-12-13T23:42: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79F74040" w14:textId="2859C545" w:rsidR="00C03D4A" w:rsidRPr="00396EF0" w:rsidRDefault="00C03D4A" w:rsidP="00C03D4A">
            <w:pPr>
              <w:keepNext/>
              <w:keepLines/>
              <w:overflowPunct w:val="0"/>
              <w:autoSpaceDE w:val="0"/>
              <w:autoSpaceDN w:val="0"/>
              <w:adjustRightInd w:val="0"/>
              <w:spacing w:after="0"/>
              <w:jc w:val="center"/>
              <w:rPr>
                <w:ins w:id="778" w:author="Feifei" w:date="2025-12-14T00:25:00Z" w16du:dateUtc="2025-12-13T23:25:00Z"/>
                <w:rFonts w:ascii="Arial" w:hAnsi="Arial" w:cs="Arial"/>
                <w:sz w:val="16"/>
                <w:szCs w:val="16"/>
              </w:rPr>
            </w:pPr>
            <w:ins w:id="779" w:author="Feifei" w:date="2025-12-14T00:36:00Z" w16du:dateUtc="2025-12-13T23:36:00Z">
              <w:r w:rsidRPr="00396EF0">
                <w:rPr>
                  <w:rFonts w:ascii="Arial" w:hAnsi="Arial" w:cs="Arial"/>
                  <w:sz w:val="16"/>
                  <w:szCs w:val="16"/>
                </w:rPr>
                <w:t>200 ms</w:t>
              </w:r>
            </w:ins>
          </w:p>
        </w:tc>
        <w:tc>
          <w:tcPr>
            <w:tcW w:w="739" w:type="dxa"/>
            <w:tcBorders>
              <w:top w:val="single" w:sz="4" w:space="0" w:color="auto"/>
              <w:left w:val="single" w:sz="4" w:space="0" w:color="auto"/>
              <w:bottom w:val="single" w:sz="4" w:space="0" w:color="auto"/>
              <w:right w:val="single" w:sz="4" w:space="0" w:color="auto"/>
            </w:tcBorders>
            <w:tcPrChange w:id="780" w:author="Feifei" w:date="2025-12-14T00:42:00Z" w16du:dateUtc="2025-12-13T23:42:00Z">
              <w:tcPr>
                <w:tcW w:w="739" w:type="dxa"/>
                <w:gridSpan w:val="2"/>
                <w:tcBorders>
                  <w:top w:val="single" w:sz="4" w:space="0" w:color="auto"/>
                  <w:left w:val="single" w:sz="4" w:space="0" w:color="auto"/>
                  <w:bottom w:val="single" w:sz="4" w:space="0" w:color="auto"/>
                  <w:right w:val="single" w:sz="4" w:space="0" w:color="auto"/>
                </w:tcBorders>
              </w:tcPr>
            </w:tcPrChange>
          </w:tcPr>
          <w:p w14:paraId="1D68BFC7" w14:textId="4D397F4C" w:rsidR="00C03D4A" w:rsidRPr="00352E9B" w:rsidRDefault="00C03D4A" w:rsidP="00C03D4A">
            <w:pPr>
              <w:keepNext/>
              <w:keepLines/>
              <w:overflowPunct w:val="0"/>
              <w:autoSpaceDE w:val="0"/>
              <w:autoSpaceDN w:val="0"/>
              <w:adjustRightInd w:val="0"/>
              <w:spacing w:after="0"/>
              <w:jc w:val="center"/>
              <w:rPr>
                <w:ins w:id="781" w:author="Feifei" w:date="2025-12-14T00:25:00Z" w16du:dateUtc="2025-12-13T23:25:00Z"/>
                <w:rFonts w:ascii="Arial" w:hAnsi="Arial" w:cs="Arial"/>
                <w:sz w:val="16"/>
                <w:szCs w:val="16"/>
              </w:rPr>
            </w:pPr>
            <w:ins w:id="782" w:author="Feifei" w:date="2025-12-14T00:37:00Z" w16du:dateUtc="2025-12-13T23:37:00Z">
              <w:r w:rsidRPr="00352E9B">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tcPrChange w:id="783" w:author="Feifei" w:date="2025-12-14T00:42:00Z" w16du:dateUtc="2025-12-13T23:42:00Z">
              <w:tcPr>
                <w:tcW w:w="862" w:type="dxa"/>
                <w:gridSpan w:val="2"/>
                <w:tcBorders>
                  <w:top w:val="single" w:sz="4" w:space="0" w:color="auto"/>
                  <w:left w:val="single" w:sz="4" w:space="0" w:color="auto"/>
                  <w:bottom w:val="single" w:sz="4" w:space="0" w:color="auto"/>
                  <w:right w:val="single" w:sz="4" w:space="0" w:color="auto"/>
                </w:tcBorders>
              </w:tcPr>
            </w:tcPrChange>
          </w:tcPr>
          <w:p w14:paraId="5691F7C1" w14:textId="4898C512" w:rsidR="00C03D4A" w:rsidRPr="00400653" w:rsidRDefault="00C03D4A" w:rsidP="00C03D4A">
            <w:pPr>
              <w:pStyle w:val="TAC"/>
              <w:rPr>
                <w:ins w:id="784" w:author="Feifei" w:date="2025-12-14T00:25:00Z" w16du:dateUtc="2025-12-13T23:25:00Z"/>
                <w:rFonts w:eastAsia="DengXian" w:cs="Arial"/>
                <w:sz w:val="16"/>
                <w:szCs w:val="16"/>
                <w:lang w:eastAsia="zh-CN"/>
              </w:rPr>
            </w:pPr>
            <w:ins w:id="785" w:author="Feifei" w:date="2025-12-14T00:38:00Z" w16du:dateUtc="2025-12-13T23:38:00Z">
              <w:r>
                <w:rPr>
                  <w:sz w:val="16"/>
                  <w:szCs w:val="16"/>
                </w:rPr>
                <w:t>400</w:t>
              </w:r>
              <w:r>
                <w:rPr>
                  <w:rFonts w:eastAsia="DengXian" w:hint="eastAsia"/>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Change w:id="786" w:author="Feifei" w:date="2025-12-14T00:42:00Z" w16du:dateUtc="2025-12-13T23:42:00Z">
              <w:tcPr>
                <w:tcW w:w="871" w:type="dxa"/>
                <w:gridSpan w:val="2"/>
                <w:tcBorders>
                  <w:top w:val="single" w:sz="4" w:space="0" w:color="auto"/>
                  <w:left w:val="single" w:sz="4" w:space="0" w:color="auto"/>
                  <w:bottom w:val="single" w:sz="4" w:space="0" w:color="auto"/>
                  <w:right w:val="single" w:sz="4" w:space="0" w:color="auto"/>
                </w:tcBorders>
              </w:tcPr>
            </w:tcPrChange>
          </w:tcPr>
          <w:p w14:paraId="38DA8560" w14:textId="57E5E307" w:rsidR="00C03D4A" w:rsidRPr="005B6460" w:rsidRDefault="00C03D4A" w:rsidP="00C03D4A">
            <w:pPr>
              <w:pStyle w:val="TAC"/>
              <w:rPr>
                <w:ins w:id="787" w:author="Feifei" w:date="2025-12-14T00:25:00Z" w16du:dateUtc="2025-12-13T23:25:00Z"/>
                <w:rFonts w:eastAsia="DengXian" w:cs="Arial"/>
                <w:sz w:val="16"/>
                <w:szCs w:val="16"/>
                <w:lang w:eastAsia="zh-CN"/>
              </w:rPr>
            </w:pPr>
            <w:ins w:id="788" w:author="Feifei" w:date="2025-12-14T00:39:00Z" w16du:dateUtc="2025-12-13T23:39:00Z">
              <w:r>
                <w:rPr>
                  <w:sz w:val="16"/>
                  <w:szCs w:val="16"/>
                </w:rPr>
                <w:t>20 km x 30 km</w:t>
              </w:r>
            </w:ins>
          </w:p>
        </w:tc>
        <w:tc>
          <w:tcPr>
            <w:tcW w:w="866" w:type="dxa"/>
            <w:vAlign w:val="center"/>
            <w:tcPrChange w:id="789" w:author="Feifei" w:date="2025-12-14T00:42:00Z" w16du:dateUtc="2025-12-13T23:42:00Z">
              <w:tcPr>
                <w:tcW w:w="866" w:type="dxa"/>
                <w:gridSpan w:val="2"/>
              </w:tcPr>
            </w:tcPrChange>
          </w:tcPr>
          <w:p w14:paraId="323B7AAF" w14:textId="2E990CE9" w:rsidR="00C03D4A" w:rsidRPr="005825B2" w:rsidRDefault="00C03D4A" w:rsidP="00C03D4A">
            <w:pPr>
              <w:pStyle w:val="TAC"/>
              <w:rPr>
                <w:ins w:id="790" w:author="Feifei" w:date="2025-12-14T00:25:00Z" w16du:dateUtc="2025-12-13T23:25:00Z"/>
                <w:rFonts w:eastAsia="DengXian" w:cs="Arial"/>
                <w:sz w:val="16"/>
                <w:szCs w:val="16"/>
                <w:lang w:eastAsia="zh-CN"/>
              </w:rPr>
            </w:pPr>
            <w:ins w:id="791" w:author="Feifei" w:date="2025-12-14T00:42:00Z" w16du:dateUtc="2025-12-13T23:42:00Z">
              <w:r w:rsidRPr="004912C9">
                <w:rPr>
                  <w:rFonts w:eastAsia="Times New Roman" w:cs="Arial"/>
                  <w:sz w:val="16"/>
                  <w:szCs w:val="16"/>
                  <w:lang w:eastAsia="ja-JP"/>
                </w:rPr>
                <w:t>–</w:t>
              </w:r>
            </w:ins>
          </w:p>
        </w:tc>
      </w:tr>
      <w:tr w:rsidR="00C03D4A" w:rsidRPr="004912C9" w14:paraId="76A5D141" w14:textId="77777777" w:rsidTr="000B7A6B">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2" w:author="Feifei" w:date="2025-12-14T00:42:00Z" w16du:dateUtc="2025-12-13T23:42: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ins w:id="793" w:author="Feifei" w:date="2025-12-14T00:24:00Z"/>
          <w:trPrChange w:id="794" w:author="Feifei" w:date="2025-12-14T00:42:00Z" w16du:dateUtc="2025-12-13T23:42: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tcPrChange w:id="795" w:author="Feifei" w:date="2025-12-14T00:42:00Z" w16du:dateUtc="2025-12-13T23:42:00Z">
              <w:tcPr>
                <w:tcW w:w="1145" w:type="dxa"/>
                <w:gridSpan w:val="2"/>
                <w:tcBorders>
                  <w:top w:val="single" w:sz="4" w:space="0" w:color="auto"/>
                  <w:left w:val="single" w:sz="4" w:space="0" w:color="auto"/>
                  <w:bottom w:val="single" w:sz="4" w:space="0" w:color="auto"/>
                  <w:right w:val="single" w:sz="4" w:space="0" w:color="auto"/>
                </w:tcBorders>
              </w:tcPr>
            </w:tcPrChange>
          </w:tcPr>
          <w:p w14:paraId="77248612" w14:textId="1DFF3473" w:rsidR="00C03D4A" w:rsidRDefault="00C03D4A" w:rsidP="00C03D4A">
            <w:pPr>
              <w:keepNext/>
              <w:keepLines/>
              <w:overflowPunct w:val="0"/>
              <w:autoSpaceDE w:val="0"/>
              <w:autoSpaceDN w:val="0"/>
              <w:adjustRightInd w:val="0"/>
              <w:spacing w:after="0"/>
              <w:jc w:val="center"/>
              <w:rPr>
                <w:ins w:id="796" w:author="Feifei" w:date="2025-12-14T00:24:00Z" w16du:dateUtc="2025-12-13T23:24:00Z"/>
                <w:rFonts w:ascii="Arial" w:eastAsia="DengXian" w:hAnsi="Arial" w:cs="Arial"/>
                <w:sz w:val="16"/>
                <w:szCs w:val="16"/>
                <w:lang w:eastAsia="zh-CN"/>
              </w:rPr>
            </w:pPr>
            <w:ins w:id="797" w:author="Feifei" w:date="2025-12-14T00:27:00Z" w16du:dateUtc="2025-12-13T23:27:00Z">
              <w:r>
                <w:rPr>
                  <w:rFonts w:ascii="Arial" w:eastAsia="DengXian" w:hAnsi="Arial" w:cs="Arial" w:hint="eastAsia"/>
                  <w:sz w:val="16"/>
                  <w:szCs w:val="16"/>
                  <w:lang w:eastAsia="zh-CN"/>
                </w:rPr>
                <w:t xml:space="preserve">[11.29] </w:t>
              </w:r>
            </w:ins>
            <w:ins w:id="798" w:author="Feifei" w:date="2025-12-14T00:25:00Z" w16du:dateUtc="2025-12-13T23:25:00Z">
              <w:r w:rsidRPr="00772D76">
                <w:rPr>
                  <w:rFonts w:ascii="Arial" w:eastAsia="DengXian" w:hAnsi="Arial" w:cs="Arial"/>
                  <w:sz w:val="16"/>
                  <w:szCs w:val="16"/>
                  <w:lang w:eastAsia="zh-CN"/>
                </w:rPr>
                <w:t>Distributed energy storage – monitoring</w:t>
              </w:r>
            </w:ins>
          </w:p>
        </w:tc>
        <w:tc>
          <w:tcPr>
            <w:tcW w:w="1056" w:type="dxa"/>
            <w:tcBorders>
              <w:top w:val="single" w:sz="4" w:space="0" w:color="auto"/>
              <w:left w:val="single" w:sz="4" w:space="0" w:color="auto"/>
              <w:bottom w:val="single" w:sz="4" w:space="0" w:color="auto"/>
              <w:right w:val="single" w:sz="4" w:space="0" w:color="auto"/>
            </w:tcBorders>
            <w:tcPrChange w:id="799" w:author="Feifei" w:date="2025-12-14T00:42:00Z" w16du:dateUtc="2025-12-13T23:42:00Z">
              <w:tcPr>
                <w:tcW w:w="1056" w:type="dxa"/>
                <w:gridSpan w:val="2"/>
                <w:tcBorders>
                  <w:top w:val="single" w:sz="4" w:space="0" w:color="auto"/>
                  <w:left w:val="single" w:sz="4" w:space="0" w:color="auto"/>
                  <w:bottom w:val="single" w:sz="4" w:space="0" w:color="auto"/>
                  <w:right w:val="single" w:sz="4" w:space="0" w:color="auto"/>
                </w:tcBorders>
              </w:tcPr>
            </w:tcPrChange>
          </w:tcPr>
          <w:p w14:paraId="4F385354" w14:textId="673269F3" w:rsidR="00C03D4A" w:rsidRPr="00015960" w:rsidRDefault="00C03D4A" w:rsidP="00C03D4A">
            <w:pPr>
              <w:keepNext/>
              <w:keepLines/>
              <w:overflowPunct w:val="0"/>
              <w:autoSpaceDE w:val="0"/>
              <w:autoSpaceDN w:val="0"/>
              <w:adjustRightInd w:val="0"/>
              <w:spacing w:after="0"/>
              <w:jc w:val="center"/>
              <w:rPr>
                <w:ins w:id="800" w:author="Feifei" w:date="2025-12-14T00:24:00Z" w16du:dateUtc="2025-12-13T23:24:00Z"/>
                <w:rFonts w:ascii="Arial" w:eastAsia="DengXian" w:hAnsi="Arial" w:cs="Arial"/>
                <w:sz w:val="16"/>
                <w:szCs w:val="16"/>
                <w:lang w:eastAsia="zh-CN"/>
              </w:rPr>
            </w:pPr>
            <w:ins w:id="801" w:author="Feifei" w:date="2025-12-14T00:28:00Z" w16du:dateUtc="2025-12-13T23:28:00Z">
              <w:r w:rsidRPr="00015960">
                <w:rPr>
                  <w:rFonts w:ascii="Arial" w:hAnsi="Arial" w:cs="Arial"/>
                  <w:sz w:val="16"/>
                  <w:szCs w:val="16"/>
                </w:rPr>
                <w:t>&gt; 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Change w:id="802" w:author="Feifei" w:date="2025-12-14T00:42:00Z" w16du:dateUtc="2025-12-13T23:42:00Z">
              <w:tcPr>
                <w:tcW w:w="1231" w:type="dxa"/>
                <w:gridSpan w:val="2"/>
                <w:tcBorders>
                  <w:top w:val="single" w:sz="4" w:space="0" w:color="auto"/>
                  <w:left w:val="single" w:sz="4" w:space="0" w:color="auto"/>
                  <w:bottom w:val="single" w:sz="4" w:space="0" w:color="auto"/>
                  <w:right w:val="single" w:sz="4" w:space="0" w:color="auto"/>
                </w:tcBorders>
              </w:tcPr>
            </w:tcPrChange>
          </w:tcPr>
          <w:p w14:paraId="3EE1A1D8" w14:textId="4FD6C91B" w:rsidR="00C03D4A" w:rsidRPr="00B60BE7" w:rsidRDefault="00C03D4A" w:rsidP="00C03D4A">
            <w:pPr>
              <w:keepNext/>
              <w:keepLines/>
              <w:overflowPunct w:val="0"/>
              <w:autoSpaceDE w:val="0"/>
              <w:autoSpaceDN w:val="0"/>
              <w:adjustRightInd w:val="0"/>
              <w:spacing w:after="0"/>
              <w:jc w:val="center"/>
              <w:rPr>
                <w:ins w:id="803" w:author="Feifei" w:date="2025-12-14T00:24:00Z" w16du:dateUtc="2025-12-13T23:24:00Z"/>
                <w:rFonts w:ascii="Arial" w:eastAsia="DengXian" w:hAnsi="Arial" w:cs="Arial"/>
                <w:sz w:val="16"/>
                <w:szCs w:val="16"/>
                <w:lang w:eastAsia="zh-CN"/>
              </w:rPr>
            </w:pPr>
            <w:ins w:id="804" w:author="Feifei" w:date="2025-12-14T00:29:00Z" w16du:dateUtc="2025-12-13T23:29: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Change w:id="805" w:author="Feifei" w:date="2025-12-14T00:42:00Z" w16du:dateUtc="2025-12-13T23:42:00Z">
              <w:tcPr>
                <w:tcW w:w="862" w:type="dxa"/>
                <w:gridSpan w:val="2"/>
                <w:tcBorders>
                  <w:top w:val="single" w:sz="4" w:space="0" w:color="auto"/>
                  <w:left w:val="single" w:sz="4" w:space="0" w:color="auto"/>
                  <w:bottom w:val="single" w:sz="4" w:space="0" w:color="auto"/>
                  <w:right w:val="single" w:sz="4" w:space="0" w:color="auto"/>
                </w:tcBorders>
              </w:tcPr>
            </w:tcPrChange>
          </w:tcPr>
          <w:p w14:paraId="710ABD9F" w14:textId="7969CCA1" w:rsidR="00C03D4A" w:rsidRPr="00A330E5" w:rsidRDefault="00C03D4A" w:rsidP="00C03D4A">
            <w:pPr>
              <w:keepNext/>
              <w:keepLines/>
              <w:overflowPunct w:val="0"/>
              <w:autoSpaceDE w:val="0"/>
              <w:autoSpaceDN w:val="0"/>
              <w:adjustRightInd w:val="0"/>
              <w:spacing w:after="0"/>
              <w:jc w:val="center"/>
              <w:rPr>
                <w:ins w:id="806" w:author="Feifei" w:date="2025-12-14T00:24:00Z" w16du:dateUtc="2025-12-13T23:24:00Z"/>
                <w:rFonts w:ascii="Arial" w:hAnsi="Arial" w:cs="Arial"/>
                <w:sz w:val="16"/>
                <w:szCs w:val="16"/>
              </w:rPr>
            </w:pPr>
            <w:ins w:id="807" w:author="Feifei" w:date="2025-12-14T00:29:00Z" w16du:dateUtc="2025-12-13T23:29:00Z">
              <w:r w:rsidRPr="00A330E5">
                <w:rPr>
                  <w:rFonts w:ascii="Arial" w:hAnsi="Arial" w:cs="Arial"/>
                  <w:sz w:val="16"/>
                  <w:szCs w:val="16"/>
                </w:rPr>
                <w:t>&lt; 10 ms</w:t>
              </w:r>
            </w:ins>
          </w:p>
        </w:tc>
        <w:tc>
          <w:tcPr>
            <w:tcW w:w="846" w:type="dxa"/>
            <w:tcBorders>
              <w:top w:val="single" w:sz="4" w:space="0" w:color="auto"/>
              <w:left w:val="single" w:sz="4" w:space="0" w:color="auto"/>
              <w:bottom w:val="single" w:sz="4" w:space="0" w:color="auto"/>
              <w:right w:val="single" w:sz="4" w:space="0" w:color="auto"/>
            </w:tcBorders>
            <w:tcPrChange w:id="808" w:author="Feifei" w:date="2025-12-14T00:42:00Z" w16du:dateUtc="2025-12-13T23:42: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44197B04" w14:textId="16F930D7" w:rsidR="00C03D4A" w:rsidRPr="002076A6" w:rsidRDefault="00C03D4A" w:rsidP="00C03D4A">
            <w:pPr>
              <w:keepNext/>
              <w:keepLines/>
              <w:overflowPunct w:val="0"/>
              <w:autoSpaceDE w:val="0"/>
              <w:autoSpaceDN w:val="0"/>
              <w:adjustRightInd w:val="0"/>
              <w:spacing w:after="0"/>
              <w:jc w:val="center"/>
              <w:rPr>
                <w:ins w:id="809" w:author="Feifei" w:date="2025-12-14T00:24:00Z" w16du:dateUtc="2025-12-13T23:24:00Z"/>
                <w:rFonts w:ascii="Arial" w:hAnsi="Arial" w:cs="Arial"/>
                <w:sz w:val="16"/>
                <w:szCs w:val="16"/>
              </w:rPr>
            </w:pPr>
            <w:ins w:id="810" w:author="Feifei" w:date="2025-12-14T00:30:00Z" w16du:dateUtc="2025-12-13T23:30:00Z">
              <w:r w:rsidRPr="002076A6">
                <w:rPr>
                  <w:rFonts w:ascii="Arial" w:hAnsi="Arial" w:cs="Arial"/>
                  <w:sz w:val="16"/>
                  <w:szCs w:val="16"/>
                </w:rPr>
                <w:t>UL: 16 Mb</w:t>
              </w:r>
            </w:ins>
            <w:ins w:id="811" w:author="Feifei" w:date="2025-12-14T00:32:00Z" w16du:dateUtc="2025-12-13T23:32:00Z">
              <w:r>
                <w:rPr>
                  <w:rFonts w:ascii="Arial" w:eastAsia="DengXian" w:hAnsi="Arial" w:cs="Arial" w:hint="eastAsia"/>
                  <w:sz w:val="16"/>
                  <w:szCs w:val="16"/>
                  <w:lang w:eastAsia="zh-CN"/>
                </w:rPr>
                <w:t>p</w:t>
              </w:r>
            </w:ins>
            <w:ins w:id="812" w:author="Feifei" w:date="2025-12-14T00:30:00Z" w16du:dateUtc="2025-12-13T23:30:00Z">
              <w:r w:rsidRPr="002076A6">
                <w:rPr>
                  <w:rFonts w:ascii="Arial" w:hAnsi="Arial" w:cs="Arial"/>
                  <w:sz w:val="16"/>
                  <w:szCs w:val="16"/>
                </w:rPr>
                <w:t>s</w:t>
              </w:r>
              <w:r w:rsidRPr="002076A6">
                <w:rPr>
                  <w:rFonts w:ascii="Arial" w:hAnsi="Arial" w:cs="Arial"/>
                  <w:sz w:val="16"/>
                  <w:szCs w:val="16"/>
                </w:rPr>
                <w:br/>
                <w:t>DL: &gt;100 kb</w:t>
              </w:r>
            </w:ins>
            <w:ins w:id="813" w:author="Feifei" w:date="2025-12-14T00:32:00Z" w16du:dateUtc="2025-12-13T23:32:00Z">
              <w:r>
                <w:rPr>
                  <w:rFonts w:ascii="Arial" w:eastAsia="DengXian" w:hAnsi="Arial" w:cs="Arial" w:hint="eastAsia"/>
                  <w:sz w:val="16"/>
                  <w:szCs w:val="16"/>
                  <w:lang w:eastAsia="zh-CN"/>
                </w:rPr>
                <w:t>p</w:t>
              </w:r>
            </w:ins>
            <w:ins w:id="814" w:author="Feifei" w:date="2025-12-14T00:30:00Z" w16du:dateUtc="2025-12-13T23:30:00Z">
              <w:r w:rsidRPr="002076A6">
                <w:rPr>
                  <w:rFonts w:ascii="Arial" w:hAnsi="Arial" w:cs="Arial"/>
                  <w:sz w:val="16"/>
                  <w:szCs w:val="16"/>
                </w:rPr>
                <w:t>s</w:t>
              </w:r>
            </w:ins>
          </w:p>
        </w:tc>
        <w:tc>
          <w:tcPr>
            <w:tcW w:w="878" w:type="dxa"/>
            <w:vAlign w:val="center"/>
            <w:tcPrChange w:id="815" w:author="Feifei" w:date="2025-12-14T00:42:00Z" w16du:dateUtc="2025-12-13T23:42:00Z">
              <w:tcPr>
                <w:tcW w:w="878" w:type="dxa"/>
                <w:gridSpan w:val="2"/>
                <w:vAlign w:val="center"/>
              </w:tcPr>
            </w:tcPrChange>
          </w:tcPr>
          <w:p w14:paraId="209124D8" w14:textId="359D7804" w:rsidR="00C03D4A" w:rsidRPr="004912C9" w:rsidRDefault="00C03D4A" w:rsidP="00C03D4A">
            <w:pPr>
              <w:keepNext/>
              <w:keepLines/>
              <w:overflowPunct w:val="0"/>
              <w:autoSpaceDE w:val="0"/>
              <w:autoSpaceDN w:val="0"/>
              <w:adjustRightInd w:val="0"/>
              <w:spacing w:after="0"/>
              <w:jc w:val="center"/>
              <w:rPr>
                <w:ins w:id="816" w:author="Feifei" w:date="2025-12-14T00:24:00Z" w16du:dateUtc="2025-12-13T23:24:00Z"/>
                <w:rFonts w:ascii="Arial" w:eastAsia="Times New Roman" w:hAnsi="Arial" w:cs="Arial"/>
                <w:sz w:val="16"/>
                <w:szCs w:val="16"/>
                <w:lang w:eastAsia="ja-JP"/>
              </w:rPr>
            </w:pPr>
            <w:ins w:id="817" w:author="Feifei" w:date="2025-12-14T00:33:00Z" w16du:dateUtc="2025-12-13T23:33: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Change w:id="818" w:author="Feifei" w:date="2025-12-14T00:42:00Z" w16du:dateUtc="2025-12-13T23:42: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7B3F2484" w14:textId="3959532E" w:rsidR="00C03D4A" w:rsidRPr="005546B2" w:rsidRDefault="00C03D4A" w:rsidP="00C03D4A">
            <w:pPr>
              <w:keepNext/>
              <w:keepLines/>
              <w:overflowPunct w:val="0"/>
              <w:autoSpaceDE w:val="0"/>
              <w:autoSpaceDN w:val="0"/>
              <w:adjustRightInd w:val="0"/>
              <w:spacing w:after="0"/>
              <w:jc w:val="center"/>
              <w:rPr>
                <w:ins w:id="819" w:author="Feifei" w:date="2025-12-14T00:24:00Z" w16du:dateUtc="2025-12-13T23:24:00Z"/>
                <w:rFonts w:ascii="Arial" w:eastAsia="DengXian" w:hAnsi="Arial" w:cs="Arial"/>
                <w:sz w:val="16"/>
                <w:szCs w:val="16"/>
                <w:lang w:eastAsia="zh-CN"/>
              </w:rPr>
            </w:pPr>
            <w:ins w:id="820" w:author="Feifei" w:date="2025-12-14T00:34:00Z" w16du:dateUtc="2025-12-13T23:34:00Z">
              <w:r w:rsidRPr="00B12662">
                <w:rPr>
                  <w:rFonts w:ascii="Arial" w:hAnsi="Arial" w:cs="Arial"/>
                  <w:sz w:val="16"/>
                  <w:szCs w:val="16"/>
                </w:rPr>
                <w:t>800 k</w:t>
              </w:r>
            </w:ins>
            <w:ins w:id="821" w:author="Feifei" w:date="2025-12-14T00:35:00Z" w16du:dateUtc="2025-12-13T23:35:00Z">
              <w:r>
                <w:rPr>
                  <w:rFonts w:ascii="Arial" w:eastAsia="DengXian" w:hAnsi="Arial" w:cs="Arial" w:hint="eastAsia"/>
                  <w:sz w:val="16"/>
                  <w:szCs w:val="16"/>
                  <w:lang w:eastAsia="zh-CN"/>
                </w:rPr>
                <w:t>b</w:t>
              </w:r>
            </w:ins>
            <w:ins w:id="822" w:author="Feifei" w:date="2025-12-14T00:34:00Z" w16du:dateUtc="2025-12-13T23:34:00Z">
              <w:r w:rsidRPr="00B12662">
                <w:rPr>
                  <w:rFonts w:ascii="Arial" w:hAnsi="Arial" w:cs="Arial"/>
                  <w:sz w:val="16"/>
                  <w:szCs w:val="16"/>
                </w:rPr>
                <w:t>yte</w:t>
              </w:r>
            </w:ins>
            <w:ins w:id="823" w:author="Feifei" w:date="2025-12-14T00:35:00Z" w16du:dateUtc="2025-12-13T23:35:00Z">
              <w:r>
                <w:rPr>
                  <w:rFonts w:ascii="Arial" w:eastAsia="DengXian" w:hAnsi="Arial" w:cs="Arial" w:hint="eastAsia"/>
                  <w:sz w:val="16"/>
                  <w:szCs w:val="16"/>
                  <w:lang w:eastAsia="zh-CN"/>
                </w:rPr>
                <w:t>s</w:t>
              </w:r>
            </w:ins>
          </w:p>
        </w:tc>
        <w:tc>
          <w:tcPr>
            <w:tcW w:w="862" w:type="dxa"/>
            <w:tcBorders>
              <w:top w:val="single" w:sz="4" w:space="0" w:color="auto"/>
              <w:left w:val="single" w:sz="4" w:space="0" w:color="auto"/>
              <w:bottom w:val="single" w:sz="4" w:space="0" w:color="auto"/>
              <w:right w:val="single" w:sz="4" w:space="0" w:color="auto"/>
            </w:tcBorders>
            <w:tcPrChange w:id="824" w:author="Feifei" w:date="2025-12-14T00:42:00Z" w16du:dateUtc="2025-12-13T23:42: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4068E90B" w14:textId="16F1B58C" w:rsidR="00C03D4A" w:rsidRPr="00396EF0" w:rsidRDefault="00C03D4A" w:rsidP="00C03D4A">
            <w:pPr>
              <w:keepNext/>
              <w:keepLines/>
              <w:overflowPunct w:val="0"/>
              <w:autoSpaceDE w:val="0"/>
              <w:autoSpaceDN w:val="0"/>
              <w:adjustRightInd w:val="0"/>
              <w:spacing w:after="0"/>
              <w:jc w:val="center"/>
              <w:rPr>
                <w:ins w:id="825" w:author="Feifei" w:date="2025-12-14T00:24:00Z" w16du:dateUtc="2025-12-13T23:24:00Z"/>
                <w:rFonts w:ascii="Arial" w:hAnsi="Arial" w:cs="Arial"/>
                <w:sz w:val="16"/>
                <w:szCs w:val="16"/>
              </w:rPr>
            </w:pPr>
            <w:ins w:id="826" w:author="Feifei" w:date="2025-12-14T00:36:00Z" w16du:dateUtc="2025-12-13T23:36:00Z">
              <w:r w:rsidRPr="00396EF0">
                <w:rPr>
                  <w:rFonts w:ascii="Arial" w:hAnsi="Arial" w:cs="Arial"/>
                  <w:sz w:val="16"/>
                  <w:szCs w:val="16"/>
                </w:rPr>
                <w:t>10 ms</w:t>
              </w:r>
            </w:ins>
          </w:p>
        </w:tc>
        <w:tc>
          <w:tcPr>
            <w:tcW w:w="739" w:type="dxa"/>
            <w:tcBorders>
              <w:top w:val="single" w:sz="4" w:space="0" w:color="auto"/>
              <w:left w:val="single" w:sz="4" w:space="0" w:color="auto"/>
              <w:bottom w:val="single" w:sz="4" w:space="0" w:color="auto"/>
              <w:right w:val="single" w:sz="4" w:space="0" w:color="auto"/>
            </w:tcBorders>
            <w:vAlign w:val="center"/>
            <w:tcPrChange w:id="827" w:author="Feifei" w:date="2025-12-14T00:42:00Z" w16du:dateUtc="2025-12-13T23:42:00Z">
              <w:tcPr>
                <w:tcW w:w="739" w:type="dxa"/>
                <w:gridSpan w:val="2"/>
                <w:tcBorders>
                  <w:top w:val="single" w:sz="4" w:space="0" w:color="auto"/>
                  <w:left w:val="single" w:sz="4" w:space="0" w:color="auto"/>
                  <w:bottom w:val="single" w:sz="4" w:space="0" w:color="auto"/>
                  <w:right w:val="single" w:sz="4" w:space="0" w:color="auto"/>
                </w:tcBorders>
              </w:tcPr>
            </w:tcPrChange>
          </w:tcPr>
          <w:p w14:paraId="13C12609" w14:textId="5376E7CC" w:rsidR="00C03D4A" w:rsidRPr="00352E9B" w:rsidRDefault="00C03D4A" w:rsidP="00C03D4A">
            <w:pPr>
              <w:keepNext/>
              <w:keepLines/>
              <w:overflowPunct w:val="0"/>
              <w:autoSpaceDE w:val="0"/>
              <w:autoSpaceDN w:val="0"/>
              <w:adjustRightInd w:val="0"/>
              <w:spacing w:after="0"/>
              <w:jc w:val="center"/>
              <w:rPr>
                <w:ins w:id="828" w:author="Feifei" w:date="2025-12-14T00:24:00Z" w16du:dateUtc="2025-12-13T23:24:00Z"/>
                <w:rFonts w:ascii="Arial" w:hAnsi="Arial" w:cs="Arial"/>
                <w:sz w:val="16"/>
                <w:szCs w:val="16"/>
              </w:rPr>
            </w:pPr>
            <w:ins w:id="829" w:author="Feifei" w:date="2025-12-14T00:38:00Z" w16du:dateUtc="2025-12-13T23:38: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Change w:id="830" w:author="Feifei" w:date="2025-12-14T00:42:00Z" w16du:dateUtc="2025-12-13T23:42:00Z">
              <w:tcPr>
                <w:tcW w:w="862" w:type="dxa"/>
                <w:gridSpan w:val="2"/>
                <w:tcBorders>
                  <w:top w:val="single" w:sz="4" w:space="0" w:color="auto"/>
                  <w:left w:val="single" w:sz="4" w:space="0" w:color="auto"/>
                  <w:bottom w:val="single" w:sz="4" w:space="0" w:color="auto"/>
                  <w:right w:val="single" w:sz="4" w:space="0" w:color="auto"/>
                </w:tcBorders>
              </w:tcPr>
            </w:tcPrChange>
          </w:tcPr>
          <w:p w14:paraId="73DCF558" w14:textId="12C28555" w:rsidR="00C03D4A" w:rsidRDefault="00C03D4A" w:rsidP="00C03D4A">
            <w:pPr>
              <w:pStyle w:val="TAC"/>
              <w:rPr>
                <w:ins w:id="831" w:author="Feifei" w:date="2025-12-14T00:24:00Z" w16du:dateUtc="2025-12-13T23:24:00Z"/>
                <w:rFonts w:eastAsia="DengXian" w:cs="Arial"/>
                <w:sz w:val="16"/>
                <w:szCs w:val="16"/>
                <w:lang w:eastAsia="zh-CN"/>
              </w:rPr>
            </w:pPr>
            <w:ins w:id="832" w:author="Feifei" w:date="2025-12-14T00:38:00Z" w16du:dateUtc="2025-12-13T23:38:00Z">
              <w:r>
                <w:rPr>
                  <w:sz w:val="16"/>
                  <w:szCs w:val="16"/>
                </w:rPr>
                <w:t>&gt;10</w:t>
              </w:r>
              <w:r>
                <w:rPr>
                  <w:rFonts w:eastAsia="DengXian" w:hint="eastAsia"/>
                  <w:sz w:val="16"/>
                  <w:szCs w:val="16"/>
                  <w:lang w:eastAsia="zh-CN"/>
                </w:rPr>
                <w:t xml:space="preserve"> dev</w:t>
              </w:r>
            </w:ins>
            <w:ins w:id="833" w:author="Feifei" w:date="2025-12-14T00:39:00Z" w16du:dateUtc="2025-12-13T23:39:00Z">
              <w:r>
                <w:rPr>
                  <w:rFonts w:eastAsia="DengXian" w:hint="eastAsia"/>
                  <w:sz w:val="16"/>
                  <w:szCs w:val="16"/>
                  <w:lang w:eastAsia="zh-CN"/>
                </w:rPr>
                <w:t>ices</w:t>
              </w:r>
            </w:ins>
            <w:ins w:id="834" w:author="Feifei" w:date="2025-12-14T00:38:00Z" w16du:dateUtc="2025-12-13T23:38:00Z">
              <w:r>
                <w:rPr>
                  <w:sz w:val="16"/>
                  <w:szCs w:val="16"/>
                </w:rPr>
                <w:t>/km</w:t>
              </w:r>
              <w:r w:rsidRPr="00A41690">
                <w:rPr>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Change w:id="835" w:author="Feifei" w:date="2025-12-14T00:42:00Z" w16du:dateUtc="2025-12-13T23:42:00Z">
              <w:tcPr>
                <w:tcW w:w="871" w:type="dxa"/>
                <w:gridSpan w:val="2"/>
                <w:tcBorders>
                  <w:top w:val="single" w:sz="4" w:space="0" w:color="auto"/>
                  <w:left w:val="single" w:sz="4" w:space="0" w:color="auto"/>
                  <w:bottom w:val="single" w:sz="4" w:space="0" w:color="auto"/>
                  <w:right w:val="single" w:sz="4" w:space="0" w:color="auto"/>
                </w:tcBorders>
              </w:tcPr>
            </w:tcPrChange>
          </w:tcPr>
          <w:p w14:paraId="7EBD1525" w14:textId="294355E4" w:rsidR="00C03D4A" w:rsidRPr="005B6460" w:rsidRDefault="00C03D4A" w:rsidP="00C03D4A">
            <w:pPr>
              <w:pStyle w:val="TAC"/>
              <w:rPr>
                <w:ins w:id="836" w:author="Feifei" w:date="2025-12-14T00:24:00Z" w16du:dateUtc="2025-12-13T23:24:00Z"/>
                <w:rFonts w:eastAsia="DengXian" w:cs="Arial"/>
                <w:sz w:val="16"/>
                <w:szCs w:val="16"/>
                <w:lang w:eastAsia="zh-CN"/>
              </w:rPr>
            </w:pPr>
            <w:ins w:id="837" w:author="Feifei" w:date="2025-12-14T00:39:00Z" w16du:dateUtc="2025-12-13T23:39:00Z">
              <w:r>
                <w:rPr>
                  <w:sz w:val="16"/>
                  <w:szCs w:val="16"/>
                </w:rPr>
                <w:t>20 km x 30 km</w:t>
              </w:r>
            </w:ins>
          </w:p>
        </w:tc>
        <w:tc>
          <w:tcPr>
            <w:tcW w:w="866" w:type="dxa"/>
            <w:vAlign w:val="center"/>
            <w:tcPrChange w:id="838" w:author="Feifei" w:date="2025-12-14T00:42:00Z" w16du:dateUtc="2025-12-13T23:42:00Z">
              <w:tcPr>
                <w:tcW w:w="866" w:type="dxa"/>
                <w:gridSpan w:val="2"/>
              </w:tcPr>
            </w:tcPrChange>
          </w:tcPr>
          <w:p w14:paraId="36E1271A" w14:textId="40910F66" w:rsidR="00C03D4A" w:rsidRPr="005825B2" w:rsidRDefault="00C03D4A" w:rsidP="00C03D4A">
            <w:pPr>
              <w:pStyle w:val="TAC"/>
              <w:rPr>
                <w:ins w:id="839" w:author="Feifei" w:date="2025-12-14T00:24:00Z" w16du:dateUtc="2025-12-13T23:24:00Z"/>
                <w:rFonts w:eastAsia="DengXian" w:cs="Arial"/>
                <w:sz w:val="16"/>
                <w:szCs w:val="16"/>
                <w:lang w:eastAsia="zh-CN"/>
              </w:rPr>
            </w:pPr>
            <w:ins w:id="840" w:author="Feifei" w:date="2025-12-14T00:42:00Z" w16du:dateUtc="2025-12-13T23:42:00Z">
              <w:r w:rsidRPr="004912C9">
                <w:rPr>
                  <w:rFonts w:eastAsia="Times New Roman" w:cs="Arial"/>
                  <w:sz w:val="16"/>
                  <w:szCs w:val="16"/>
                  <w:lang w:eastAsia="ja-JP"/>
                </w:rPr>
                <w:t>–</w:t>
              </w:r>
            </w:ins>
          </w:p>
        </w:tc>
      </w:tr>
      <w:tr w:rsidR="00C03D4A" w:rsidRPr="004912C9" w14:paraId="3E92887D" w14:textId="77777777" w:rsidTr="000B7A6B">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 w:author="Feifei" w:date="2025-12-14T00:42:00Z" w16du:dateUtc="2025-12-13T23:42: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ins w:id="842" w:author="Feifei" w:date="2025-12-14T00:24:00Z"/>
          <w:trPrChange w:id="843" w:author="Feifei" w:date="2025-12-14T00:42:00Z" w16du:dateUtc="2025-12-13T23:42: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tcPrChange w:id="844" w:author="Feifei" w:date="2025-12-14T00:42:00Z" w16du:dateUtc="2025-12-13T23:42:00Z">
              <w:tcPr>
                <w:tcW w:w="1145" w:type="dxa"/>
                <w:gridSpan w:val="2"/>
                <w:tcBorders>
                  <w:top w:val="single" w:sz="4" w:space="0" w:color="auto"/>
                  <w:left w:val="single" w:sz="4" w:space="0" w:color="auto"/>
                  <w:bottom w:val="single" w:sz="4" w:space="0" w:color="auto"/>
                  <w:right w:val="single" w:sz="4" w:space="0" w:color="auto"/>
                </w:tcBorders>
              </w:tcPr>
            </w:tcPrChange>
          </w:tcPr>
          <w:p w14:paraId="50F8CB3F" w14:textId="76B8781C" w:rsidR="00C03D4A" w:rsidRDefault="00C03D4A" w:rsidP="00C03D4A">
            <w:pPr>
              <w:keepNext/>
              <w:keepLines/>
              <w:overflowPunct w:val="0"/>
              <w:autoSpaceDE w:val="0"/>
              <w:autoSpaceDN w:val="0"/>
              <w:adjustRightInd w:val="0"/>
              <w:spacing w:after="0"/>
              <w:jc w:val="center"/>
              <w:rPr>
                <w:ins w:id="845" w:author="Feifei" w:date="2025-12-14T00:24:00Z" w16du:dateUtc="2025-12-13T23:24:00Z"/>
                <w:rFonts w:ascii="Arial" w:eastAsia="DengXian" w:hAnsi="Arial" w:cs="Arial"/>
                <w:sz w:val="16"/>
                <w:szCs w:val="16"/>
                <w:lang w:eastAsia="zh-CN"/>
              </w:rPr>
            </w:pPr>
            <w:ins w:id="846" w:author="Feifei" w:date="2025-12-14T00:27:00Z" w16du:dateUtc="2025-12-13T23:27:00Z">
              <w:r>
                <w:rPr>
                  <w:rFonts w:ascii="Arial" w:eastAsia="DengXian" w:hAnsi="Arial" w:cs="Arial" w:hint="eastAsia"/>
                  <w:sz w:val="16"/>
                  <w:szCs w:val="16"/>
                  <w:lang w:eastAsia="zh-CN"/>
                </w:rPr>
                <w:t xml:space="preserve">[11.29] </w:t>
              </w:r>
            </w:ins>
            <w:ins w:id="847" w:author="Feifei" w:date="2025-12-14T00:25:00Z" w16du:dateUtc="2025-12-13T23:25:00Z">
              <w:r w:rsidRPr="00772D76">
                <w:rPr>
                  <w:rFonts w:ascii="Arial" w:eastAsia="DengXian" w:hAnsi="Arial" w:cs="Arial"/>
                  <w:sz w:val="16"/>
                  <w:szCs w:val="16"/>
                  <w:lang w:eastAsia="zh-CN"/>
                </w:rPr>
                <w:t>Distributed energy storage – data collection</w:t>
              </w:r>
            </w:ins>
          </w:p>
        </w:tc>
        <w:tc>
          <w:tcPr>
            <w:tcW w:w="1056" w:type="dxa"/>
            <w:tcBorders>
              <w:top w:val="single" w:sz="4" w:space="0" w:color="auto"/>
              <w:left w:val="single" w:sz="4" w:space="0" w:color="auto"/>
              <w:bottom w:val="single" w:sz="4" w:space="0" w:color="auto"/>
              <w:right w:val="single" w:sz="4" w:space="0" w:color="auto"/>
            </w:tcBorders>
            <w:tcPrChange w:id="848" w:author="Feifei" w:date="2025-12-14T00:42:00Z" w16du:dateUtc="2025-12-13T23:42:00Z">
              <w:tcPr>
                <w:tcW w:w="1056" w:type="dxa"/>
                <w:gridSpan w:val="2"/>
                <w:tcBorders>
                  <w:top w:val="single" w:sz="4" w:space="0" w:color="auto"/>
                  <w:left w:val="single" w:sz="4" w:space="0" w:color="auto"/>
                  <w:bottom w:val="single" w:sz="4" w:space="0" w:color="auto"/>
                  <w:right w:val="single" w:sz="4" w:space="0" w:color="auto"/>
                </w:tcBorders>
              </w:tcPr>
            </w:tcPrChange>
          </w:tcPr>
          <w:p w14:paraId="739A2107" w14:textId="725B2DA4" w:rsidR="00C03D4A" w:rsidRPr="00015960" w:rsidRDefault="00C03D4A" w:rsidP="00C03D4A">
            <w:pPr>
              <w:keepNext/>
              <w:keepLines/>
              <w:overflowPunct w:val="0"/>
              <w:autoSpaceDE w:val="0"/>
              <w:autoSpaceDN w:val="0"/>
              <w:adjustRightInd w:val="0"/>
              <w:spacing w:after="0"/>
              <w:jc w:val="center"/>
              <w:rPr>
                <w:ins w:id="849" w:author="Feifei" w:date="2025-12-14T00:24:00Z" w16du:dateUtc="2025-12-13T23:24:00Z"/>
                <w:rFonts w:ascii="Arial" w:eastAsia="DengXian" w:hAnsi="Arial" w:cs="Arial"/>
                <w:sz w:val="16"/>
                <w:szCs w:val="16"/>
                <w:lang w:eastAsia="zh-CN"/>
              </w:rPr>
            </w:pPr>
            <w:ins w:id="850" w:author="Feifei" w:date="2025-12-14T00:28:00Z" w16du:dateUtc="2025-12-13T23:28:00Z">
              <w:r w:rsidRPr="00015960">
                <w:rPr>
                  <w:rFonts w:ascii="Arial" w:hAnsi="Arial" w:cs="Arial"/>
                  <w:sz w:val="16"/>
                  <w:szCs w:val="16"/>
                </w:rPr>
                <w:t>&gt; 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Change w:id="851" w:author="Feifei" w:date="2025-12-14T00:42:00Z" w16du:dateUtc="2025-12-13T23:42:00Z">
              <w:tcPr>
                <w:tcW w:w="1231" w:type="dxa"/>
                <w:gridSpan w:val="2"/>
                <w:tcBorders>
                  <w:top w:val="single" w:sz="4" w:space="0" w:color="auto"/>
                  <w:left w:val="single" w:sz="4" w:space="0" w:color="auto"/>
                  <w:bottom w:val="single" w:sz="4" w:space="0" w:color="auto"/>
                  <w:right w:val="single" w:sz="4" w:space="0" w:color="auto"/>
                </w:tcBorders>
              </w:tcPr>
            </w:tcPrChange>
          </w:tcPr>
          <w:p w14:paraId="7AF1EE05" w14:textId="29DFC488" w:rsidR="00C03D4A" w:rsidRPr="00B60BE7" w:rsidRDefault="00C03D4A" w:rsidP="00C03D4A">
            <w:pPr>
              <w:keepNext/>
              <w:keepLines/>
              <w:overflowPunct w:val="0"/>
              <w:autoSpaceDE w:val="0"/>
              <w:autoSpaceDN w:val="0"/>
              <w:adjustRightInd w:val="0"/>
              <w:spacing w:after="0"/>
              <w:jc w:val="center"/>
              <w:rPr>
                <w:ins w:id="852" w:author="Feifei" w:date="2025-12-14T00:24:00Z" w16du:dateUtc="2025-12-13T23:24:00Z"/>
                <w:rFonts w:ascii="Arial" w:eastAsia="DengXian" w:hAnsi="Arial" w:cs="Arial"/>
                <w:sz w:val="16"/>
                <w:szCs w:val="16"/>
                <w:lang w:eastAsia="zh-CN"/>
              </w:rPr>
            </w:pPr>
            <w:ins w:id="853" w:author="Feifei" w:date="2025-12-14T00:29:00Z" w16du:dateUtc="2025-12-13T23:29: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Change w:id="854" w:author="Feifei" w:date="2025-12-14T00:42:00Z" w16du:dateUtc="2025-12-13T23:42:00Z">
              <w:tcPr>
                <w:tcW w:w="862" w:type="dxa"/>
                <w:gridSpan w:val="2"/>
                <w:tcBorders>
                  <w:top w:val="single" w:sz="4" w:space="0" w:color="auto"/>
                  <w:left w:val="single" w:sz="4" w:space="0" w:color="auto"/>
                  <w:bottom w:val="single" w:sz="4" w:space="0" w:color="auto"/>
                  <w:right w:val="single" w:sz="4" w:space="0" w:color="auto"/>
                </w:tcBorders>
              </w:tcPr>
            </w:tcPrChange>
          </w:tcPr>
          <w:p w14:paraId="6ADC229D" w14:textId="77777777" w:rsidR="00C03D4A" w:rsidRPr="00A330E5" w:rsidRDefault="00C03D4A" w:rsidP="00C03D4A">
            <w:pPr>
              <w:keepNext/>
              <w:keepLines/>
              <w:overflowPunct w:val="0"/>
              <w:autoSpaceDE w:val="0"/>
              <w:autoSpaceDN w:val="0"/>
              <w:adjustRightInd w:val="0"/>
              <w:spacing w:after="0"/>
              <w:jc w:val="center"/>
              <w:rPr>
                <w:ins w:id="855" w:author="Feifei" w:date="2025-12-14T00:29:00Z" w16du:dateUtc="2025-12-13T23:29:00Z"/>
                <w:rFonts w:ascii="Arial" w:hAnsi="Arial" w:cs="Arial"/>
                <w:sz w:val="16"/>
                <w:szCs w:val="16"/>
              </w:rPr>
            </w:pPr>
            <w:ins w:id="856" w:author="Feifei" w:date="2025-12-14T00:29:00Z" w16du:dateUtc="2025-12-13T23:29:00Z">
              <w:r w:rsidRPr="00A330E5">
                <w:rPr>
                  <w:rFonts w:ascii="Arial" w:hAnsi="Arial" w:cs="Arial"/>
                  <w:sz w:val="16"/>
                  <w:szCs w:val="16"/>
                </w:rPr>
                <w:t>DL: &lt;10 ms</w:t>
              </w:r>
            </w:ins>
          </w:p>
          <w:p w14:paraId="2E4525FC" w14:textId="1A28D10E" w:rsidR="00C03D4A" w:rsidRPr="00A330E5" w:rsidRDefault="00C03D4A" w:rsidP="00C03D4A">
            <w:pPr>
              <w:keepNext/>
              <w:keepLines/>
              <w:overflowPunct w:val="0"/>
              <w:autoSpaceDE w:val="0"/>
              <w:autoSpaceDN w:val="0"/>
              <w:adjustRightInd w:val="0"/>
              <w:spacing w:after="0"/>
              <w:jc w:val="center"/>
              <w:rPr>
                <w:ins w:id="857" w:author="Feifei" w:date="2025-12-14T00:24:00Z" w16du:dateUtc="2025-12-13T23:24:00Z"/>
                <w:rFonts w:ascii="Arial" w:hAnsi="Arial" w:cs="Arial"/>
                <w:sz w:val="16"/>
                <w:szCs w:val="16"/>
              </w:rPr>
            </w:pPr>
            <w:ins w:id="858" w:author="Feifei" w:date="2025-12-14T00:29:00Z" w16du:dateUtc="2025-12-13T23:29:00Z">
              <w:r w:rsidRPr="00A330E5">
                <w:rPr>
                  <w:rFonts w:ascii="Arial" w:hAnsi="Arial" w:cs="Arial"/>
                  <w:sz w:val="16"/>
                  <w:szCs w:val="16"/>
                </w:rPr>
                <w:t>UL: 1 s</w:t>
              </w:r>
            </w:ins>
          </w:p>
        </w:tc>
        <w:tc>
          <w:tcPr>
            <w:tcW w:w="846" w:type="dxa"/>
            <w:tcBorders>
              <w:top w:val="single" w:sz="4" w:space="0" w:color="auto"/>
              <w:left w:val="single" w:sz="4" w:space="0" w:color="auto"/>
              <w:bottom w:val="single" w:sz="4" w:space="0" w:color="auto"/>
              <w:right w:val="single" w:sz="4" w:space="0" w:color="auto"/>
            </w:tcBorders>
            <w:tcPrChange w:id="859" w:author="Feifei" w:date="2025-12-14T00:42:00Z" w16du:dateUtc="2025-12-13T23:42: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4C8518F5" w14:textId="5AB52C8C" w:rsidR="00C03D4A" w:rsidRPr="002076A6" w:rsidRDefault="00C03D4A" w:rsidP="00C03D4A">
            <w:pPr>
              <w:keepNext/>
              <w:keepLines/>
              <w:overflowPunct w:val="0"/>
              <w:autoSpaceDE w:val="0"/>
              <w:autoSpaceDN w:val="0"/>
              <w:adjustRightInd w:val="0"/>
              <w:spacing w:after="0"/>
              <w:jc w:val="center"/>
              <w:rPr>
                <w:ins w:id="860" w:author="Feifei" w:date="2025-12-14T00:30:00Z" w16du:dateUtc="2025-12-13T23:30:00Z"/>
                <w:rFonts w:ascii="Arial" w:hAnsi="Arial" w:cs="Arial"/>
                <w:sz w:val="16"/>
                <w:szCs w:val="16"/>
              </w:rPr>
            </w:pPr>
            <w:ins w:id="861" w:author="Feifei" w:date="2025-12-14T00:30:00Z" w16du:dateUtc="2025-12-13T23:30:00Z">
              <w:r w:rsidRPr="002076A6">
                <w:rPr>
                  <w:rFonts w:ascii="Arial" w:hAnsi="Arial" w:cs="Arial"/>
                  <w:sz w:val="16"/>
                  <w:szCs w:val="16"/>
                </w:rPr>
                <w:t>UL: 10.4 Mb</w:t>
              </w:r>
            </w:ins>
            <w:ins w:id="862" w:author="Feifei" w:date="2025-12-14T00:32:00Z" w16du:dateUtc="2025-12-13T23:32:00Z">
              <w:r>
                <w:rPr>
                  <w:rFonts w:ascii="Arial" w:eastAsia="DengXian" w:hAnsi="Arial" w:cs="Arial" w:hint="eastAsia"/>
                  <w:sz w:val="16"/>
                  <w:szCs w:val="16"/>
                  <w:lang w:eastAsia="zh-CN"/>
                </w:rPr>
                <w:t>p</w:t>
              </w:r>
            </w:ins>
            <w:ins w:id="863" w:author="Feifei" w:date="2025-12-14T00:30:00Z" w16du:dateUtc="2025-12-13T23:30:00Z">
              <w:r w:rsidRPr="002076A6">
                <w:rPr>
                  <w:rFonts w:ascii="Arial" w:hAnsi="Arial" w:cs="Arial"/>
                  <w:sz w:val="16"/>
                  <w:szCs w:val="16"/>
                </w:rPr>
                <w:t>s</w:t>
              </w:r>
            </w:ins>
          </w:p>
          <w:p w14:paraId="2DCF0B3E" w14:textId="750561E3" w:rsidR="00C03D4A" w:rsidRPr="002076A6" w:rsidRDefault="00C03D4A" w:rsidP="00C03D4A">
            <w:pPr>
              <w:keepNext/>
              <w:keepLines/>
              <w:overflowPunct w:val="0"/>
              <w:autoSpaceDE w:val="0"/>
              <w:autoSpaceDN w:val="0"/>
              <w:adjustRightInd w:val="0"/>
              <w:spacing w:after="0"/>
              <w:jc w:val="center"/>
              <w:rPr>
                <w:ins w:id="864" w:author="Feifei" w:date="2025-12-14T00:24:00Z" w16du:dateUtc="2025-12-13T23:24:00Z"/>
                <w:rFonts w:ascii="Arial" w:hAnsi="Arial" w:cs="Arial"/>
                <w:sz w:val="16"/>
                <w:szCs w:val="16"/>
              </w:rPr>
            </w:pPr>
            <w:ins w:id="865" w:author="Feifei" w:date="2025-12-14T00:30:00Z" w16du:dateUtc="2025-12-13T23:30:00Z">
              <w:r w:rsidRPr="002076A6">
                <w:rPr>
                  <w:rFonts w:ascii="Arial" w:hAnsi="Arial" w:cs="Arial"/>
                  <w:sz w:val="16"/>
                  <w:szCs w:val="16"/>
                </w:rPr>
                <w:t>DL: &gt;100 kb</w:t>
              </w:r>
            </w:ins>
            <w:ins w:id="866" w:author="Feifei" w:date="2025-12-14T00:32:00Z" w16du:dateUtc="2025-12-13T23:32:00Z">
              <w:r>
                <w:rPr>
                  <w:rFonts w:ascii="Arial" w:eastAsia="DengXian" w:hAnsi="Arial" w:cs="Arial" w:hint="eastAsia"/>
                  <w:sz w:val="16"/>
                  <w:szCs w:val="16"/>
                  <w:lang w:eastAsia="zh-CN"/>
                </w:rPr>
                <w:t>p</w:t>
              </w:r>
            </w:ins>
            <w:ins w:id="867" w:author="Feifei" w:date="2025-12-14T00:30:00Z" w16du:dateUtc="2025-12-13T23:30:00Z">
              <w:r w:rsidRPr="002076A6">
                <w:rPr>
                  <w:rFonts w:ascii="Arial" w:hAnsi="Arial" w:cs="Arial"/>
                  <w:sz w:val="16"/>
                  <w:szCs w:val="16"/>
                </w:rPr>
                <w:t>s</w:t>
              </w:r>
            </w:ins>
          </w:p>
        </w:tc>
        <w:tc>
          <w:tcPr>
            <w:tcW w:w="878" w:type="dxa"/>
            <w:vAlign w:val="center"/>
            <w:tcPrChange w:id="868" w:author="Feifei" w:date="2025-12-14T00:42:00Z" w16du:dateUtc="2025-12-13T23:42:00Z">
              <w:tcPr>
                <w:tcW w:w="878" w:type="dxa"/>
                <w:gridSpan w:val="2"/>
                <w:vAlign w:val="center"/>
              </w:tcPr>
            </w:tcPrChange>
          </w:tcPr>
          <w:p w14:paraId="7AEF0311" w14:textId="751214CE" w:rsidR="00C03D4A" w:rsidRPr="004912C9" w:rsidRDefault="00C03D4A" w:rsidP="00C03D4A">
            <w:pPr>
              <w:keepNext/>
              <w:keepLines/>
              <w:overflowPunct w:val="0"/>
              <w:autoSpaceDE w:val="0"/>
              <w:autoSpaceDN w:val="0"/>
              <w:adjustRightInd w:val="0"/>
              <w:spacing w:after="0"/>
              <w:jc w:val="center"/>
              <w:rPr>
                <w:ins w:id="869" w:author="Feifei" w:date="2025-12-14T00:24:00Z" w16du:dateUtc="2025-12-13T23:24:00Z"/>
                <w:rFonts w:ascii="Arial" w:eastAsia="Times New Roman" w:hAnsi="Arial" w:cs="Arial"/>
                <w:sz w:val="16"/>
                <w:szCs w:val="16"/>
                <w:lang w:eastAsia="ja-JP"/>
              </w:rPr>
            </w:pPr>
            <w:ins w:id="870" w:author="Feifei" w:date="2025-12-14T00:33:00Z" w16du:dateUtc="2025-12-13T23:33: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Change w:id="871" w:author="Feifei" w:date="2025-12-14T00:42:00Z" w16du:dateUtc="2025-12-13T23:42: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53C46FB8" w14:textId="69597FBC" w:rsidR="00C03D4A" w:rsidRPr="005546B2" w:rsidRDefault="00C03D4A" w:rsidP="00C03D4A">
            <w:pPr>
              <w:keepNext/>
              <w:keepLines/>
              <w:overflowPunct w:val="0"/>
              <w:autoSpaceDE w:val="0"/>
              <w:autoSpaceDN w:val="0"/>
              <w:adjustRightInd w:val="0"/>
              <w:spacing w:after="0"/>
              <w:jc w:val="center"/>
              <w:rPr>
                <w:ins w:id="872" w:author="Feifei" w:date="2025-12-14T00:34:00Z" w16du:dateUtc="2025-12-13T23:34:00Z"/>
                <w:rFonts w:ascii="Arial" w:eastAsia="DengXian" w:hAnsi="Arial" w:cs="Arial"/>
                <w:sz w:val="16"/>
                <w:szCs w:val="16"/>
                <w:lang w:eastAsia="zh-CN"/>
              </w:rPr>
            </w:pPr>
            <w:ins w:id="873" w:author="Feifei" w:date="2025-12-14T00:34:00Z" w16du:dateUtc="2025-12-13T23:34:00Z">
              <w:r w:rsidRPr="00B12662">
                <w:rPr>
                  <w:rFonts w:ascii="Arial" w:hAnsi="Arial" w:cs="Arial"/>
                  <w:sz w:val="16"/>
                  <w:szCs w:val="16"/>
                </w:rPr>
                <w:t>UL: 1.3 M</w:t>
              </w:r>
            </w:ins>
            <w:ins w:id="874" w:author="Feifei" w:date="2025-12-14T00:35:00Z" w16du:dateUtc="2025-12-13T23:35:00Z">
              <w:r>
                <w:rPr>
                  <w:rFonts w:ascii="Arial" w:eastAsia="DengXian" w:hAnsi="Arial" w:cs="Arial" w:hint="eastAsia"/>
                  <w:sz w:val="16"/>
                  <w:szCs w:val="16"/>
                  <w:lang w:eastAsia="zh-CN"/>
                </w:rPr>
                <w:t>b</w:t>
              </w:r>
            </w:ins>
            <w:ins w:id="875" w:author="Feifei" w:date="2025-12-14T00:34:00Z" w16du:dateUtc="2025-12-13T23:34:00Z">
              <w:r w:rsidRPr="00B12662">
                <w:rPr>
                  <w:rFonts w:ascii="Arial" w:hAnsi="Arial" w:cs="Arial"/>
                  <w:sz w:val="16"/>
                  <w:szCs w:val="16"/>
                </w:rPr>
                <w:t>yte</w:t>
              </w:r>
            </w:ins>
            <w:ins w:id="876" w:author="Feifei" w:date="2025-12-14T00:35:00Z" w16du:dateUtc="2025-12-13T23:35:00Z">
              <w:r>
                <w:rPr>
                  <w:rFonts w:ascii="Arial" w:eastAsia="DengXian" w:hAnsi="Arial" w:cs="Arial" w:hint="eastAsia"/>
                  <w:sz w:val="16"/>
                  <w:szCs w:val="16"/>
                  <w:lang w:eastAsia="zh-CN"/>
                </w:rPr>
                <w:t>s</w:t>
              </w:r>
            </w:ins>
          </w:p>
          <w:p w14:paraId="3E559032" w14:textId="2A3FB608" w:rsidR="00C03D4A" w:rsidRPr="005546B2" w:rsidRDefault="00C03D4A" w:rsidP="00C03D4A">
            <w:pPr>
              <w:keepNext/>
              <w:keepLines/>
              <w:overflowPunct w:val="0"/>
              <w:autoSpaceDE w:val="0"/>
              <w:autoSpaceDN w:val="0"/>
              <w:adjustRightInd w:val="0"/>
              <w:spacing w:after="0"/>
              <w:jc w:val="center"/>
              <w:rPr>
                <w:ins w:id="877" w:author="Feifei" w:date="2025-12-14T00:24:00Z" w16du:dateUtc="2025-12-13T23:24:00Z"/>
                <w:rFonts w:ascii="Arial" w:eastAsia="DengXian" w:hAnsi="Arial" w:cs="Arial"/>
                <w:sz w:val="16"/>
                <w:szCs w:val="16"/>
                <w:lang w:eastAsia="zh-CN"/>
              </w:rPr>
            </w:pPr>
            <w:ins w:id="878" w:author="Feifei" w:date="2025-12-14T00:34:00Z" w16du:dateUtc="2025-12-13T23:34:00Z">
              <w:r w:rsidRPr="00B12662">
                <w:rPr>
                  <w:rFonts w:ascii="Arial" w:hAnsi="Arial" w:cs="Arial"/>
                  <w:sz w:val="16"/>
                  <w:szCs w:val="16"/>
                </w:rPr>
                <w:t>DL &gt;100 kbyte</w:t>
              </w:r>
            </w:ins>
            <w:ins w:id="879" w:author="Feifei" w:date="2025-12-14T00:35:00Z" w16du:dateUtc="2025-12-13T23:35:00Z">
              <w:r>
                <w:rPr>
                  <w:rFonts w:ascii="Arial" w:eastAsia="DengXian" w:hAnsi="Arial" w:cs="Arial" w:hint="eastAsia"/>
                  <w:sz w:val="16"/>
                  <w:szCs w:val="16"/>
                  <w:lang w:eastAsia="zh-CN"/>
                </w:rPr>
                <w:t>s</w:t>
              </w:r>
            </w:ins>
          </w:p>
        </w:tc>
        <w:tc>
          <w:tcPr>
            <w:tcW w:w="862" w:type="dxa"/>
            <w:tcBorders>
              <w:top w:val="single" w:sz="4" w:space="0" w:color="auto"/>
              <w:left w:val="single" w:sz="4" w:space="0" w:color="auto"/>
              <w:bottom w:val="single" w:sz="4" w:space="0" w:color="auto"/>
              <w:right w:val="single" w:sz="4" w:space="0" w:color="auto"/>
            </w:tcBorders>
            <w:tcPrChange w:id="880" w:author="Feifei" w:date="2025-12-14T00:42:00Z" w16du:dateUtc="2025-12-13T23:42: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7389B317" w14:textId="51CE684B" w:rsidR="00C03D4A" w:rsidRPr="00396EF0" w:rsidRDefault="00C03D4A" w:rsidP="00C03D4A">
            <w:pPr>
              <w:keepNext/>
              <w:keepLines/>
              <w:overflowPunct w:val="0"/>
              <w:autoSpaceDE w:val="0"/>
              <w:autoSpaceDN w:val="0"/>
              <w:adjustRightInd w:val="0"/>
              <w:spacing w:after="0"/>
              <w:jc w:val="center"/>
              <w:rPr>
                <w:ins w:id="881" w:author="Feifei" w:date="2025-12-14T00:24:00Z" w16du:dateUtc="2025-12-13T23:24:00Z"/>
                <w:rFonts w:ascii="Arial" w:hAnsi="Arial" w:cs="Arial"/>
                <w:sz w:val="16"/>
                <w:szCs w:val="16"/>
              </w:rPr>
            </w:pPr>
            <w:ins w:id="882" w:author="Feifei" w:date="2025-12-14T00:36:00Z" w16du:dateUtc="2025-12-13T23:36:00Z">
              <w:r w:rsidRPr="00396EF0">
                <w:rPr>
                  <w:rFonts w:ascii="Arial" w:hAnsi="Arial" w:cs="Arial"/>
                  <w:sz w:val="16"/>
                  <w:szCs w:val="16"/>
                </w:rPr>
                <w:t>1 s</w:t>
              </w:r>
            </w:ins>
          </w:p>
        </w:tc>
        <w:tc>
          <w:tcPr>
            <w:tcW w:w="739" w:type="dxa"/>
            <w:tcBorders>
              <w:top w:val="single" w:sz="4" w:space="0" w:color="auto"/>
              <w:left w:val="single" w:sz="4" w:space="0" w:color="auto"/>
              <w:bottom w:val="single" w:sz="4" w:space="0" w:color="auto"/>
              <w:right w:val="single" w:sz="4" w:space="0" w:color="auto"/>
            </w:tcBorders>
            <w:vAlign w:val="center"/>
            <w:tcPrChange w:id="883" w:author="Feifei" w:date="2025-12-14T00:42:00Z" w16du:dateUtc="2025-12-13T23:42:00Z">
              <w:tcPr>
                <w:tcW w:w="739" w:type="dxa"/>
                <w:gridSpan w:val="2"/>
                <w:tcBorders>
                  <w:top w:val="single" w:sz="4" w:space="0" w:color="auto"/>
                  <w:left w:val="single" w:sz="4" w:space="0" w:color="auto"/>
                  <w:bottom w:val="single" w:sz="4" w:space="0" w:color="auto"/>
                  <w:right w:val="single" w:sz="4" w:space="0" w:color="auto"/>
                </w:tcBorders>
              </w:tcPr>
            </w:tcPrChange>
          </w:tcPr>
          <w:p w14:paraId="04A86CE6" w14:textId="13A759F3" w:rsidR="00C03D4A" w:rsidRPr="00352E9B" w:rsidRDefault="00C03D4A" w:rsidP="00C03D4A">
            <w:pPr>
              <w:keepNext/>
              <w:keepLines/>
              <w:overflowPunct w:val="0"/>
              <w:autoSpaceDE w:val="0"/>
              <w:autoSpaceDN w:val="0"/>
              <w:adjustRightInd w:val="0"/>
              <w:spacing w:after="0"/>
              <w:jc w:val="center"/>
              <w:rPr>
                <w:ins w:id="884" w:author="Feifei" w:date="2025-12-14T00:24:00Z" w16du:dateUtc="2025-12-13T23:24:00Z"/>
                <w:rFonts w:ascii="Arial" w:hAnsi="Arial" w:cs="Arial"/>
                <w:sz w:val="16"/>
                <w:szCs w:val="16"/>
              </w:rPr>
            </w:pPr>
            <w:ins w:id="885" w:author="Feifei" w:date="2025-12-14T00:38:00Z" w16du:dateUtc="2025-12-13T23:38: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Change w:id="886" w:author="Feifei" w:date="2025-12-14T00:42:00Z" w16du:dateUtc="2025-12-13T23:42:00Z">
              <w:tcPr>
                <w:tcW w:w="862" w:type="dxa"/>
                <w:gridSpan w:val="2"/>
                <w:tcBorders>
                  <w:top w:val="single" w:sz="4" w:space="0" w:color="auto"/>
                  <w:left w:val="single" w:sz="4" w:space="0" w:color="auto"/>
                  <w:bottom w:val="single" w:sz="4" w:space="0" w:color="auto"/>
                  <w:right w:val="single" w:sz="4" w:space="0" w:color="auto"/>
                </w:tcBorders>
              </w:tcPr>
            </w:tcPrChange>
          </w:tcPr>
          <w:p w14:paraId="4C666AA0" w14:textId="4289CA59" w:rsidR="00C03D4A" w:rsidRDefault="00C03D4A" w:rsidP="00C03D4A">
            <w:pPr>
              <w:pStyle w:val="TAC"/>
              <w:rPr>
                <w:ins w:id="887" w:author="Feifei" w:date="2025-12-14T00:24:00Z" w16du:dateUtc="2025-12-13T23:24:00Z"/>
                <w:rFonts w:eastAsia="DengXian" w:cs="Arial"/>
                <w:sz w:val="16"/>
                <w:szCs w:val="16"/>
                <w:lang w:eastAsia="zh-CN"/>
              </w:rPr>
            </w:pPr>
            <w:ins w:id="888" w:author="Feifei" w:date="2025-12-14T00:38:00Z" w16du:dateUtc="2025-12-13T23:38:00Z">
              <w:r>
                <w:rPr>
                  <w:sz w:val="16"/>
                  <w:szCs w:val="16"/>
                </w:rPr>
                <w:t>&gt;10</w:t>
              </w:r>
            </w:ins>
            <w:ins w:id="889" w:author="Feifei" w:date="2025-12-14T00:39:00Z" w16du:dateUtc="2025-12-13T23:39:00Z">
              <w:r>
                <w:rPr>
                  <w:rFonts w:eastAsia="DengXian" w:hint="eastAsia"/>
                  <w:sz w:val="16"/>
                  <w:szCs w:val="16"/>
                  <w:lang w:eastAsia="zh-CN"/>
                </w:rPr>
                <w:t xml:space="preserve"> devices</w:t>
              </w:r>
            </w:ins>
            <w:ins w:id="890" w:author="Feifei" w:date="2025-12-14T00:38:00Z" w16du:dateUtc="2025-12-13T23:38:00Z">
              <w:r>
                <w:rPr>
                  <w:sz w:val="16"/>
                  <w:szCs w:val="16"/>
                </w:rPr>
                <w:t>/km</w:t>
              </w:r>
              <w:r w:rsidRPr="00A41690">
                <w:rPr>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Change w:id="891" w:author="Feifei" w:date="2025-12-14T00:42:00Z" w16du:dateUtc="2025-12-13T23:42:00Z">
              <w:tcPr>
                <w:tcW w:w="871" w:type="dxa"/>
                <w:gridSpan w:val="2"/>
                <w:tcBorders>
                  <w:top w:val="single" w:sz="4" w:space="0" w:color="auto"/>
                  <w:left w:val="single" w:sz="4" w:space="0" w:color="auto"/>
                  <w:bottom w:val="single" w:sz="4" w:space="0" w:color="auto"/>
                  <w:right w:val="single" w:sz="4" w:space="0" w:color="auto"/>
                </w:tcBorders>
              </w:tcPr>
            </w:tcPrChange>
          </w:tcPr>
          <w:p w14:paraId="10156960" w14:textId="1742D735" w:rsidR="00C03D4A" w:rsidRPr="005B6460" w:rsidRDefault="00C03D4A" w:rsidP="00C03D4A">
            <w:pPr>
              <w:pStyle w:val="TAC"/>
              <w:rPr>
                <w:ins w:id="892" w:author="Feifei" w:date="2025-12-14T00:24:00Z" w16du:dateUtc="2025-12-13T23:24:00Z"/>
                <w:rFonts w:eastAsia="DengXian" w:cs="Arial"/>
                <w:sz w:val="16"/>
                <w:szCs w:val="16"/>
                <w:lang w:eastAsia="zh-CN"/>
              </w:rPr>
            </w:pPr>
            <w:ins w:id="893" w:author="Feifei" w:date="2025-12-14T00:39:00Z" w16du:dateUtc="2025-12-13T23:39:00Z">
              <w:r>
                <w:rPr>
                  <w:sz w:val="16"/>
                  <w:szCs w:val="16"/>
                </w:rPr>
                <w:t>20 km x 30 km</w:t>
              </w:r>
            </w:ins>
          </w:p>
        </w:tc>
        <w:tc>
          <w:tcPr>
            <w:tcW w:w="866" w:type="dxa"/>
            <w:vAlign w:val="center"/>
            <w:tcPrChange w:id="894" w:author="Feifei" w:date="2025-12-14T00:42:00Z" w16du:dateUtc="2025-12-13T23:42:00Z">
              <w:tcPr>
                <w:tcW w:w="866" w:type="dxa"/>
                <w:gridSpan w:val="2"/>
              </w:tcPr>
            </w:tcPrChange>
          </w:tcPr>
          <w:p w14:paraId="207834E9" w14:textId="1808A435" w:rsidR="00C03D4A" w:rsidRPr="005825B2" w:rsidRDefault="00C03D4A" w:rsidP="00C03D4A">
            <w:pPr>
              <w:pStyle w:val="TAC"/>
              <w:rPr>
                <w:ins w:id="895" w:author="Feifei" w:date="2025-12-14T00:24:00Z" w16du:dateUtc="2025-12-13T23:24:00Z"/>
                <w:rFonts w:eastAsia="DengXian" w:cs="Arial"/>
                <w:sz w:val="16"/>
                <w:szCs w:val="16"/>
                <w:lang w:eastAsia="zh-CN"/>
              </w:rPr>
            </w:pPr>
            <w:ins w:id="896" w:author="Feifei" w:date="2025-12-14T00:42:00Z" w16du:dateUtc="2025-12-13T23:42:00Z">
              <w:r w:rsidRPr="004912C9">
                <w:rPr>
                  <w:rFonts w:eastAsia="Times New Roman" w:cs="Arial"/>
                  <w:sz w:val="16"/>
                  <w:szCs w:val="16"/>
                  <w:lang w:eastAsia="ja-JP"/>
                </w:rPr>
                <w:t>–</w:t>
              </w:r>
            </w:ins>
          </w:p>
        </w:tc>
      </w:tr>
      <w:tr w:rsidR="00C03D4A" w:rsidRPr="004912C9" w14:paraId="76011E9E" w14:textId="77777777" w:rsidTr="000B7A6B">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 w:author="Feifei" w:date="2025-12-14T00:42:00Z" w16du:dateUtc="2025-12-13T23:42:00Z">
            <w:tblPrEx>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4"/>
          <w:ins w:id="898" w:author="Feifei" w:date="2025-12-14T00:24:00Z"/>
          <w:trPrChange w:id="899" w:author="Feifei" w:date="2025-12-14T00:42:00Z" w16du:dateUtc="2025-12-13T23:42:00Z">
            <w:trPr>
              <w:gridBefore w:val="1"/>
              <w:cantSplit/>
              <w:trHeight w:val="454"/>
            </w:trPr>
          </w:trPrChange>
        </w:trPr>
        <w:tc>
          <w:tcPr>
            <w:tcW w:w="1145" w:type="dxa"/>
            <w:tcBorders>
              <w:top w:val="single" w:sz="4" w:space="0" w:color="auto"/>
              <w:left w:val="single" w:sz="4" w:space="0" w:color="auto"/>
              <w:bottom w:val="single" w:sz="4" w:space="0" w:color="auto"/>
              <w:right w:val="single" w:sz="4" w:space="0" w:color="auto"/>
            </w:tcBorders>
            <w:tcPrChange w:id="900" w:author="Feifei" w:date="2025-12-14T00:42:00Z" w16du:dateUtc="2025-12-13T23:42:00Z">
              <w:tcPr>
                <w:tcW w:w="1145" w:type="dxa"/>
                <w:gridSpan w:val="2"/>
                <w:tcBorders>
                  <w:top w:val="single" w:sz="4" w:space="0" w:color="auto"/>
                  <w:left w:val="single" w:sz="4" w:space="0" w:color="auto"/>
                  <w:bottom w:val="single" w:sz="4" w:space="0" w:color="auto"/>
                  <w:right w:val="single" w:sz="4" w:space="0" w:color="auto"/>
                </w:tcBorders>
              </w:tcPr>
            </w:tcPrChange>
          </w:tcPr>
          <w:p w14:paraId="29E1AFE5" w14:textId="42C301E1" w:rsidR="00C03D4A" w:rsidRDefault="00C03D4A" w:rsidP="00C03D4A">
            <w:pPr>
              <w:keepNext/>
              <w:keepLines/>
              <w:overflowPunct w:val="0"/>
              <w:autoSpaceDE w:val="0"/>
              <w:autoSpaceDN w:val="0"/>
              <w:adjustRightInd w:val="0"/>
              <w:spacing w:after="0"/>
              <w:jc w:val="center"/>
              <w:rPr>
                <w:ins w:id="901" w:author="Feifei" w:date="2025-12-14T00:24:00Z" w16du:dateUtc="2025-12-13T23:24:00Z"/>
                <w:rFonts w:ascii="Arial" w:eastAsia="DengXian" w:hAnsi="Arial" w:cs="Arial"/>
                <w:sz w:val="16"/>
                <w:szCs w:val="16"/>
                <w:lang w:eastAsia="zh-CN"/>
              </w:rPr>
            </w:pPr>
            <w:ins w:id="902" w:author="Feifei" w:date="2025-12-14T00:27:00Z" w16du:dateUtc="2025-12-13T23:27:00Z">
              <w:r>
                <w:rPr>
                  <w:rFonts w:ascii="Arial" w:eastAsia="DengXian" w:hAnsi="Arial" w:cs="Arial" w:hint="eastAsia"/>
                  <w:sz w:val="16"/>
                  <w:szCs w:val="16"/>
                  <w:lang w:eastAsia="zh-CN"/>
                </w:rPr>
                <w:t xml:space="preserve">[11.29] </w:t>
              </w:r>
            </w:ins>
            <w:ins w:id="903" w:author="Feifei" w:date="2025-12-14T00:25:00Z" w16du:dateUtc="2025-12-13T23:25:00Z">
              <w:r w:rsidRPr="00772D76">
                <w:rPr>
                  <w:rFonts w:ascii="Arial" w:eastAsia="DengXian" w:hAnsi="Arial" w:cs="Arial"/>
                  <w:sz w:val="16"/>
                  <w:szCs w:val="16"/>
                  <w:lang w:eastAsia="zh-CN"/>
                </w:rPr>
                <w:t>Ensuring uninterrupted communication service availability during emergencies.</w:t>
              </w:r>
            </w:ins>
          </w:p>
        </w:tc>
        <w:tc>
          <w:tcPr>
            <w:tcW w:w="1056" w:type="dxa"/>
            <w:tcBorders>
              <w:top w:val="single" w:sz="4" w:space="0" w:color="auto"/>
              <w:left w:val="single" w:sz="4" w:space="0" w:color="auto"/>
              <w:bottom w:val="single" w:sz="4" w:space="0" w:color="auto"/>
              <w:right w:val="single" w:sz="4" w:space="0" w:color="auto"/>
            </w:tcBorders>
            <w:tcPrChange w:id="904" w:author="Feifei" w:date="2025-12-14T00:42:00Z" w16du:dateUtc="2025-12-13T23:42:00Z">
              <w:tcPr>
                <w:tcW w:w="1056" w:type="dxa"/>
                <w:gridSpan w:val="2"/>
                <w:tcBorders>
                  <w:top w:val="single" w:sz="4" w:space="0" w:color="auto"/>
                  <w:left w:val="single" w:sz="4" w:space="0" w:color="auto"/>
                  <w:bottom w:val="single" w:sz="4" w:space="0" w:color="auto"/>
                  <w:right w:val="single" w:sz="4" w:space="0" w:color="auto"/>
                </w:tcBorders>
              </w:tcPr>
            </w:tcPrChange>
          </w:tcPr>
          <w:p w14:paraId="5225A993" w14:textId="781186D4" w:rsidR="00C03D4A" w:rsidRPr="00015960" w:rsidRDefault="00C03D4A" w:rsidP="00C03D4A">
            <w:pPr>
              <w:keepNext/>
              <w:keepLines/>
              <w:overflowPunct w:val="0"/>
              <w:autoSpaceDE w:val="0"/>
              <w:autoSpaceDN w:val="0"/>
              <w:adjustRightInd w:val="0"/>
              <w:spacing w:after="0"/>
              <w:jc w:val="center"/>
              <w:rPr>
                <w:ins w:id="905" w:author="Feifei" w:date="2025-12-14T00:24:00Z" w16du:dateUtc="2025-12-13T23:24:00Z"/>
                <w:rFonts w:ascii="Arial" w:eastAsia="DengXian" w:hAnsi="Arial" w:cs="Arial"/>
                <w:sz w:val="16"/>
                <w:szCs w:val="16"/>
                <w:lang w:eastAsia="zh-CN"/>
              </w:rPr>
            </w:pPr>
            <w:ins w:id="906" w:author="Feifei" w:date="2025-12-14T00:28:00Z" w16du:dateUtc="2025-12-13T23:28:00Z">
              <w:r w:rsidRPr="00015960">
                <w:rPr>
                  <w:rFonts w:ascii="Arial" w:hAnsi="Arial" w:cs="Arial"/>
                  <w:sz w:val="16"/>
                  <w:szCs w:val="16"/>
                </w:rPr>
                <w:t>99.999 9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Change w:id="907" w:author="Feifei" w:date="2025-12-14T00:42:00Z" w16du:dateUtc="2025-12-13T23:42:00Z">
              <w:tcPr>
                <w:tcW w:w="1231" w:type="dxa"/>
                <w:gridSpan w:val="2"/>
                <w:tcBorders>
                  <w:top w:val="single" w:sz="4" w:space="0" w:color="auto"/>
                  <w:left w:val="single" w:sz="4" w:space="0" w:color="auto"/>
                  <w:bottom w:val="single" w:sz="4" w:space="0" w:color="auto"/>
                  <w:right w:val="single" w:sz="4" w:space="0" w:color="auto"/>
                </w:tcBorders>
              </w:tcPr>
            </w:tcPrChange>
          </w:tcPr>
          <w:p w14:paraId="09E74DE3" w14:textId="0883655C" w:rsidR="00C03D4A" w:rsidRPr="00B60BE7" w:rsidRDefault="00C03D4A" w:rsidP="00C03D4A">
            <w:pPr>
              <w:keepNext/>
              <w:keepLines/>
              <w:overflowPunct w:val="0"/>
              <w:autoSpaceDE w:val="0"/>
              <w:autoSpaceDN w:val="0"/>
              <w:adjustRightInd w:val="0"/>
              <w:spacing w:after="0"/>
              <w:jc w:val="center"/>
              <w:rPr>
                <w:ins w:id="908" w:author="Feifei" w:date="2025-12-14T00:24:00Z" w16du:dateUtc="2025-12-13T23:24:00Z"/>
                <w:rFonts w:ascii="Arial" w:eastAsia="DengXian" w:hAnsi="Arial" w:cs="Arial"/>
                <w:sz w:val="16"/>
                <w:szCs w:val="16"/>
                <w:lang w:eastAsia="zh-CN"/>
              </w:rPr>
            </w:pPr>
            <w:ins w:id="909" w:author="Feifei" w:date="2025-12-14T00:29:00Z" w16du:dateUtc="2025-12-13T23:29: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Change w:id="910" w:author="Feifei" w:date="2025-12-14T00:42:00Z" w16du:dateUtc="2025-12-13T23:42:00Z">
              <w:tcPr>
                <w:tcW w:w="862" w:type="dxa"/>
                <w:gridSpan w:val="2"/>
                <w:tcBorders>
                  <w:top w:val="single" w:sz="4" w:space="0" w:color="auto"/>
                  <w:left w:val="single" w:sz="4" w:space="0" w:color="auto"/>
                  <w:bottom w:val="single" w:sz="4" w:space="0" w:color="auto"/>
                  <w:right w:val="single" w:sz="4" w:space="0" w:color="auto"/>
                </w:tcBorders>
              </w:tcPr>
            </w:tcPrChange>
          </w:tcPr>
          <w:p w14:paraId="09A3BD02" w14:textId="2AE8CED8" w:rsidR="00C03D4A" w:rsidRPr="00A330E5" w:rsidRDefault="00C03D4A" w:rsidP="00C03D4A">
            <w:pPr>
              <w:keepNext/>
              <w:keepLines/>
              <w:overflowPunct w:val="0"/>
              <w:autoSpaceDE w:val="0"/>
              <w:autoSpaceDN w:val="0"/>
              <w:adjustRightInd w:val="0"/>
              <w:spacing w:after="0"/>
              <w:jc w:val="center"/>
              <w:rPr>
                <w:ins w:id="911" w:author="Feifei" w:date="2025-12-14T00:24:00Z" w16du:dateUtc="2025-12-13T23:24:00Z"/>
                <w:rFonts w:ascii="Arial" w:hAnsi="Arial" w:cs="Arial"/>
                <w:sz w:val="16"/>
                <w:szCs w:val="16"/>
              </w:rPr>
            </w:pPr>
            <w:ins w:id="912" w:author="Feifei" w:date="2025-12-14T00:29:00Z" w16du:dateUtc="2025-12-13T23:29:00Z">
              <w:r w:rsidRPr="00A330E5">
                <w:rPr>
                  <w:rFonts w:ascii="Arial" w:hAnsi="Arial" w:cs="Arial"/>
                  <w:sz w:val="16"/>
                  <w:szCs w:val="16"/>
                </w:rPr>
                <w:t>100 ms</w:t>
              </w:r>
            </w:ins>
          </w:p>
        </w:tc>
        <w:tc>
          <w:tcPr>
            <w:tcW w:w="846" w:type="dxa"/>
            <w:tcBorders>
              <w:top w:val="single" w:sz="4" w:space="0" w:color="auto"/>
              <w:left w:val="single" w:sz="4" w:space="0" w:color="auto"/>
              <w:bottom w:val="single" w:sz="4" w:space="0" w:color="auto"/>
              <w:right w:val="single" w:sz="4" w:space="0" w:color="auto"/>
            </w:tcBorders>
            <w:tcPrChange w:id="913" w:author="Feifei" w:date="2025-12-14T00:42:00Z" w16du:dateUtc="2025-12-13T23:42:00Z">
              <w:tcPr>
                <w:tcW w:w="846" w:type="dxa"/>
                <w:gridSpan w:val="2"/>
                <w:tcBorders>
                  <w:top w:val="single" w:sz="4" w:space="0" w:color="auto"/>
                  <w:left w:val="single" w:sz="4" w:space="0" w:color="auto"/>
                  <w:bottom w:val="single" w:sz="4" w:space="0" w:color="auto"/>
                  <w:right w:val="single" w:sz="4" w:space="0" w:color="auto"/>
                </w:tcBorders>
                <w:vAlign w:val="center"/>
              </w:tcPr>
            </w:tcPrChange>
          </w:tcPr>
          <w:p w14:paraId="6996AA66" w14:textId="65C56D15" w:rsidR="00C03D4A" w:rsidRPr="002076A6" w:rsidRDefault="00C03D4A" w:rsidP="00C03D4A">
            <w:pPr>
              <w:keepNext/>
              <w:keepLines/>
              <w:overflowPunct w:val="0"/>
              <w:autoSpaceDE w:val="0"/>
              <w:autoSpaceDN w:val="0"/>
              <w:adjustRightInd w:val="0"/>
              <w:spacing w:after="0"/>
              <w:jc w:val="center"/>
              <w:rPr>
                <w:ins w:id="914" w:author="Feifei" w:date="2025-12-14T00:24:00Z" w16du:dateUtc="2025-12-13T23:24:00Z"/>
                <w:rFonts w:ascii="Arial" w:hAnsi="Arial" w:cs="Arial"/>
                <w:sz w:val="16"/>
                <w:szCs w:val="16"/>
              </w:rPr>
            </w:pPr>
            <w:ins w:id="915" w:author="Feifei" w:date="2025-12-14T00:30:00Z" w16du:dateUtc="2025-12-13T23:30:00Z">
              <w:r w:rsidRPr="002076A6">
                <w:rPr>
                  <w:rFonts w:ascii="Arial" w:hAnsi="Arial" w:cs="Arial"/>
                  <w:sz w:val="16"/>
                  <w:szCs w:val="16"/>
                </w:rPr>
                <w:t>&lt; 1 kb</w:t>
              </w:r>
            </w:ins>
            <w:ins w:id="916" w:author="Feifei" w:date="2025-12-14T00:32:00Z" w16du:dateUtc="2025-12-13T23:32:00Z">
              <w:r>
                <w:rPr>
                  <w:rFonts w:ascii="Arial" w:eastAsia="DengXian" w:hAnsi="Arial" w:cs="Arial" w:hint="eastAsia"/>
                  <w:sz w:val="16"/>
                  <w:szCs w:val="16"/>
                  <w:lang w:eastAsia="zh-CN"/>
                </w:rPr>
                <w:t>p</w:t>
              </w:r>
            </w:ins>
            <w:ins w:id="917" w:author="Feifei" w:date="2025-12-14T00:30:00Z" w16du:dateUtc="2025-12-13T23:30:00Z">
              <w:r w:rsidRPr="002076A6">
                <w:rPr>
                  <w:rFonts w:ascii="Arial" w:hAnsi="Arial" w:cs="Arial"/>
                  <w:sz w:val="16"/>
                  <w:szCs w:val="16"/>
                </w:rPr>
                <w:t>s per distributed energy resource</w:t>
              </w:r>
            </w:ins>
          </w:p>
        </w:tc>
        <w:tc>
          <w:tcPr>
            <w:tcW w:w="878" w:type="dxa"/>
            <w:vAlign w:val="center"/>
            <w:tcPrChange w:id="918" w:author="Feifei" w:date="2025-12-14T00:42:00Z" w16du:dateUtc="2025-12-13T23:42:00Z">
              <w:tcPr>
                <w:tcW w:w="878" w:type="dxa"/>
                <w:gridSpan w:val="2"/>
                <w:vAlign w:val="center"/>
              </w:tcPr>
            </w:tcPrChange>
          </w:tcPr>
          <w:p w14:paraId="5413FF7E" w14:textId="55A85B80" w:rsidR="00C03D4A" w:rsidRPr="004912C9" w:rsidRDefault="00C03D4A" w:rsidP="00C03D4A">
            <w:pPr>
              <w:keepNext/>
              <w:keepLines/>
              <w:overflowPunct w:val="0"/>
              <w:autoSpaceDE w:val="0"/>
              <w:autoSpaceDN w:val="0"/>
              <w:adjustRightInd w:val="0"/>
              <w:spacing w:after="0"/>
              <w:jc w:val="center"/>
              <w:rPr>
                <w:ins w:id="919" w:author="Feifei" w:date="2025-12-14T00:24:00Z" w16du:dateUtc="2025-12-13T23:24:00Z"/>
                <w:rFonts w:ascii="Arial" w:eastAsia="Times New Roman" w:hAnsi="Arial" w:cs="Arial"/>
                <w:sz w:val="16"/>
                <w:szCs w:val="16"/>
                <w:lang w:eastAsia="ja-JP"/>
              </w:rPr>
            </w:pPr>
            <w:ins w:id="920" w:author="Feifei" w:date="2025-12-14T00:34:00Z" w16du:dateUtc="2025-12-13T23: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Change w:id="921" w:author="Feifei" w:date="2025-12-14T00:42:00Z" w16du:dateUtc="2025-12-13T23:42:00Z">
              <w:tcPr>
                <w:tcW w:w="878" w:type="dxa"/>
                <w:gridSpan w:val="2"/>
                <w:tcBorders>
                  <w:top w:val="single" w:sz="4" w:space="0" w:color="auto"/>
                  <w:left w:val="single" w:sz="4" w:space="0" w:color="auto"/>
                  <w:bottom w:val="single" w:sz="4" w:space="0" w:color="auto"/>
                  <w:right w:val="single" w:sz="4" w:space="0" w:color="auto"/>
                </w:tcBorders>
                <w:vAlign w:val="center"/>
              </w:tcPr>
            </w:tcPrChange>
          </w:tcPr>
          <w:p w14:paraId="1E3D68F4" w14:textId="760D37D2" w:rsidR="00C03D4A" w:rsidRPr="004912C9" w:rsidRDefault="00C03D4A" w:rsidP="00C03D4A">
            <w:pPr>
              <w:keepNext/>
              <w:keepLines/>
              <w:overflowPunct w:val="0"/>
              <w:autoSpaceDE w:val="0"/>
              <w:autoSpaceDN w:val="0"/>
              <w:adjustRightInd w:val="0"/>
              <w:spacing w:after="0"/>
              <w:jc w:val="center"/>
              <w:rPr>
                <w:ins w:id="922" w:author="Feifei" w:date="2025-12-14T00:24:00Z" w16du:dateUtc="2025-12-13T23:24:00Z"/>
                <w:rFonts w:ascii="Arial" w:eastAsia="Times New Roman" w:hAnsi="Arial" w:cs="Arial"/>
                <w:sz w:val="16"/>
                <w:szCs w:val="16"/>
                <w:lang w:eastAsia="ja-JP"/>
              </w:rPr>
            </w:pPr>
            <w:ins w:id="923" w:author="Feifei" w:date="2025-12-14T00:36:00Z" w16du:dateUtc="2025-12-13T23:36: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924" w:author="Feifei" w:date="2025-12-14T00:42:00Z" w16du:dateUtc="2025-12-13T23:42:00Z">
              <w:tcPr>
                <w:tcW w:w="862" w:type="dxa"/>
                <w:gridSpan w:val="2"/>
                <w:tcBorders>
                  <w:top w:val="single" w:sz="4" w:space="0" w:color="auto"/>
                  <w:left w:val="single" w:sz="4" w:space="0" w:color="auto"/>
                  <w:bottom w:val="single" w:sz="4" w:space="0" w:color="auto"/>
                  <w:right w:val="single" w:sz="4" w:space="0" w:color="auto"/>
                </w:tcBorders>
                <w:vAlign w:val="center"/>
              </w:tcPr>
            </w:tcPrChange>
          </w:tcPr>
          <w:p w14:paraId="34F02CDC" w14:textId="74236720" w:rsidR="00C03D4A" w:rsidRPr="004912C9" w:rsidRDefault="00C03D4A" w:rsidP="00C03D4A">
            <w:pPr>
              <w:keepNext/>
              <w:keepLines/>
              <w:overflowPunct w:val="0"/>
              <w:autoSpaceDE w:val="0"/>
              <w:autoSpaceDN w:val="0"/>
              <w:adjustRightInd w:val="0"/>
              <w:spacing w:after="0"/>
              <w:jc w:val="center"/>
              <w:rPr>
                <w:ins w:id="925" w:author="Feifei" w:date="2025-12-14T00:24:00Z" w16du:dateUtc="2025-12-13T23:24:00Z"/>
                <w:rFonts w:ascii="Arial" w:eastAsia="Times New Roman" w:hAnsi="Arial" w:cs="Arial"/>
                <w:sz w:val="16"/>
                <w:szCs w:val="16"/>
                <w:lang w:eastAsia="ja-JP"/>
              </w:rPr>
            </w:pPr>
            <w:ins w:id="926" w:author="Feifei" w:date="2025-12-14T00:36:00Z" w16du:dateUtc="2025-12-13T23:36:00Z">
              <w:r w:rsidRPr="004912C9">
                <w:rPr>
                  <w:rFonts w:ascii="Arial" w:eastAsia="Times New Roman" w:hAnsi="Arial" w:cs="Arial"/>
                  <w:sz w:val="16"/>
                  <w:szCs w:val="16"/>
                  <w:lang w:eastAsia="ja-JP"/>
                </w:rPr>
                <w:t>–</w:t>
              </w:r>
            </w:ins>
          </w:p>
        </w:tc>
        <w:tc>
          <w:tcPr>
            <w:tcW w:w="739" w:type="dxa"/>
            <w:tcBorders>
              <w:top w:val="single" w:sz="4" w:space="0" w:color="auto"/>
              <w:left w:val="single" w:sz="4" w:space="0" w:color="auto"/>
              <w:bottom w:val="single" w:sz="4" w:space="0" w:color="auto"/>
              <w:right w:val="single" w:sz="4" w:space="0" w:color="auto"/>
            </w:tcBorders>
            <w:tcPrChange w:id="927" w:author="Feifei" w:date="2025-12-14T00:42:00Z" w16du:dateUtc="2025-12-13T23:42:00Z">
              <w:tcPr>
                <w:tcW w:w="739" w:type="dxa"/>
                <w:gridSpan w:val="2"/>
                <w:tcBorders>
                  <w:top w:val="single" w:sz="4" w:space="0" w:color="auto"/>
                  <w:left w:val="single" w:sz="4" w:space="0" w:color="auto"/>
                  <w:bottom w:val="single" w:sz="4" w:space="0" w:color="auto"/>
                  <w:right w:val="single" w:sz="4" w:space="0" w:color="auto"/>
                </w:tcBorders>
              </w:tcPr>
            </w:tcPrChange>
          </w:tcPr>
          <w:p w14:paraId="7CF5D40D" w14:textId="31D57069" w:rsidR="00C03D4A" w:rsidRPr="00352E9B" w:rsidRDefault="00C03D4A" w:rsidP="00C03D4A">
            <w:pPr>
              <w:keepNext/>
              <w:keepLines/>
              <w:overflowPunct w:val="0"/>
              <w:autoSpaceDE w:val="0"/>
              <w:autoSpaceDN w:val="0"/>
              <w:adjustRightInd w:val="0"/>
              <w:spacing w:after="0"/>
              <w:jc w:val="center"/>
              <w:rPr>
                <w:ins w:id="928" w:author="Feifei" w:date="2025-12-14T00:24:00Z" w16du:dateUtc="2025-12-13T23:24:00Z"/>
                <w:rFonts w:ascii="Arial" w:hAnsi="Arial" w:cs="Arial"/>
                <w:sz w:val="16"/>
                <w:szCs w:val="16"/>
              </w:rPr>
            </w:pPr>
            <w:ins w:id="929" w:author="Feifei" w:date="2025-12-14T00:37:00Z" w16du:dateUtc="2025-12-13T23:37:00Z">
              <w:r w:rsidRPr="00352E9B">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vAlign w:val="center"/>
            <w:tcPrChange w:id="930" w:author="Feifei" w:date="2025-12-14T00:42:00Z" w16du:dateUtc="2025-12-13T23:42:00Z">
              <w:tcPr>
                <w:tcW w:w="862" w:type="dxa"/>
                <w:gridSpan w:val="2"/>
                <w:tcBorders>
                  <w:top w:val="single" w:sz="4" w:space="0" w:color="auto"/>
                  <w:left w:val="single" w:sz="4" w:space="0" w:color="auto"/>
                  <w:bottom w:val="single" w:sz="4" w:space="0" w:color="auto"/>
                  <w:right w:val="single" w:sz="4" w:space="0" w:color="auto"/>
                </w:tcBorders>
              </w:tcPr>
            </w:tcPrChange>
          </w:tcPr>
          <w:p w14:paraId="7DD4F8A5" w14:textId="0A1363B7" w:rsidR="00C03D4A" w:rsidRDefault="00C03D4A" w:rsidP="00C03D4A">
            <w:pPr>
              <w:pStyle w:val="TAC"/>
              <w:rPr>
                <w:ins w:id="931" w:author="Feifei" w:date="2025-12-14T00:24:00Z" w16du:dateUtc="2025-12-13T23:24:00Z"/>
                <w:rFonts w:eastAsia="DengXian" w:cs="Arial"/>
                <w:sz w:val="16"/>
                <w:szCs w:val="16"/>
                <w:lang w:eastAsia="zh-CN"/>
              </w:rPr>
            </w:pPr>
            <w:ins w:id="932" w:author="Feifei" w:date="2025-12-14T00:39:00Z" w16du:dateUtc="2025-12-13T23:39:00Z">
              <w:r w:rsidRPr="004912C9">
                <w:rPr>
                  <w:rFonts w:eastAsia="Times New Roman" w:cs="Arial"/>
                  <w:sz w:val="16"/>
                  <w:szCs w:val="16"/>
                  <w:lang w:eastAsia="ja-JP"/>
                </w:rPr>
                <w:t>–</w:t>
              </w:r>
            </w:ins>
          </w:p>
        </w:tc>
        <w:tc>
          <w:tcPr>
            <w:tcW w:w="871" w:type="dxa"/>
            <w:tcBorders>
              <w:top w:val="single" w:sz="4" w:space="0" w:color="auto"/>
              <w:left w:val="single" w:sz="4" w:space="0" w:color="auto"/>
              <w:bottom w:val="single" w:sz="4" w:space="0" w:color="auto"/>
              <w:right w:val="single" w:sz="4" w:space="0" w:color="auto"/>
            </w:tcBorders>
            <w:tcPrChange w:id="933" w:author="Feifei" w:date="2025-12-14T00:42:00Z" w16du:dateUtc="2025-12-13T23:42:00Z">
              <w:tcPr>
                <w:tcW w:w="871" w:type="dxa"/>
                <w:gridSpan w:val="2"/>
                <w:tcBorders>
                  <w:top w:val="single" w:sz="4" w:space="0" w:color="auto"/>
                  <w:left w:val="single" w:sz="4" w:space="0" w:color="auto"/>
                  <w:bottom w:val="single" w:sz="4" w:space="0" w:color="auto"/>
                  <w:right w:val="single" w:sz="4" w:space="0" w:color="auto"/>
                </w:tcBorders>
              </w:tcPr>
            </w:tcPrChange>
          </w:tcPr>
          <w:p w14:paraId="6E53D0F1" w14:textId="7A46DBC0" w:rsidR="00C03D4A" w:rsidRPr="005B6460" w:rsidRDefault="00C03D4A" w:rsidP="00C03D4A">
            <w:pPr>
              <w:pStyle w:val="TAC"/>
              <w:rPr>
                <w:ins w:id="934" w:author="Feifei" w:date="2025-12-14T00:24:00Z" w16du:dateUtc="2025-12-13T23:24:00Z"/>
                <w:rFonts w:eastAsia="DengXian" w:cs="Arial"/>
                <w:sz w:val="16"/>
                <w:szCs w:val="16"/>
                <w:lang w:eastAsia="zh-CN"/>
              </w:rPr>
            </w:pPr>
            <w:ins w:id="935" w:author="Feifei" w:date="2025-12-14T00:39:00Z" w16du:dateUtc="2025-12-13T23:39:00Z">
              <w:r>
                <w:rPr>
                  <w:sz w:val="16"/>
                  <w:szCs w:val="16"/>
                </w:rPr>
                <w:t>20 km x 30 km</w:t>
              </w:r>
            </w:ins>
          </w:p>
        </w:tc>
        <w:tc>
          <w:tcPr>
            <w:tcW w:w="866" w:type="dxa"/>
            <w:vAlign w:val="center"/>
            <w:tcPrChange w:id="936" w:author="Feifei" w:date="2025-12-14T00:42:00Z" w16du:dateUtc="2025-12-13T23:42:00Z">
              <w:tcPr>
                <w:tcW w:w="866" w:type="dxa"/>
                <w:gridSpan w:val="2"/>
              </w:tcPr>
            </w:tcPrChange>
          </w:tcPr>
          <w:p w14:paraId="2083A942" w14:textId="1E904B2A" w:rsidR="00C03D4A" w:rsidRPr="005825B2" w:rsidRDefault="00C03D4A" w:rsidP="00C03D4A">
            <w:pPr>
              <w:pStyle w:val="TAC"/>
              <w:rPr>
                <w:ins w:id="937" w:author="Feifei" w:date="2025-12-14T00:24:00Z" w16du:dateUtc="2025-12-13T23:24:00Z"/>
                <w:rFonts w:eastAsia="DengXian" w:cs="Arial"/>
                <w:sz w:val="16"/>
                <w:szCs w:val="16"/>
                <w:lang w:eastAsia="zh-CN"/>
              </w:rPr>
            </w:pPr>
            <w:ins w:id="938" w:author="Feifei" w:date="2025-12-14T00:42:00Z" w16du:dateUtc="2025-12-13T23:42:00Z">
              <w:r w:rsidRPr="004912C9">
                <w:rPr>
                  <w:rFonts w:eastAsia="Times New Roman" w:cs="Arial"/>
                  <w:sz w:val="16"/>
                  <w:szCs w:val="16"/>
                  <w:lang w:eastAsia="ja-JP"/>
                </w:rPr>
                <w:t>–</w:t>
              </w:r>
            </w:ins>
          </w:p>
        </w:tc>
      </w:tr>
      <w:tr w:rsidR="00C03D4A" w:rsidRPr="004912C9" w14:paraId="397B6749" w14:textId="7E5F29CF" w:rsidTr="0053595B">
        <w:trPr>
          <w:cantSplit/>
          <w:trHeight w:val="454"/>
        </w:trPr>
        <w:tc>
          <w:tcPr>
            <w:tcW w:w="11096" w:type="dxa"/>
            <w:gridSpan w:val="12"/>
          </w:tcPr>
          <w:p w14:paraId="320AB81D" w14:textId="77777777" w:rsidR="00C03D4A" w:rsidRPr="000A179F" w:rsidRDefault="00C03D4A" w:rsidP="00C03D4A">
            <w:pPr>
              <w:keepNext/>
              <w:keepLines/>
              <w:overflowPunct w:val="0"/>
              <w:autoSpaceDE w:val="0"/>
              <w:autoSpaceDN w:val="0"/>
              <w:adjustRightInd w:val="0"/>
              <w:spacing w:after="0"/>
              <w:ind w:left="851" w:hanging="851"/>
              <w:rPr>
                <w:ins w:id="939" w:author="Feifei" w:date="2025-12-13T22:11:00Z" w16du:dateUtc="2025-12-13T21:11:00Z"/>
                <w:rFonts w:ascii="Arial" w:hAnsi="Arial" w:cs="Arial"/>
                <w:sz w:val="16"/>
                <w:szCs w:val="16"/>
                <w:lang w:eastAsia="ja-JP"/>
              </w:rPr>
            </w:pPr>
            <w:ins w:id="940" w:author="Feifei" w:date="2025-12-13T22:11:00Z" w16du:dateUtc="2025-12-13T21:11:00Z">
              <w:r w:rsidRPr="000A179F">
                <w:rPr>
                  <w:rFonts w:ascii="Arial" w:hAnsi="Arial" w:cs="Arial"/>
                  <w:sz w:val="16"/>
                  <w:szCs w:val="16"/>
                  <w:lang w:eastAsia="ja-JP"/>
                </w:rPr>
                <w:lastRenderedPageBreak/>
                <w:t>NOTE 1:</w:t>
              </w:r>
              <w:r w:rsidRPr="000A179F">
                <w:rPr>
                  <w:rFonts w:ascii="Arial" w:hAnsi="Arial" w:cs="Arial"/>
                  <w:sz w:val="16"/>
                  <w:szCs w:val="16"/>
                  <w:lang w:eastAsia="ja-JP"/>
                </w:rPr>
                <w:tab/>
                <w:t>DTT uses periodic and aperiodic communication service supporting messages for fault location, isolation, and service restoration.</w:t>
              </w:r>
            </w:ins>
          </w:p>
          <w:p w14:paraId="6045F0D2" w14:textId="77777777" w:rsidR="00C03D4A" w:rsidRPr="000A179F" w:rsidRDefault="00C03D4A" w:rsidP="00C03D4A">
            <w:pPr>
              <w:keepNext/>
              <w:keepLines/>
              <w:overflowPunct w:val="0"/>
              <w:autoSpaceDE w:val="0"/>
              <w:autoSpaceDN w:val="0"/>
              <w:adjustRightInd w:val="0"/>
              <w:spacing w:after="0"/>
              <w:ind w:left="851" w:hanging="851"/>
              <w:rPr>
                <w:ins w:id="941" w:author="Feifei" w:date="2025-12-13T22:11:00Z" w16du:dateUtc="2025-12-13T21:11:00Z"/>
                <w:rFonts w:ascii="Arial" w:hAnsi="Arial" w:cs="Arial"/>
                <w:sz w:val="16"/>
                <w:szCs w:val="16"/>
                <w:lang w:eastAsia="ja-JP"/>
              </w:rPr>
            </w:pPr>
            <w:ins w:id="942" w:author="Feifei" w:date="2025-12-13T22:11:00Z" w16du:dateUtc="2025-12-13T21:11:00Z">
              <w:r w:rsidRPr="000A179F">
                <w:rPr>
                  <w:rFonts w:ascii="Arial" w:hAnsi="Arial" w:cs="Arial"/>
                  <w:sz w:val="16"/>
                  <w:szCs w:val="16"/>
                  <w:lang w:eastAsia="ja-JP"/>
                </w:rPr>
                <w:t>NOTE 2:</w:t>
              </w:r>
              <w:r w:rsidRPr="000A179F">
                <w:rPr>
                  <w:rFonts w:ascii="Arial" w:hAnsi="Arial" w:cs="Arial"/>
                  <w:sz w:val="16"/>
                  <w:szCs w:val="16"/>
                  <w:lang w:eastAsia="ja-JP"/>
                </w:rPr>
                <w:tab/>
                <w:t>Typical GOOSE message sizes are 500-byte in IEC 61850 [356] messages plus any overhead due to IP tunnelling, security etc</w:t>
              </w:r>
            </w:ins>
            <w:ins w:id="943" w:author="Feifei" w:date="2025-12-13T22:13:00Z" w16du:dateUtc="2025-12-13T21:13:00Z">
              <w:r w:rsidRPr="000A179F">
                <w:rPr>
                  <w:rFonts w:ascii="Arial" w:hAnsi="Arial" w:cs="Arial" w:hint="eastAsia"/>
                  <w:sz w:val="16"/>
                  <w:szCs w:val="16"/>
                  <w:lang w:eastAsia="ja-JP"/>
                </w:rPr>
                <w:t>.</w:t>
              </w:r>
            </w:ins>
            <w:ins w:id="944" w:author="Feifei" w:date="2025-12-13T22:11:00Z" w16du:dateUtc="2025-12-13T21:11:00Z">
              <w:r w:rsidRPr="000A179F">
                <w:rPr>
                  <w:rFonts w:ascii="Arial" w:hAnsi="Arial" w:cs="Arial"/>
                  <w:sz w:val="16"/>
                  <w:szCs w:val="16"/>
                  <w:lang w:eastAsia="ja-JP"/>
                </w:rPr>
                <w:t xml:space="preserve"> make 1500 kBytes approximately. DTT messages are always passed between 2 protection devices (UE)</w:t>
              </w:r>
              <w:r w:rsidRPr="000A179F">
                <w:rPr>
                  <w:rFonts w:ascii="Arial" w:hAnsi="Arial" w:cs="Arial" w:hint="eastAsia"/>
                  <w:sz w:val="16"/>
                  <w:szCs w:val="16"/>
                  <w:lang w:eastAsia="ja-JP"/>
                </w:rPr>
                <w:t>.</w:t>
              </w:r>
            </w:ins>
          </w:p>
          <w:p w14:paraId="7634A2A5" w14:textId="77777777" w:rsidR="00C03D4A" w:rsidRPr="000A179F" w:rsidRDefault="00C03D4A" w:rsidP="00C03D4A">
            <w:pPr>
              <w:keepNext/>
              <w:keepLines/>
              <w:overflowPunct w:val="0"/>
              <w:autoSpaceDE w:val="0"/>
              <w:autoSpaceDN w:val="0"/>
              <w:adjustRightInd w:val="0"/>
              <w:spacing w:after="0"/>
              <w:ind w:left="851" w:hanging="851"/>
              <w:rPr>
                <w:rFonts w:ascii="Arial" w:hAnsi="Arial" w:cs="Arial"/>
                <w:sz w:val="16"/>
                <w:szCs w:val="16"/>
                <w:lang w:eastAsia="ja-JP"/>
              </w:rPr>
            </w:pPr>
            <w:r w:rsidRPr="000A179F">
              <w:rPr>
                <w:rFonts w:ascii="Arial" w:hAnsi="Arial" w:cs="Arial" w:hint="eastAsia"/>
                <w:sz w:val="16"/>
                <w:szCs w:val="16"/>
                <w:lang w:eastAsia="ja-JP"/>
              </w:rPr>
              <w:t xml:space="preserve">NOTE </w:t>
            </w:r>
            <w:ins w:id="945" w:author="Feifei" w:date="2025-12-13T22:09:00Z" w16du:dateUtc="2025-12-13T21:09:00Z">
              <w:r w:rsidRPr="000A179F">
                <w:rPr>
                  <w:rFonts w:ascii="Arial" w:hAnsi="Arial" w:cs="Arial" w:hint="eastAsia"/>
                  <w:sz w:val="16"/>
                  <w:szCs w:val="16"/>
                  <w:lang w:eastAsia="ja-JP"/>
                </w:rPr>
                <w:t>3</w:t>
              </w:r>
            </w:ins>
            <w:del w:id="946" w:author="Feifei" w:date="2025-12-13T22:09:00Z" w16du:dateUtc="2025-12-13T21:09:00Z">
              <w:r w:rsidRPr="000A179F" w:rsidDel="00BF16CF">
                <w:rPr>
                  <w:rFonts w:ascii="Arial" w:hAnsi="Arial" w:cs="Arial" w:hint="eastAsia"/>
                  <w:sz w:val="16"/>
                  <w:szCs w:val="16"/>
                  <w:lang w:eastAsia="ja-JP"/>
                </w:rPr>
                <w:delText>1</w:delText>
              </w:r>
            </w:del>
            <w:r w:rsidRPr="000A179F">
              <w:rPr>
                <w:rFonts w:ascii="Arial" w:hAnsi="Arial" w:cs="Arial" w:hint="eastAsia"/>
                <w:sz w:val="16"/>
                <w:szCs w:val="16"/>
                <w:lang w:eastAsia="ja-JP"/>
              </w:rPr>
              <w:t xml:space="preserve">: </w:t>
            </w:r>
            <w:ins w:id="947" w:author="Feifei" w:date="2025-12-13T23:34:00Z" w16du:dateUtc="2025-12-13T22:34:00Z">
              <w:r w:rsidRPr="000A179F">
                <w:rPr>
                  <w:rFonts w:ascii="Arial" w:hAnsi="Arial" w:cs="Arial"/>
                  <w:sz w:val="16"/>
                  <w:szCs w:val="16"/>
                  <w:lang w:eastAsia="ja-JP"/>
                </w:rPr>
                <w:tab/>
              </w:r>
            </w:ins>
            <w:del w:id="948" w:author="Feifei" w:date="2025-12-13T23:34:00Z" w16du:dateUtc="2025-12-13T22:34:00Z">
              <w:r w:rsidRPr="000A179F" w:rsidDel="000A179F">
                <w:rPr>
                  <w:rFonts w:ascii="Arial" w:hAnsi="Arial" w:cs="Arial" w:hint="eastAsia"/>
                  <w:sz w:val="16"/>
                  <w:szCs w:val="16"/>
                  <w:lang w:eastAsia="ja-JP"/>
                </w:rPr>
                <w:delText xml:space="preserve">  </w:delText>
              </w:r>
            </w:del>
            <w:r w:rsidRPr="000A179F">
              <w:rPr>
                <w:rFonts w:ascii="Arial" w:hAnsi="Arial" w:cs="Arial" w:hint="eastAsia"/>
                <w:sz w:val="16"/>
                <w:szCs w:val="16"/>
                <w:lang w:eastAsia="ja-JP"/>
              </w:rPr>
              <w:t>T</w:t>
            </w:r>
            <w:r w:rsidRPr="000A179F">
              <w:rPr>
                <w:rFonts w:ascii="Arial" w:hAnsi="Arial" w:cs="Arial"/>
                <w:sz w:val="16"/>
                <w:szCs w:val="16"/>
                <w:lang w:eastAsia="ja-JP"/>
              </w:rPr>
              <w:t>he typical message size for instantaneous electric consumption information time stamped.</w:t>
            </w:r>
          </w:p>
          <w:p w14:paraId="5C508588" w14:textId="77777777" w:rsidR="00C03D4A" w:rsidRPr="000A179F" w:rsidRDefault="00C03D4A" w:rsidP="00C03D4A">
            <w:pPr>
              <w:keepNext/>
              <w:keepLines/>
              <w:overflowPunct w:val="0"/>
              <w:autoSpaceDE w:val="0"/>
              <w:autoSpaceDN w:val="0"/>
              <w:adjustRightInd w:val="0"/>
              <w:spacing w:after="0"/>
              <w:ind w:left="851" w:hanging="851"/>
              <w:rPr>
                <w:rFonts w:ascii="Arial" w:hAnsi="Arial" w:cs="Arial"/>
                <w:sz w:val="16"/>
                <w:szCs w:val="16"/>
                <w:lang w:eastAsia="ja-JP"/>
              </w:rPr>
            </w:pPr>
            <w:r w:rsidRPr="000A179F">
              <w:rPr>
                <w:rFonts w:ascii="Arial" w:hAnsi="Arial" w:cs="Arial" w:hint="eastAsia"/>
                <w:sz w:val="16"/>
                <w:szCs w:val="16"/>
                <w:lang w:eastAsia="ja-JP"/>
              </w:rPr>
              <w:t xml:space="preserve">NOTE </w:t>
            </w:r>
            <w:ins w:id="949" w:author="Feifei" w:date="2025-12-13T22:10:00Z" w16du:dateUtc="2025-12-13T21:10:00Z">
              <w:r w:rsidRPr="000A179F">
                <w:rPr>
                  <w:rFonts w:ascii="Arial" w:hAnsi="Arial" w:cs="Arial" w:hint="eastAsia"/>
                  <w:sz w:val="16"/>
                  <w:szCs w:val="16"/>
                  <w:lang w:eastAsia="ja-JP"/>
                </w:rPr>
                <w:t>4</w:t>
              </w:r>
            </w:ins>
            <w:del w:id="950" w:author="Feifei" w:date="2025-12-13T22:10:00Z" w16du:dateUtc="2025-12-13T21:10:00Z">
              <w:r w:rsidRPr="000A179F" w:rsidDel="004553DF">
                <w:rPr>
                  <w:rFonts w:ascii="Arial" w:hAnsi="Arial" w:cs="Arial" w:hint="eastAsia"/>
                  <w:sz w:val="16"/>
                  <w:szCs w:val="16"/>
                  <w:lang w:eastAsia="ja-JP"/>
                </w:rPr>
                <w:delText>2</w:delText>
              </w:r>
            </w:del>
            <w:r w:rsidRPr="000A179F">
              <w:rPr>
                <w:rFonts w:ascii="Arial" w:hAnsi="Arial" w:cs="Arial" w:hint="eastAsia"/>
                <w:sz w:val="16"/>
                <w:szCs w:val="16"/>
                <w:lang w:eastAsia="ja-JP"/>
              </w:rPr>
              <w:t xml:space="preserve">: </w:t>
            </w:r>
            <w:ins w:id="951" w:author="Feifei" w:date="2025-12-13T23:34:00Z" w16du:dateUtc="2025-12-13T22:34:00Z">
              <w:r w:rsidRPr="000A179F">
                <w:rPr>
                  <w:rFonts w:ascii="Arial" w:hAnsi="Arial" w:cs="Arial"/>
                  <w:sz w:val="16"/>
                  <w:szCs w:val="16"/>
                  <w:lang w:eastAsia="ja-JP"/>
                </w:rPr>
                <w:tab/>
              </w:r>
            </w:ins>
            <w:del w:id="952" w:author="Feifei" w:date="2025-12-13T23:34:00Z" w16du:dateUtc="2025-12-13T22:34:00Z">
              <w:r w:rsidRPr="000A179F" w:rsidDel="000A179F">
                <w:rPr>
                  <w:rFonts w:ascii="Arial" w:hAnsi="Arial" w:cs="Arial" w:hint="eastAsia"/>
                  <w:sz w:val="16"/>
                  <w:szCs w:val="16"/>
                  <w:lang w:eastAsia="ja-JP"/>
                </w:rPr>
                <w:delText xml:space="preserve">  </w:delText>
              </w:r>
            </w:del>
            <w:r w:rsidRPr="000A179F">
              <w:rPr>
                <w:rFonts w:ascii="Arial" w:hAnsi="Arial" w:cs="Arial" w:hint="eastAsia"/>
                <w:sz w:val="16"/>
                <w:szCs w:val="16"/>
                <w:lang w:eastAsia="ja-JP"/>
              </w:rPr>
              <w:t>T</w:t>
            </w:r>
            <w:r w:rsidRPr="000A179F">
              <w:rPr>
                <w:rFonts w:ascii="Arial" w:hAnsi="Arial" w:cs="Arial"/>
                <w:sz w:val="16"/>
                <w:szCs w:val="16"/>
                <w:lang w:eastAsia="ja-JP"/>
              </w:rPr>
              <w:t>his is maximum users in a contract in France today.</w:t>
            </w:r>
          </w:p>
          <w:p w14:paraId="181F9A56" w14:textId="77777777" w:rsidR="00C03D4A" w:rsidRPr="000A179F" w:rsidRDefault="00C03D4A" w:rsidP="00C03D4A">
            <w:pPr>
              <w:keepNext/>
              <w:keepLines/>
              <w:overflowPunct w:val="0"/>
              <w:autoSpaceDE w:val="0"/>
              <w:autoSpaceDN w:val="0"/>
              <w:adjustRightInd w:val="0"/>
              <w:spacing w:after="0"/>
              <w:ind w:left="851" w:hanging="851"/>
              <w:rPr>
                <w:rFonts w:ascii="Arial" w:hAnsi="Arial" w:cs="Arial"/>
                <w:sz w:val="16"/>
                <w:szCs w:val="16"/>
                <w:lang w:eastAsia="ja-JP"/>
              </w:rPr>
            </w:pPr>
            <w:r w:rsidRPr="000A179F">
              <w:rPr>
                <w:rFonts w:ascii="Arial" w:hAnsi="Arial" w:cs="Arial" w:hint="eastAsia"/>
                <w:sz w:val="16"/>
                <w:szCs w:val="16"/>
                <w:lang w:eastAsia="ja-JP"/>
              </w:rPr>
              <w:t xml:space="preserve">NOTE </w:t>
            </w:r>
            <w:ins w:id="953" w:author="Feifei" w:date="2025-12-13T22:10:00Z" w16du:dateUtc="2025-12-13T21:10:00Z">
              <w:r w:rsidRPr="000A179F">
                <w:rPr>
                  <w:rFonts w:ascii="Arial" w:hAnsi="Arial" w:cs="Arial" w:hint="eastAsia"/>
                  <w:sz w:val="16"/>
                  <w:szCs w:val="16"/>
                  <w:lang w:eastAsia="ja-JP"/>
                </w:rPr>
                <w:t>5</w:t>
              </w:r>
            </w:ins>
            <w:del w:id="954" w:author="Feifei" w:date="2025-12-13T22:10:00Z" w16du:dateUtc="2025-12-13T21:10:00Z">
              <w:r w:rsidRPr="000A179F" w:rsidDel="004553DF">
                <w:rPr>
                  <w:rFonts w:ascii="Arial" w:hAnsi="Arial" w:cs="Arial" w:hint="eastAsia"/>
                  <w:sz w:val="16"/>
                  <w:szCs w:val="16"/>
                  <w:lang w:eastAsia="ja-JP"/>
                </w:rPr>
                <w:delText>3</w:delText>
              </w:r>
            </w:del>
            <w:r w:rsidRPr="000A179F">
              <w:rPr>
                <w:rFonts w:ascii="Arial" w:hAnsi="Arial" w:cs="Arial" w:hint="eastAsia"/>
                <w:sz w:val="16"/>
                <w:szCs w:val="16"/>
                <w:lang w:eastAsia="ja-JP"/>
              </w:rPr>
              <w:t xml:space="preserve">: </w:t>
            </w:r>
            <w:ins w:id="955" w:author="Feifei" w:date="2025-12-13T23:34:00Z" w16du:dateUtc="2025-12-13T22:34:00Z">
              <w:r w:rsidRPr="000A179F">
                <w:rPr>
                  <w:rFonts w:ascii="Arial" w:hAnsi="Arial" w:cs="Arial"/>
                  <w:sz w:val="16"/>
                  <w:szCs w:val="16"/>
                  <w:lang w:eastAsia="ja-JP"/>
                </w:rPr>
                <w:tab/>
              </w:r>
            </w:ins>
            <w:del w:id="956" w:author="Feifei" w:date="2025-12-13T23:34:00Z" w16du:dateUtc="2025-12-13T22:34:00Z">
              <w:r w:rsidRPr="000A179F" w:rsidDel="000A179F">
                <w:rPr>
                  <w:rFonts w:ascii="Arial" w:hAnsi="Arial" w:cs="Arial" w:hint="eastAsia"/>
                  <w:sz w:val="16"/>
                  <w:szCs w:val="16"/>
                  <w:lang w:eastAsia="ja-JP"/>
                </w:rPr>
                <w:delText xml:space="preserve">  </w:delText>
              </w:r>
            </w:del>
            <w:r w:rsidRPr="000A179F">
              <w:rPr>
                <w:rFonts w:ascii="Arial" w:hAnsi="Arial" w:cs="Arial"/>
                <w:sz w:val="16"/>
                <w:szCs w:val="16"/>
                <w:lang w:eastAsia="ja-JP"/>
              </w:rPr>
              <w:t>All the values in this table are targeted values and not strict requirements. The DL data rate is assumed 4K video flow + control information + audio data with data compression ratio of 1:25 to 1:50; and UL data rate is assumed video flow 25 Mbps [24] + high resolution depth sensor data 25 Mbps + audio data.</w:t>
            </w:r>
          </w:p>
          <w:p w14:paraId="0F708640" w14:textId="77777777" w:rsidR="00C03D4A" w:rsidRPr="000A179F" w:rsidRDefault="00C03D4A" w:rsidP="00C03D4A">
            <w:pPr>
              <w:keepNext/>
              <w:keepLines/>
              <w:overflowPunct w:val="0"/>
              <w:autoSpaceDE w:val="0"/>
              <w:autoSpaceDN w:val="0"/>
              <w:adjustRightInd w:val="0"/>
              <w:spacing w:after="0"/>
              <w:ind w:left="851" w:hanging="851"/>
              <w:rPr>
                <w:rFonts w:ascii="Arial" w:hAnsi="Arial" w:cs="Arial"/>
                <w:sz w:val="16"/>
                <w:szCs w:val="16"/>
                <w:lang w:eastAsia="ja-JP"/>
              </w:rPr>
            </w:pPr>
            <w:r w:rsidRPr="000A179F">
              <w:rPr>
                <w:rFonts w:ascii="Arial" w:hAnsi="Arial" w:cs="Arial" w:hint="eastAsia"/>
                <w:sz w:val="16"/>
                <w:szCs w:val="16"/>
                <w:lang w:eastAsia="ja-JP"/>
              </w:rPr>
              <w:t xml:space="preserve">NOTE </w:t>
            </w:r>
            <w:ins w:id="957" w:author="Feifei" w:date="2025-12-13T22:10:00Z" w16du:dateUtc="2025-12-13T21:10:00Z">
              <w:r w:rsidRPr="000A179F">
                <w:rPr>
                  <w:rFonts w:ascii="Arial" w:hAnsi="Arial" w:cs="Arial" w:hint="eastAsia"/>
                  <w:sz w:val="16"/>
                  <w:szCs w:val="16"/>
                  <w:lang w:eastAsia="ja-JP"/>
                </w:rPr>
                <w:t>6</w:t>
              </w:r>
            </w:ins>
            <w:del w:id="958" w:author="Feifei" w:date="2025-12-13T22:10:00Z" w16du:dateUtc="2025-12-13T21:10:00Z">
              <w:r w:rsidRPr="000A179F" w:rsidDel="00BE5134">
                <w:rPr>
                  <w:rFonts w:ascii="Arial" w:hAnsi="Arial" w:cs="Arial" w:hint="eastAsia"/>
                  <w:sz w:val="16"/>
                  <w:szCs w:val="16"/>
                  <w:lang w:eastAsia="ja-JP"/>
                </w:rPr>
                <w:delText>4</w:delText>
              </w:r>
            </w:del>
            <w:r w:rsidRPr="000A179F">
              <w:rPr>
                <w:rFonts w:ascii="Arial" w:hAnsi="Arial" w:cs="Arial" w:hint="eastAsia"/>
                <w:sz w:val="16"/>
                <w:szCs w:val="16"/>
                <w:lang w:eastAsia="ja-JP"/>
              </w:rPr>
              <w:t>:</w:t>
            </w:r>
            <w:ins w:id="959" w:author="Feifei" w:date="2025-12-13T23:34:00Z" w16du:dateUtc="2025-12-13T22:34:00Z">
              <w:r w:rsidRPr="000A179F">
                <w:rPr>
                  <w:rFonts w:ascii="Arial" w:hAnsi="Arial" w:cs="Arial"/>
                  <w:sz w:val="16"/>
                  <w:szCs w:val="16"/>
                  <w:lang w:eastAsia="ja-JP"/>
                </w:rPr>
                <w:tab/>
              </w:r>
            </w:ins>
            <w:del w:id="960" w:author="Feifei" w:date="2025-12-13T23:34:00Z" w16du:dateUtc="2025-12-13T22:34:00Z">
              <w:r w:rsidRPr="000A179F" w:rsidDel="000A179F">
                <w:rPr>
                  <w:rFonts w:ascii="Arial" w:hAnsi="Arial" w:cs="Arial" w:hint="eastAsia"/>
                  <w:sz w:val="16"/>
                  <w:szCs w:val="16"/>
                  <w:lang w:eastAsia="ja-JP"/>
                </w:rPr>
                <w:delText xml:space="preserve">   </w:delText>
              </w:r>
            </w:del>
            <w:r w:rsidRPr="000A179F">
              <w:rPr>
                <w:rFonts w:ascii="Arial" w:hAnsi="Arial" w:cs="Arial"/>
                <w:sz w:val="16"/>
                <w:szCs w:val="16"/>
                <w:lang w:eastAsia="ja-JP"/>
              </w:rPr>
              <w:t>It is for downlink or uplink one way delay.</w:t>
            </w:r>
          </w:p>
          <w:p w14:paraId="6ADAF0C8" w14:textId="77777777" w:rsidR="00C03D4A" w:rsidRPr="000A179F" w:rsidRDefault="00C03D4A" w:rsidP="00C03D4A">
            <w:pPr>
              <w:keepNext/>
              <w:keepLines/>
              <w:overflowPunct w:val="0"/>
              <w:autoSpaceDE w:val="0"/>
              <w:autoSpaceDN w:val="0"/>
              <w:adjustRightInd w:val="0"/>
              <w:spacing w:after="0"/>
              <w:ind w:left="851" w:hanging="851"/>
              <w:rPr>
                <w:ins w:id="961" w:author="Feifei" w:date="2025-12-13T23:30:00Z" w16du:dateUtc="2025-12-13T22:30:00Z"/>
                <w:rFonts w:ascii="Arial" w:hAnsi="Arial" w:cs="Arial"/>
                <w:sz w:val="16"/>
                <w:szCs w:val="16"/>
                <w:lang w:eastAsia="ja-JP"/>
              </w:rPr>
            </w:pPr>
            <w:r w:rsidRPr="000A179F">
              <w:rPr>
                <w:rFonts w:ascii="Arial" w:hAnsi="Arial" w:cs="Arial" w:hint="eastAsia"/>
                <w:sz w:val="16"/>
                <w:szCs w:val="16"/>
                <w:lang w:eastAsia="ja-JP"/>
              </w:rPr>
              <w:t xml:space="preserve">NOTE </w:t>
            </w:r>
            <w:ins w:id="962" w:author="Feifei" w:date="2025-12-13T22:10:00Z" w16du:dateUtc="2025-12-13T21:10:00Z">
              <w:r w:rsidRPr="000A179F">
                <w:rPr>
                  <w:rFonts w:ascii="Arial" w:hAnsi="Arial" w:cs="Arial" w:hint="eastAsia"/>
                  <w:sz w:val="16"/>
                  <w:szCs w:val="16"/>
                  <w:lang w:eastAsia="ja-JP"/>
                </w:rPr>
                <w:t>7</w:t>
              </w:r>
            </w:ins>
            <w:del w:id="963" w:author="Feifei" w:date="2025-12-13T22:10:00Z" w16du:dateUtc="2025-12-13T21:10:00Z">
              <w:r w:rsidRPr="000A179F" w:rsidDel="00BE5134">
                <w:rPr>
                  <w:rFonts w:ascii="Arial" w:hAnsi="Arial" w:cs="Arial" w:hint="eastAsia"/>
                  <w:sz w:val="16"/>
                  <w:szCs w:val="16"/>
                  <w:lang w:eastAsia="ja-JP"/>
                </w:rPr>
                <w:delText>5</w:delText>
              </w:r>
            </w:del>
            <w:r w:rsidRPr="000A179F">
              <w:rPr>
                <w:rFonts w:ascii="Arial" w:hAnsi="Arial" w:cs="Arial" w:hint="eastAsia"/>
                <w:sz w:val="16"/>
                <w:szCs w:val="16"/>
                <w:lang w:eastAsia="ja-JP"/>
              </w:rPr>
              <w:t>:</w:t>
            </w:r>
            <w:ins w:id="964" w:author="Feifei" w:date="2025-12-13T23:33:00Z" w16du:dateUtc="2025-12-13T22:33:00Z">
              <w:r w:rsidRPr="000A179F">
                <w:rPr>
                  <w:rFonts w:ascii="Arial" w:hAnsi="Arial" w:cs="Arial"/>
                  <w:sz w:val="16"/>
                  <w:szCs w:val="16"/>
                  <w:lang w:eastAsia="ja-JP"/>
                </w:rPr>
                <w:tab/>
              </w:r>
            </w:ins>
            <w:del w:id="965" w:author="Feifei" w:date="2025-12-13T23:33:00Z" w16du:dateUtc="2025-12-13T22:33:00Z">
              <w:r w:rsidRPr="000A179F" w:rsidDel="000A179F">
                <w:rPr>
                  <w:rFonts w:ascii="Arial" w:hAnsi="Arial" w:cs="Arial" w:hint="eastAsia"/>
                  <w:sz w:val="16"/>
                  <w:szCs w:val="16"/>
                  <w:lang w:eastAsia="ja-JP"/>
                </w:rPr>
                <w:delText xml:space="preserve">   </w:delText>
              </w:r>
            </w:del>
            <w:r w:rsidRPr="000A179F">
              <w:rPr>
                <w:rFonts w:ascii="Arial" w:hAnsi="Arial" w:cs="Arial"/>
                <w:sz w:val="16"/>
                <w:szCs w:val="16"/>
                <w:lang w:eastAsia="ja-JP"/>
              </w:rPr>
              <w:t>Not all UEs are consuming the same 3GPP services at the same time.</w:t>
            </w:r>
          </w:p>
          <w:p w14:paraId="6C5416F3" w14:textId="77777777" w:rsidR="00C03D4A" w:rsidRPr="000A179F" w:rsidRDefault="00C03D4A" w:rsidP="00C03D4A">
            <w:pPr>
              <w:keepNext/>
              <w:keepLines/>
              <w:overflowPunct w:val="0"/>
              <w:autoSpaceDE w:val="0"/>
              <w:autoSpaceDN w:val="0"/>
              <w:adjustRightInd w:val="0"/>
              <w:spacing w:after="0"/>
              <w:ind w:left="851" w:hanging="851"/>
              <w:rPr>
                <w:ins w:id="966" w:author="Feifei" w:date="2025-12-13T23:30:00Z" w16du:dateUtc="2025-12-13T22:30:00Z"/>
                <w:rFonts w:ascii="Arial" w:hAnsi="Arial" w:cs="Arial"/>
                <w:sz w:val="16"/>
                <w:szCs w:val="16"/>
                <w:lang w:eastAsia="ja-JP"/>
              </w:rPr>
            </w:pPr>
            <w:ins w:id="967" w:author="Feifei" w:date="2025-12-13T23:30:00Z" w16du:dateUtc="2025-12-13T22:30:00Z">
              <w:r w:rsidRPr="000A179F">
                <w:rPr>
                  <w:rFonts w:ascii="Arial" w:hAnsi="Arial" w:cs="Arial"/>
                  <w:sz w:val="16"/>
                  <w:szCs w:val="16"/>
                  <w:lang w:eastAsia="ja-JP"/>
                </w:rPr>
                <w:t>NOTE 8:</w:t>
              </w:r>
              <w:r w:rsidRPr="000A179F">
                <w:rPr>
                  <w:rFonts w:ascii="Arial" w:hAnsi="Arial" w:cs="Arial"/>
                  <w:sz w:val="16"/>
                  <w:szCs w:val="16"/>
                  <w:lang w:eastAsia="ja-JP"/>
                </w:rPr>
                <w:tab/>
                <w:t>Immediate transmission when a threshold is crossed</w:t>
              </w:r>
            </w:ins>
            <w:ins w:id="968" w:author="Feifei" w:date="2025-12-13T23:34:00Z" w16du:dateUtc="2025-12-13T22:34:00Z">
              <w:r>
                <w:rPr>
                  <w:rFonts w:ascii="Arial" w:hAnsi="Arial" w:cs="Arial"/>
                  <w:sz w:val="16"/>
                  <w:szCs w:val="16"/>
                  <w:lang w:eastAsia="ja-JP"/>
                </w:rPr>
                <w:t>.</w:t>
              </w:r>
            </w:ins>
          </w:p>
          <w:p w14:paraId="71015080" w14:textId="77777777" w:rsidR="00C03D4A" w:rsidRPr="000A179F" w:rsidRDefault="00C03D4A" w:rsidP="00C03D4A">
            <w:pPr>
              <w:keepNext/>
              <w:keepLines/>
              <w:overflowPunct w:val="0"/>
              <w:autoSpaceDE w:val="0"/>
              <w:autoSpaceDN w:val="0"/>
              <w:adjustRightInd w:val="0"/>
              <w:spacing w:after="0"/>
              <w:ind w:left="851" w:hanging="851"/>
              <w:rPr>
                <w:ins w:id="969" w:author="Feifei" w:date="2025-12-13T23:30:00Z" w16du:dateUtc="2025-12-13T22:30:00Z"/>
                <w:rFonts w:ascii="Arial" w:hAnsi="Arial" w:cs="Arial"/>
                <w:sz w:val="16"/>
                <w:szCs w:val="16"/>
                <w:lang w:eastAsia="ja-JP"/>
              </w:rPr>
            </w:pPr>
            <w:ins w:id="970" w:author="Feifei" w:date="2025-12-13T23:30:00Z" w16du:dateUtc="2025-12-13T22:30:00Z">
              <w:r w:rsidRPr="000A179F">
                <w:rPr>
                  <w:rFonts w:ascii="Arial" w:hAnsi="Arial" w:cs="Arial"/>
                  <w:sz w:val="16"/>
                  <w:szCs w:val="16"/>
                  <w:lang w:eastAsia="ja-JP"/>
                </w:rPr>
                <w:t>NOTE 9:</w:t>
              </w:r>
              <w:r w:rsidRPr="000A179F">
                <w:rPr>
                  <w:rFonts w:ascii="Arial" w:hAnsi="Arial" w:cs="Arial"/>
                  <w:sz w:val="16"/>
                  <w:szCs w:val="16"/>
                  <w:lang w:eastAsia="ja-JP"/>
                </w:rPr>
                <w:tab/>
                <w:t>Monitoring frequency varies depending on what is monitored and during which period of the year the voltage is monitored, Winter months are less frequent than summer months</w:t>
              </w:r>
            </w:ins>
            <w:ins w:id="971" w:author="Feifei" w:date="2025-12-13T23:34:00Z" w16du:dateUtc="2025-12-13T22:34:00Z">
              <w:r>
                <w:rPr>
                  <w:rFonts w:ascii="Arial" w:hAnsi="Arial" w:cs="Arial"/>
                  <w:sz w:val="16"/>
                  <w:szCs w:val="16"/>
                  <w:lang w:eastAsia="ja-JP"/>
                </w:rPr>
                <w:t>.</w:t>
              </w:r>
            </w:ins>
          </w:p>
          <w:p w14:paraId="6441EFAC" w14:textId="77777777" w:rsidR="00C03D4A" w:rsidRDefault="00C03D4A" w:rsidP="00C03D4A">
            <w:pPr>
              <w:keepNext/>
              <w:keepLines/>
              <w:overflowPunct w:val="0"/>
              <w:autoSpaceDE w:val="0"/>
              <w:autoSpaceDN w:val="0"/>
              <w:adjustRightInd w:val="0"/>
              <w:spacing w:after="0"/>
              <w:ind w:left="851" w:hanging="851"/>
              <w:rPr>
                <w:ins w:id="972" w:author="Feifei" w:date="2025-12-14T00:13:00Z" w16du:dateUtc="2025-12-13T23:13:00Z"/>
                <w:rFonts w:ascii="Arial" w:eastAsia="DengXian" w:hAnsi="Arial" w:cs="Arial"/>
                <w:sz w:val="16"/>
                <w:szCs w:val="16"/>
                <w:lang w:eastAsia="zh-CN"/>
              </w:rPr>
            </w:pPr>
            <w:ins w:id="973" w:author="Feifei" w:date="2025-12-13T23:30:00Z" w16du:dateUtc="2025-12-13T22:30:00Z">
              <w:r w:rsidRPr="000A179F">
                <w:rPr>
                  <w:rFonts w:ascii="Arial" w:hAnsi="Arial" w:cs="Arial"/>
                  <w:sz w:val="16"/>
                  <w:szCs w:val="16"/>
                  <w:lang w:eastAsia="ja-JP"/>
                </w:rPr>
                <w:t>NOTE 10:</w:t>
              </w:r>
              <w:r w:rsidRPr="000A179F">
                <w:rPr>
                  <w:rFonts w:ascii="Arial" w:hAnsi="Arial" w:cs="Arial"/>
                  <w:sz w:val="16"/>
                  <w:szCs w:val="16"/>
                  <w:lang w:eastAsia="ja-JP"/>
                </w:rPr>
                <w:tab/>
                <w:t>5–15 ms is required only when the operator chooses to use the network in a rapid protection loop</w:t>
              </w:r>
            </w:ins>
            <w:ins w:id="974" w:author="Feifei" w:date="2025-12-13T23:34:00Z" w16du:dateUtc="2025-12-13T22:34:00Z">
              <w:r>
                <w:rPr>
                  <w:rFonts w:ascii="Arial" w:hAnsi="Arial" w:cs="Arial"/>
                  <w:sz w:val="16"/>
                  <w:szCs w:val="16"/>
                  <w:lang w:eastAsia="ja-JP"/>
                </w:rPr>
                <w:t>.</w:t>
              </w:r>
            </w:ins>
          </w:p>
          <w:p w14:paraId="5C88D025" w14:textId="3F6E028B" w:rsidR="00C03D4A" w:rsidRPr="0070102F" w:rsidRDefault="00C03D4A" w:rsidP="00C03D4A">
            <w:pPr>
              <w:keepNext/>
              <w:keepLines/>
              <w:overflowPunct w:val="0"/>
              <w:autoSpaceDE w:val="0"/>
              <w:autoSpaceDN w:val="0"/>
              <w:adjustRightInd w:val="0"/>
              <w:spacing w:after="0"/>
              <w:ind w:left="851" w:hanging="851"/>
              <w:rPr>
                <w:ins w:id="975" w:author="Feifei" w:date="2025-12-14T00:13:00Z" w16du:dateUtc="2025-12-13T23:13:00Z"/>
                <w:rFonts w:ascii="Arial" w:eastAsia="DengXian" w:hAnsi="Arial" w:cs="Arial"/>
                <w:sz w:val="16"/>
                <w:szCs w:val="16"/>
                <w:lang w:eastAsia="zh-CN"/>
              </w:rPr>
            </w:pPr>
            <w:ins w:id="976" w:author="Feifei" w:date="2025-12-14T00:13:00Z" w16du:dateUtc="2025-12-13T23:13:00Z">
              <w:r w:rsidRPr="0070102F">
                <w:rPr>
                  <w:rFonts w:ascii="Arial" w:eastAsia="DengXian" w:hAnsi="Arial" w:cs="Arial"/>
                  <w:sz w:val="16"/>
                  <w:szCs w:val="16"/>
                  <w:lang w:eastAsia="zh-CN"/>
                </w:rPr>
                <w:t>NOTE 1</w:t>
              </w:r>
              <w:r>
                <w:rPr>
                  <w:rFonts w:ascii="Arial" w:eastAsia="DengXian" w:hAnsi="Arial" w:cs="Arial" w:hint="eastAsia"/>
                  <w:sz w:val="16"/>
                  <w:szCs w:val="16"/>
                  <w:lang w:eastAsia="zh-CN"/>
                </w:rPr>
                <w:t>1</w:t>
              </w:r>
              <w:r w:rsidRPr="0070102F">
                <w:rPr>
                  <w:rFonts w:ascii="Arial" w:eastAsia="DengXian" w:hAnsi="Arial" w:cs="Arial"/>
                  <w:sz w:val="16"/>
                  <w:szCs w:val="16"/>
                  <w:lang w:eastAsia="zh-CN"/>
                </w:rPr>
                <w:t>:</w:t>
              </w:r>
              <w:r w:rsidRPr="0070102F">
                <w:rPr>
                  <w:rFonts w:ascii="Arial" w:eastAsia="DengXian" w:hAnsi="Arial" w:cs="Arial"/>
                  <w:sz w:val="16"/>
                  <w:szCs w:val="16"/>
                  <w:lang w:eastAsia="zh-CN"/>
                </w:rPr>
                <w:tab/>
                <w:t>“deep indoor” term is meant to be places like e.g. elevators, building’s basement, underground parking lot</w:t>
              </w:r>
            </w:ins>
            <w:ins w:id="977" w:author="Feifei" w:date="2025-12-14T00:14:00Z" w16du:dateUtc="2025-12-13T23:14:00Z">
              <w:r>
                <w:rPr>
                  <w:rFonts w:ascii="Arial" w:eastAsia="DengXian" w:hAnsi="Arial" w:cs="Arial" w:hint="eastAsia"/>
                  <w:sz w:val="16"/>
                  <w:szCs w:val="16"/>
                  <w:lang w:eastAsia="zh-CN"/>
                </w:rPr>
                <w:t>.</w:t>
              </w:r>
            </w:ins>
          </w:p>
          <w:p w14:paraId="23D3D7F9" w14:textId="4B3EBE31" w:rsidR="00C03D4A" w:rsidRPr="0070102F" w:rsidRDefault="00C03D4A" w:rsidP="00C03D4A">
            <w:pPr>
              <w:keepNext/>
              <w:keepLines/>
              <w:overflowPunct w:val="0"/>
              <w:autoSpaceDE w:val="0"/>
              <w:autoSpaceDN w:val="0"/>
              <w:adjustRightInd w:val="0"/>
              <w:spacing w:after="0"/>
              <w:ind w:left="851" w:hanging="851"/>
              <w:rPr>
                <w:rFonts w:ascii="Arial" w:eastAsia="DengXian" w:hAnsi="Arial" w:cs="Arial"/>
                <w:sz w:val="16"/>
                <w:szCs w:val="16"/>
                <w:lang w:eastAsia="zh-CN"/>
              </w:rPr>
            </w:pPr>
            <w:ins w:id="978" w:author="Feifei" w:date="2025-12-14T00:13:00Z" w16du:dateUtc="2025-12-13T23:13:00Z">
              <w:r w:rsidRPr="0070102F">
                <w:rPr>
                  <w:rFonts w:ascii="Arial" w:eastAsia="DengXian" w:hAnsi="Arial" w:cs="Arial"/>
                  <w:sz w:val="16"/>
                  <w:szCs w:val="16"/>
                  <w:lang w:eastAsia="zh-CN"/>
                </w:rPr>
                <w:t xml:space="preserve">NOTE </w:t>
              </w:r>
              <w:r>
                <w:rPr>
                  <w:rFonts w:ascii="Arial" w:eastAsia="DengXian" w:hAnsi="Arial" w:cs="Arial" w:hint="eastAsia"/>
                  <w:sz w:val="16"/>
                  <w:szCs w:val="16"/>
                  <w:lang w:eastAsia="zh-CN"/>
                </w:rPr>
                <w:t>1</w:t>
              </w:r>
              <w:r w:rsidRPr="0070102F">
                <w:rPr>
                  <w:rFonts w:ascii="Arial" w:eastAsia="DengXian" w:hAnsi="Arial" w:cs="Arial"/>
                  <w:sz w:val="16"/>
                  <w:szCs w:val="16"/>
                  <w:lang w:eastAsia="zh-CN"/>
                </w:rPr>
                <w:t>2:</w:t>
              </w:r>
              <w:r w:rsidRPr="0070102F">
                <w:rPr>
                  <w:rFonts w:ascii="Arial" w:eastAsia="DengXian" w:hAnsi="Arial" w:cs="Arial"/>
                  <w:sz w:val="16"/>
                  <w:szCs w:val="16"/>
                  <w:lang w:eastAsia="zh-CN"/>
                </w:rPr>
                <w:tab/>
                <w:t>The ultrasound cardiac-assessment patch must be able to transmit single-plane, B-mode (i.e. grey-scale, 2-dimensional) moving images to the edge. A resolution of 600 x 600 pixels with 8-bit pixel depth and a 30 fps framerate is expected. As the possibilities for image compression are limited (e.g. considering the quality requirements for medical imagery), this leads to uplink data generation at rates of up to 86 Mbps. One or a few assessments will be made per day and each assessment involves recording 1 minute of data. Transmission may be spread out over time to some extent (e.g. 20 Mbps for 5 minutes).</w:t>
              </w:r>
            </w:ins>
          </w:p>
        </w:tc>
      </w:tr>
    </w:tbl>
    <w:p w14:paraId="5D19A87A" w14:textId="77777777" w:rsidR="0009108F" w:rsidRDefault="0009108F" w:rsidP="0009108F">
      <w:pPr>
        <w:rPr>
          <w:noProof/>
          <w:lang w:eastAsia="ja-JP"/>
        </w:rPr>
      </w:pPr>
    </w:p>
    <w:p w14:paraId="07B41887" w14:textId="2031B3EE" w:rsidR="00D34A07" w:rsidRPr="00D92431" w:rsidRDefault="00D34A07" w:rsidP="00D34A07">
      <w:pPr>
        <w:pStyle w:val="TH"/>
        <w:rPr>
          <w:lang w:eastAsia="ja-JP"/>
        </w:rPr>
      </w:pPr>
      <w:r w:rsidRPr="00D54329">
        <w:t xml:space="preserve">Table </w:t>
      </w:r>
      <w:r w:rsidR="00B7217E">
        <w:rPr>
          <w:rFonts w:hint="eastAsia"/>
          <w:lang w:eastAsia="ja-JP"/>
        </w:rPr>
        <w:t>Y.2.</w:t>
      </w:r>
      <w:ins w:id="979" w:author="Feifei" w:date="2025-12-13T22:28:00Z" w16du:dateUtc="2025-12-13T21:28:00Z">
        <w:r w:rsidR="00CD2448">
          <w:rPr>
            <w:rFonts w:eastAsia="DengXian" w:hint="eastAsia"/>
            <w:lang w:eastAsia="zh-CN"/>
          </w:rPr>
          <w:t>x</w:t>
        </w:r>
      </w:ins>
      <w:del w:id="980" w:author="Feifei" w:date="2025-12-13T22:28:00Z" w16du:dateUtc="2025-12-13T21:28:00Z">
        <w:r w:rsidR="00B7217E" w:rsidDel="00CD2448">
          <w:rPr>
            <w:rFonts w:hint="eastAsia"/>
            <w:lang w:eastAsia="ja-JP"/>
          </w:rPr>
          <w:delText>6</w:delText>
        </w:r>
      </w:del>
      <w:r>
        <w:rPr>
          <w:rFonts w:hint="eastAsia"/>
          <w:lang w:eastAsia="ja-JP"/>
        </w:rPr>
        <w:t>.</w:t>
      </w:r>
      <w:ins w:id="981" w:author="Feifei" w:date="2025-12-13T22:28:00Z" w16du:dateUtc="2025-12-13T21:28:00Z">
        <w:r w:rsidR="00CD2448">
          <w:rPr>
            <w:rFonts w:eastAsia="DengXian" w:hint="eastAsia"/>
            <w:lang w:eastAsia="zh-CN"/>
          </w:rPr>
          <w:t>5</w:t>
        </w:r>
      </w:ins>
      <w:del w:id="982" w:author="Feifei" w:date="2025-12-13T22:28:00Z" w16du:dateUtc="2025-12-13T21:28:00Z">
        <w:r w:rsidDel="00CD2448">
          <w:rPr>
            <w:rFonts w:hint="eastAsia"/>
            <w:lang w:eastAsia="ja-JP"/>
          </w:rPr>
          <w:delText>6</w:delText>
        </w:r>
      </w:del>
      <w:r w:rsidRPr="00D54329">
        <w:t>-</w:t>
      </w:r>
      <w:r>
        <w:rPr>
          <w:rFonts w:hint="eastAsia"/>
          <w:lang w:eastAsia="ja-JP"/>
        </w:rPr>
        <w:t>2</w:t>
      </w:r>
      <w:r w:rsidRPr="00D54329">
        <w:t xml:space="preserve">: </w:t>
      </w:r>
      <w:r w:rsidRPr="00D92431">
        <w:rPr>
          <w:rFonts w:hint="eastAsia"/>
          <w:lang w:eastAsia="ja-JP"/>
        </w:rPr>
        <w:t xml:space="preserve">Consolidated </w:t>
      </w:r>
      <w:r w:rsidR="000865C6" w:rsidRPr="00D92431">
        <w:rPr>
          <w:rFonts w:hint="eastAsia"/>
          <w:lang w:eastAsia="ja-JP"/>
        </w:rPr>
        <w:t>performance requirements</w:t>
      </w:r>
      <w:r w:rsidRPr="00D92431">
        <w:rPr>
          <w:rFonts w:hint="eastAsia"/>
          <w:lang w:eastAsia="ja-JP"/>
        </w:rPr>
        <w:t xml:space="preserve"> for Positioning </w:t>
      </w:r>
      <w:r w:rsidRPr="00D92431">
        <w:rPr>
          <w:lang w:eastAsia="ja-JP"/>
        </w:rPr>
        <w:t>for</w:t>
      </w:r>
      <w:r w:rsidRPr="00D92431">
        <w:rPr>
          <w:rFonts w:hint="eastAsia"/>
          <w:lang w:eastAsia="ja-JP"/>
        </w:rPr>
        <w:t xml:space="preserve"> Further Use Cases on Industry and Verticals</w:t>
      </w:r>
    </w:p>
    <w:tbl>
      <w:tblPr>
        <w:tblW w:w="5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56"/>
        <w:gridCol w:w="1169"/>
        <w:gridCol w:w="1118"/>
        <w:gridCol w:w="1180"/>
        <w:gridCol w:w="1363"/>
        <w:gridCol w:w="1182"/>
        <w:gridCol w:w="1271"/>
        <w:gridCol w:w="1268"/>
      </w:tblGrid>
      <w:tr w:rsidR="00D34A07" w:rsidRPr="00293191" w14:paraId="191BEA9B" w14:textId="77777777" w:rsidTr="00782F89">
        <w:trPr>
          <w:trHeight w:val="177"/>
          <w:jc w:val="center"/>
        </w:trPr>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1DB6B5"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Scenario</w:t>
            </w:r>
          </w:p>
        </w:tc>
        <w:tc>
          <w:tcPr>
            <w:tcW w:w="1052"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F6F20E"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bCs/>
                <w:sz w:val="16"/>
                <w:szCs w:val="16"/>
                <w:lang w:val="en-US" w:eastAsia="ja-JP"/>
              </w:rPr>
              <w:t>Positioning Accuracy</w:t>
            </w:r>
            <w:r w:rsidRPr="00D92431">
              <w:rPr>
                <w:rFonts w:ascii="Arial" w:hAnsi="Arial" w:cs="Arial"/>
                <w:b/>
                <w:bCs/>
                <w:sz w:val="16"/>
                <w:szCs w:val="16"/>
                <w:lang w:val="en-US" w:eastAsia="ja-JP"/>
              </w:rPr>
              <w:br/>
            </w:r>
            <w:r w:rsidRPr="00D92431">
              <w:rPr>
                <w:rFonts w:ascii="Arial" w:eastAsia="Times New Roman" w:hAnsi="Arial" w:cs="Arial"/>
                <w:b/>
                <w:bCs/>
                <w:sz w:val="16"/>
                <w:szCs w:val="16"/>
                <w:lang w:val="en-US" w:eastAsia="ja-JP"/>
              </w:rPr>
              <w:t>(95 % confidence level)</w:t>
            </w:r>
          </w:p>
        </w:tc>
        <w:tc>
          <w:tcPr>
            <w:tcW w:w="506"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2DB0D4AF"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bCs/>
                <w:sz w:val="16"/>
                <w:szCs w:val="16"/>
                <w:lang w:val="en-US" w:eastAsia="ja-JP"/>
              </w:rPr>
              <w:t>Positioning service availability</w:t>
            </w:r>
          </w:p>
        </w:tc>
        <w:tc>
          <w:tcPr>
            <w:tcW w:w="5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DC0FFE"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 xml:space="preserve">Positioning service </w:t>
            </w:r>
            <w:r w:rsidRPr="00D92431">
              <w:rPr>
                <w:rFonts w:ascii="Arial" w:eastAsia="Times New Roman" w:hAnsi="Arial" w:cs="Arial"/>
                <w:b/>
                <w:bCs/>
                <w:sz w:val="16"/>
                <w:szCs w:val="16"/>
                <w:lang w:val="en-US" w:eastAsia="ja-JP"/>
              </w:rPr>
              <w:t>latency</w:t>
            </w:r>
          </w:p>
        </w:tc>
        <w:tc>
          <w:tcPr>
            <w:tcW w:w="6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E7BFB" w14:textId="77777777" w:rsidR="00D34A07" w:rsidRPr="00D92431" w:rsidRDefault="00D34A07" w:rsidP="00782F89">
            <w:pPr>
              <w:overflowPunct w:val="0"/>
              <w:autoSpaceDE w:val="0"/>
              <w:autoSpaceDN w:val="0"/>
              <w:adjustRightInd w:val="0"/>
              <w:jc w:val="center"/>
              <w:rPr>
                <w:rFonts w:ascii="Arial" w:hAnsi="Arial" w:cs="Arial"/>
                <w:b/>
                <w:sz w:val="16"/>
                <w:szCs w:val="16"/>
                <w:lang w:val="en-US" w:eastAsia="ja-JP"/>
              </w:rPr>
            </w:pPr>
            <w:r w:rsidRPr="00D92431">
              <w:rPr>
                <w:rFonts w:ascii="Arial" w:hAnsi="Arial" w:cs="Arial" w:hint="eastAsia"/>
                <w:b/>
                <w:sz w:val="16"/>
                <w:szCs w:val="16"/>
                <w:lang w:val="en-US" w:eastAsia="ja-JP"/>
              </w:rPr>
              <w:t>Number of UE</w:t>
            </w:r>
          </w:p>
        </w:tc>
        <w:tc>
          <w:tcPr>
            <w:tcW w:w="53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C73E00"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UE speed</w:t>
            </w:r>
          </w:p>
        </w:tc>
        <w:tc>
          <w:tcPr>
            <w:tcW w:w="57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09A25C79"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UE type</w:t>
            </w:r>
          </w:p>
        </w:tc>
        <w:tc>
          <w:tcPr>
            <w:tcW w:w="574" w:type="pct"/>
            <w:vMerge w:val="restart"/>
            <w:tcBorders>
              <w:top w:val="single" w:sz="4" w:space="0" w:color="auto"/>
              <w:left w:val="single" w:sz="4" w:space="0" w:color="auto"/>
              <w:right w:val="single" w:sz="4" w:space="0" w:color="auto"/>
            </w:tcBorders>
            <w:vAlign w:val="center"/>
          </w:tcPr>
          <w:p w14:paraId="34C23299" w14:textId="77777777" w:rsidR="00D34A07" w:rsidRPr="00491866" w:rsidRDefault="00D34A07" w:rsidP="00782F89">
            <w:pPr>
              <w:overflowPunct w:val="0"/>
              <w:autoSpaceDE w:val="0"/>
              <w:autoSpaceDN w:val="0"/>
              <w:adjustRightInd w:val="0"/>
              <w:jc w:val="center"/>
              <w:rPr>
                <w:rFonts w:ascii="Arial" w:hAnsi="Arial" w:cs="Arial"/>
                <w:b/>
                <w:sz w:val="16"/>
                <w:szCs w:val="16"/>
                <w:lang w:val="en-US" w:eastAsia="ja-JP"/>
              </w:rPr>
            </w:pPr>
            <w:r w:rsidRPr="00D92431">
              <w:rPr>
                <w:rFonts w:ascii="Arial" w:hAnsi="Arial" w:cs="Arial" w:hint="eastAsia"/>
                <w:b/>
                <w:sz w:val="16"/>
                <w:szCs w:val="16"/>
                <w:lang w:val="en-US" w:eastAsia="ja-JP"/>
              </w:rPr>
              <w:t>Service area</w:t>
            </w:r>
          </w:p>
        </w:tc>
      </w:tr>
      <w:tr w:rsidR="00D34A07" w:rsidRPr="00293191" w14:paraId="4C223093" w14:textId="77777777" w:rsidTr="00782F8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3F9AC" w14:textId="77777777" w:rsidR="00D34A07" w:rsidRPr="00293191" w:rsidRDefault="00D34A07" w:rsidP="00782F89">
            <w:pPr>
              <w:spacing w:after="0"/>
              <w:rPr>
                <w:rFonts w:ascii="Arial" w:eastAsia="Times New Roman" w:hAnsi="Arial" w:cs="Arial"/>
                <w:b/>
                <w:sz w:val="16"/>
                <w:szCs w:val="16"/>
                <w:lang w:val="en-US" w:eastAsia="ja-JP"/>
              </w:rPr>
            </w:pP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8E329F" w14:textId="77777777" w:rsidR="00D34A07" w:rsidRPr="00D92431" w:rsidRDefault="00D34A07" w:rsidP="00782F89">
            <w:pPr>
              <w:overflowPunct w:val="0"/>
              <w:autoSpaceDE w:val="0"/>
              <w:autoSpaceDN w:val="0"/>
              <w:adjustRightInd w:val="0"/>
              <w:jc w:val="center"/>
              <w:rPr>
                <w:rFonts w:ascii="Arial" w:eastAsia="Times New Roman" w:hAnsi="Arial" w:cs="Arial"/>
                <w:b/>
                <w:bCs/>
                <w:sz w:val="16"/>
                <w:szCs w:val="16"/>
                <w:lang w:val="en-US" w:eastAsia="ja-JP"/>
              </w:rPr>
            </w:pPr>
            <w:r w:rsidRPr="00D92431">
              <w:rPr>
                <w:rFonts w:ascii="Arial" w:eastAsia="Times New Roman" w:hAnsi="Arial" w:cs="Arial"/>
                <w:b/>
                <w:bCs/>
                <w:sz w:val="16"/>
                <w:szCs w:val="16"/>
                <w:lang w:val="en-US" w:eastAsia="ja-JP"/>
              </w:rPr>
              <w:t>Horizontal Accuracy</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38D043"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bCs/>
                <w:sz w:val="16"/>
                <w:szCs w:val="16"/>
                <w:lang w:val="en-US" w:eastAsia="ja-JP"/>
              </w:rPr>
              <w:t>Vertical Accuracy</w:t>
            </w:r>
          </w:p>
        </w:tc>
        <w:tc>
          <w:tcPr>
            <w:tcW w:w="506" w:type="pct"/>
            <w:vMerge/>
            <w:tcBorders>
              <w:left w:val="single" w:sz="4" w:space="0" w:color="auto"/>
              <w:bottom w:val="single" w:sz="4" w:space="0" w:color="auto"/>
              <w:right w:val="single" w:sz="4" w:space="0" w:color="auto"/>
            </w:tcBorders>
            <w:vAlign w:val="center"/>
            <w:hideMark/>
          </w:tcPr>
          <w:p w14:paraId="069A4D4B" w14:textId="77777777" w:rsidR="00D34A07" w:rsidRPr="00293191" w:rsidRDefault="00D34A07" w:rsidP="00782F89">
            <w:pPr>
              <w:overflowPunct w:val="0"/>
              <w:autoSpaceDE w:val="0"/>
              <w:autoSpaceDN w:val="0"/>
              <w:adjustRightInd w:val="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3FD80" w14:textId="77777777" w:rsidR="00D34A07" w:rsidRPr="00293191" w:rsidRDefault="00D34A07" w:rsidP="00782F89">
            <w:pPr>
              <w:spacing w:after="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10DBD" w14:textId="77777777" w:rsidR="00D34A07" w:rsidRPr="00293191" w:rsidRDefault="00D34A07" w:rsidP="00782F89">
            <w:pPr>
              <w:spacing w:after="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D743" w14:textId="77777777" w:rsidR="00D34A07" w:rsidRPr="00293191" w:rsidRDefault="00D34A07" w:rsidP="00782F89">
            <w:pPr>
              <w:spacing w:after="0"/>
              <w:rPr>
                <w:rFonts w:ascii="Arial" w:eastAsia="Times New Roman" w:hAnsi="Arial" w:cs="Arial"/>
                <w:b/>
                <w:sz w:val="16"/>
                <w:szCs w:val="16"/>
                <w:lang w:val="en-US" w:eastAsia="ja-JP"/>
              </w:rPr>
            </w:pPr>
          </w:p>
        </w:tc>
        <w:tc>
          <w:tcPr>
            <w:tcW w:w="575" w:type="pct"/>
            <w:vMerge/>
            <w:tcBorders>
              <w:left w:val="single" w:sz="4" w:space="0" w:color="auto"/>
              <w:bottom w:val="single" w:sz="4" w:space="0" w:color="auto"/>
              <w:right w:val="single" w:sz="4" w:space="0" w:color="auto"/>
            </w:tcBorders>
            <w:vAlign w:val="center"/>
            <w:hideMark/>
          </w:tcPr>
          <w:p w14:paraId="25D709BF" w14:textId="77777777" w:rsidR="00D34A07" w:rsidRPr="00293191" w:rsidRDefault="00D34A07" w:rsidP="00782F89">
            <w:pPr>
              <w:spacing w:after="0"/>
              <w:rPr>
                <w:rFonts w:eastAsia="SimSun"/>
                <w:lang w:val="en-US" w:eastAsia="ja-JP"/>
              </w:rPr>
            </w:pPr>
          </w:p>
        </w:tc>
        <w:tc>
          <w:tcPr>
            <w:tcW w:w="574" w:type="pct"/>
            <w:vMerge/>
            <w:tcBorders>
              <w:left w:val="single" w:sz="4" w:space="0" w:color="auto"/>
              <w:bottom w:val="single" w:sz="4" w:space="0" w:color="auto"/>
              <w:right w:val="single" w:sz="4" w:space="0" w:color="auto"/>
            </w:tcBorders>
          </w:tcPr>
          <w:p w14:paraId="459DA726" w14:textId="77777777" w:rsidR="00D34A07" w:rsidRPr="00293191" w:rsidRDefault="00D34A07" w:rsidP="00782F89">
            <w:pPr>
              <w:spacing w:after="0"/>
              <w:rPr>
                <w:rFonts w:eastAsia="SimSun"/>
                <w:lang w:val="en-US" w:eastAsia="ja-JP"/>
              </w:rPr>
            </w:pPr>
          </w:p>
        </w:tc>
      </w:tr>
      <w:tr w:rsidR="00D34A07" w14:paraId="0957EA53"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AE5416" w14:textId="348E932E" w:rsidR="00D34A07" w:rsidRPr="00CF3421" w:rsidRDefault="00484151" w:rsidP="00782F89">
            <w:pPr>
              <w:overflowPunct w:val="0"/>
              <w:autoSpaceDE w:val="0"/>
              <w:autoSpaceDN w:val="0"/>
              <w:adjustRightInd w:val="0"/>
              <w:rPr>
                <w:rFonts w:ascii="Arial" w:hAnsi="Arial" w:cs="Arial"/>
                <w:sz w:val="16"/>
                <w:szCs w:val="16"/>
                <w:lang w:eastAsia="ja-JP"/>
              </w:rPr>
            </w:pPr>
            <w:r>
              <w:rPr>
                <w:rFonts w:ascii="Arial" w:hAnsi="Arial" w:cs="Arial" w:hint="eastAsia"/>
                <w:sz w:val="16"/>
                <w:szCs w:val="16"/>
                <w:lang w:eastAsia="ja-JP"/>
              </w:rPr>
              <w:t xml:space="preserve">[11.8] </w:t>
            </w:r>
            <w:r w:rsidR="00D34A07" w:rsidRPr="006D435A">
              <w:rPr>
                <w:rFonts w:ascii="Arial" w:eastAsia="Times New Roman" w:hAnsi="Arial" w:cs="Arial" w:hint="eastAsia"/>
                <w:sz w:val="16"/>
                <w:szCs w:val="16"/>
                <w:lang w:eastAsia="ja-JP"/>
              </w:rPr>
              <w:t xml:space="preserve">AR remote guided task </w:t>
            </w:r>
            <w:r w:rsidR="00D34A07" w:rsidRPr="006D435A">
              <w:rPr>
                <w:rFonts w:ascii="Arial" w:eastAsia="Times New Roman" w:hAnsi="Arial" w:cs="Arial"/>
                <w:sz w:val="16"/>
                <w:szCs w:val="16"/>
                <w:lang w:eastAsia="ja-JP"/>
              </w:rPr>
              <w:t>–</w:t>
            </w:r>
            <w:r w:rsidR="00D34A07" w:rsidRPr="006D435A">
              <w:rPr>
                <w:rFonts w:ascii="Arial" w:eastAsia="Times New Roman" w:hAnsi="Arial" w:cs="Arial" w:hint="eastAsia"/>
                <w:sz w:val="16"/>
                <w:szCs w:val="16"/>
                <w:lang w:eastAsia="ja-JP"/>
              </w:rPr>
              <w:t xml:space="preserve"> outdoor</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DCC447" w14:textId="476D0773" w:rsidR="00D34A07" w:rsidRPr="006D435A" w:rsidRDefault="00696B2F" w:rsidP="00782F89">
            <w:pPr>
              <w:overflowPunct w:val="0"/>
              <w:autoSpaceDE w:val="0"/>
              <w:autoSpaceDN w:val="0"/>
              <w:adjustRightInd w:val="0"/>
              <w:jc w:val="center"/>
              <w:rPr>
                <w:rFonts w:ascii="Arial" w:eastAsia="Times New Roman" w:hAnsi="Arial" w:cs="Arial"/>
                <w:sz w:val="16"/>
                <w:szCs w:val="16"/>
                <w:lang w:val="en-US" w:eastAsia="ja-JP"/>
              </w:rPr>
            </w:pPr>
            <w:r>
              <w:rPr>
                <w:rFonts w:ascii="Arial" w:hAnsi="Arial" w:cs="Arial" w:hint="eastAsia"/>
                <w:sz w:val="16"/>
                <w:szCs w:val="16"/>
                <w:lang w:val="en-US" w:eastAsia="ja-JP"/>
              </w:rPr>
              <w:t>[</w:t>
            </w:r>
            <w:r w:rsidR="00D34A07" w:rsidRPr="006D435A">
              <w:rPr>
                <w:rFonts w:ascii="Arial" w:eastAsia="Times New Roman" w:hAnsi="Arial" w:cs="Arial"/>
                <w:sz w:val="16"/>
                <w:szCs w:val="16"/>
                <w:lang w:val="en-US" w:eastAsia="ja-JP"/>
              </w:rPr>
              <w:t>1-3</w:t>
            </w:r>
            <w:r>
              <w:rPr>
                <w:rFonts w:ascii="Arial" w:hAnsi="Arial" w:cs="Arial" w:hint="eastAsia"/>
                <w:sz w:val="16"/>
                <w:szCs w:val="16"/>
                <w:lang w:val="en-US" w:eastAsia="ja-JP"/>
              </w:rPr>
              <w:t>]</w:t>
            </w:r>
            <w:r w:rsidR="00D34A07" w:rsidRPr="006D435A">
              <w:rPr>
                <w:rFonts w:ascii="Arial" w:eastAsia="Times New Roman" w:hAnsi="Arial" w:cs="Arial" w:hint="eastAsia"/>
                <w:sz w:val="16"/>
                <w:szCs w:val="16"/>
                <w:lang w:val="en-US" w:eastAsia="ja-JP"/>
              </w:rPr>
              <w:t xml:space="preserve"> </w:t>
            </w:r>
            <w:r w:rsidR="00D34A07" w:rsidRPr="006D435A">
              <w:rPr>
                <w:rFonts w:ascii="Arial" w:eastAsia="Times New Roman" w:hAnsi="Arial" w:cs="Arial"/>
                <w:sz w:val="16"/>
                <w:szCs w:val="16"/>
                <w:lang w:val="en-US" w:eastAsia="ja-JP"/>
              </w:rPr>
              <w:t>m</w:t>
            </w:r>
            <w:r w:rsidR="00D34A07" w:rsidRPr="006D435A">
              <w:rPr>
                <w:rFonts w:ascii="Arial" w:eastAsia="Times New Roman" w:hAnsi="Arial" w:cs="Arial"/>
                <w:sz w:val="16"/>
                <w:szCs w:val="16"/>
                <w:lang w:val="en-US" w:eastAsia="ja-JP"/>
              </w:rPr>
              <w:br/>
            </w:r>
            <w:r w:rsidR="00D34A07" w:rsidRPr="006D435A">
              <w:rPr>
                <w:rFonts w:ascii="Arial" w:eastAsia="Times New Roman" w:hAnsi="Arial" w:cs="Arial" w:hint="eastAsia"/>
                <w:sz w:val="16"/>
                <w:szCs w:val="16"/>
                <w:lang w:val="en-US" w:eastAsia="ja-JP"/>
              </w:rPr>
              <w:t xml:space="preserve">(note </w:t>
            </w:r>
            <w:r w:rsidR="008D00C4">
              <w:rPr>
                <w:rFonts w:ascii="Arial" w:hAnsi="Arial" w:cs="Arial" w:hint="eastAsia"/>
                <w:sz w:val="16"/>
                <w:szCs w:val="16"/>
                <w:lang w:val="en-US" w:eastAsia="ja-JP"/>
              </w:rPr>
              <w:t>5</w:t>
            </w:r>
            <w:r w:rsidR="00D34A07" w:rsidRPr="006D435A">
              <w:rPr>
                <w:rFonts w:ascii="Arial" w:eastAsia="Times New Roman" w:hAnsi="Arial" w:cs="Arial" w:hint="eastAsia"/>
                <w:sz w:val="16"/>
                <w:szCs w:val="16"/>
                <w:lang w:val="en-US"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62D466" w14:textId="3CC3A4F6"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r>
              <w:rPr>
                <w:rFonts w:ascii="Arial" w:hAnsi="Arial" w:cs="Arial" w:hint="eastAsia"/>
                <w:sz w:val="16"/>
                <w:szCs w:val="16"/>
                <w:lang w:eastAsia="ja-JP"/>
              </w:rPr>
              <w:t>[</w:t>
            </w:r>
            <w:r w:rsidR="00D34A07" w:rsidRPr="006D435A">
              <w:rPr>
                <w:rFonts w:ascii="Arial" w:eastAsia="Times New Roman" w:hAnsi="Arial" w:cs="Arial"/>
                <w:sz w:val="16"/>
                <w:szCs w:val="16"/>
                <w:lang w:eastAsia="ja-JP"/>
              </w:rPr>
              <w:t>3-5</w:t>
            </w:r>
            <w:r>
              <w:rPr>
                <w:rFonts w:ascii="Arial" w:hAnsi="Arial" w:cs="Arial" w:hint="eastAsia"/>
                <w:sz w:val="16"/>
                <w:szCs w:val="16"/>
                <w:lang w:eastAsia="ja-JP"/>
              </w:rPr>
              <w:t>]</w:t>
            </w:r>
            <w:r w:rsidR="00D34A07" w:rsidRPr="006D435A">
              <w:rPr>
                <w:rFonts w:ascii="Arial" w:eastAsia="Times New Roman" w:hAnsi="Arial" w:cs="Arial" w:hint="eastAsia"/>
                <w:sz w:val="16"/>
                <w:szCs w:val="16"/>
                <w:lang w:eastAsia="ja-JP"/>
              </w:rPr>
              <w:t xml:space="preserve"> </w:t>
            </w:r>
            <w:r w:rsidR="00D34A07" w:rsidRPr="006D435A">
              <w:rPr>
                <w:rFonts w:ascii="Arial" w:eastAsia="Times New Roman" w:hAnsi="Arial" w:cs="Arial"/>
                <w:sz w:val="16"/>
                <w:szCs w:val="16"/>
                <w:lang w:eastAsia="ja-JP"/>
              </w:rPr>
              <w:t>m</w:t>
            </w:r>
            <w:r w:rsidR="00D34A07" w:rsidRPr="006D435A">
              <w:rPr>
                <w:rFonts w:ascii="Arial" w:eastAsia="Times New Roman" w:hAnsi="Arial" w:cs="Arial"/>
                <w:sz w:val="16"/>
                <w:szCs w:val="16"/>
                <w:lang w:eastAsia="ja-JP"/>
              </w:rPr>
              <w:br/>
            </w:r>
            <w:r w:rsidR="00D34A07" w:rsidRPr="006D435A">
              <w:rPr>
                <w:rFonts w:ascii="Arial" w:eastAsia="Times New Roman" w:hAnsi="Arial" w:cs="Arial" w:hint="eastAsia"/>
                <w:sz w:val="16"/>
                <w:szCs w:val="16"/>
                <w:lang w:eastAsia="ja-JP"/>
              </w:rPr>
              <w:t xml:space="preserve">(note </w:t>
            </w:r>
            <w:r w:rsidR="008D00C4">
              <w:rPr>
                <w:rFonts w:ascii="Arial" w:hAnsi="Arial" w:cs="Arial" w:hint="eastAsia"/>
                <w:sz w:val="16"/>
                <w:szCs w:val="16"/>
                <w:lang w:eastAsia="ja-JP"/>
              </w:rPr>
              <w:t>5</w:t>
            </w:r>
            <w:r w:rsidR="00D34A07" w:rsidRPr="006D435A">
              <w:rPr>
                <w:rFonts w:ascii="Arial" w:eastAsia="Times New Roman" w:hAnsi="Arial" w:cs="Arial" w:hint="eastAsia"/>
                <w:sz w:val="16"/>
                <w:szCs w:val="16"/>
                <w:lang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7B2998" w14:textId="389C5792"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r>
              <w:rPr>
                <w:rFonts w:ascii="Arial" w:hAnsi="Arial" w:cs="Arial" w:hint="eastAsia"/>
                <w:sz w:val="16"/>
                <w:szCs w:val="16"/>
                <w:lang w:eastAsia="ja-JP"/>
              </w:rPr>
              <w:t>[</w:t>
            </w:r>
            <w:r w:rsidR="00D34A07" w:rsidRPr="006D435A">
              <w:rPr>
                <w:rFonts w:ascii="Arial" w:eastAsia="Times New Roman" w:hAnsi="Arial" w:cs="Arial"/>
                <w:sz w:val="16"/>
                <w:szCs w:val="16"/>
                <w:lang w:eastAsia="ja-JP"/>
              </w:rPr>
              <w:t>99.9</w:t>
            </w:r>
            <w:r>
              <w:rPr>
                <w:rFonts w:ascii="Arial" w:hAnsi="Arial" w:cs="Arial" w:hint="eastAsia"/>
                <w:sz w:val="16"/>
                <w:szCs w:val="16"/>
                <w:lang w:eastAsia="ja-JP"/>
              </w:rPr>
              <w:t>]</w:t>
            </w:r>
            <w:r w:rsidR="00D34A07" w:rsidRPr="006D435A">
              <w:rPr>
                <w:rFonts w:ascii="Arial" w:eastAsia="Times New Roman" w:hAnsi="Arial" w:cs="Arial"/>
                <w:sz w:val="16"/>
                <w:szCs w:val="16"/>
                <w:lang w:eastAsia="ja-JP"/>
              </w:rPr>
              <w:t xml:space="preserve"> %</w:t>
            </w:r>
            <w:r w:rsidR="00D34A07" w:rsidRPr="006D435A">
              <w:rPr>
                <w:rFonts w:ascii="Arial" w:eastAsia="Times New Roman" w:hAnsi="Arial" w:cs="Arial"/>
                <w:sz w:val="16"/>
                <w:szCs w:val="16"/>
                <w:lang w:eastAsia="ja-JP"/>
              </w:rPr>
              <w:br/>
            </w:r>
            <w:r w:rsidR="00D34A07" w:rsidRPr="006D435A">
              <w:rPr>
                <w:rFonts w:ascii="Arial" w:eastAsia="Times New Roman" w:hAnsi="Arial" w:cs="Arial" w:hint="eastAsia"/>
                <w:sz w:val="16"/>
                <w:szCs w:val="16"/>
                <w:lang w:eastAsia="ja-JP"/>
              </w:rPr>
              <w:t xml:space="preserve">(note </w:t>
            </w:r>
            <w:r w:rsidR="00021978">
              <w:rPr>
                <w:rFonts w:ascii="Arial" w:hAnsi="Arial" w:cs="Arial" w:hint="eastAsia"/>
                <w:sz w:val="16"/>
                <w:szCs w:val="16"/>
                <w:lang w:eastAsia="ja-JP"/>
              </w:rPr>
              <w:t>6</w:t>
            </w:r>
            <w:r w:rsidR="00D34A07" w:rsidRPr="006D435A">
              <w:rPr>
                <w:rFonts w:ascii="Arial" w:eastAsia="Times New Roman" w:hAnsi="Arial" w:cs="Arial" w:hint="eastAsia"/>
                <w:sz w:val="16"/>
                <w:szCs w:val="16"/>
                <w:lang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F76C36" w14:textId="60D84C96"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r>
              <w:rPr>
                <w:rFonts w:ascii="Arial" w:hAnsi="Arial" w:cs="Arial" w:hint="eastAsia"/>
                <w:sz w:val="16"/>
                <w:szCs w:val="16"/>
                <w:lang w:eastAsia="ja-JP"/>
              </w:rPr>
              <w:t>[</w:t>
            </w:r>
            <w:r w:rsidR="00D34A07" w:rsidRPr="006D435A">
              <w:rPr>
                <w:rFonts w:ascii="Arial" w:eastAsia="Times New Roman" w:hAnsi="Arial" w:cs="Arial" w:hint="eastAsia"/>
                <w:sz w:val="16"/>
                <w:szCs w:val="16"/>
                <w:lang w:eastAsia="ja-JP"/>
              </w:rPr>
              <w:t>15</w:t>
            </w:r>
            <w:r>
              <w:rPr>
                <w:rFonts w:ascii="Arial" w:hAnsi="Arial" w:cs="Arial" w:hint="eastAsia"/>
                <w:sz w:val="16"/>
                <w:szCs w:val="16"/>
                <w:lang w:eastAsia="ja-JP"/>
              </w:rPr>
              <w:t>]</w:t>
            </w:r>
            <w:r w:rsidR="00D34A07" w:rsidRPr="006D435A">
              <w:rPr>
                <w:rFonts w:ascii="Arial" w:eastAsia="Times New Roman" w:hAnsi="Arial" w:cs="Arial" w:hint="eastAsia"/>
                <w:sz w:val="16"/>
                <w:szCs w:val="16"/>
                <w:lang w:eastAsia="ja-JP"/>
              </w:rPr>
              <w:t xml:space="preserve"> ms</w:t>
            </w:r>
            <w:r w:rsidR="00D34A07" w:rsidRPr="006D435A">
              <w:rPr>
                <w:rFonts w:ascii="Arial" w:eastAsia="Times New Roman" w:hAnsi="Arial" w:cs="Arial"/>
                <w:sz w:val="16"/>
                <w:szCs w:val="16"/>
                <w:lang w:eastAsia="ja-JP"/>
              </w:rPr>
              <w:br/>
            </w:r>
            <w:r w:rsidR="00D34A07" w:rsidRPr="006D435A">
              <w:rPr>
                <w:rFonts w:ascii="Arial" w:eastAsia="Times New Roman" w:hAnsi="Arial" w:cs="Arial" w:hint="eastAsia"/>
                <w:sz w:val="16"/>
                <w:szCs w:val="16"/>
                <w:lang w:eastAsia="ja-JP"/>
              </w:rPr>
              <w:t xml:space="preserve">(note </w:t>
            </w:r>
            <w:r w:rsidR="00021978">
              <w:rPr>
                <w:rFonts w:ascii="Arial" w:hAnsi="Arial" w:cs="Arial" w:hint="eastAsia"/>
                <w:sz w:val="16"/>
                <w:szCs w:val="16"/>
                <w:lang w:eastAsia="ja-JP"/>
              </w:rPr>
              <w:t>7</w:t>
            </w:r>
            <w:r w:rsidR="00D34A07" w:rsidRPr="006D435A">
              <w:rPr>
                <w:rFonts w:ascii="Arial" w:eastAsia="Times New Roman" w:hAnsi="Arial" w:cs="Arial" w:hint="eastAsia"/>
                <w:sz w:val="16"/>
                <w:szCs w:val="16"/>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FF0BBD" w14:textId="64FEFA72"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6D435A">
              <w:rPr>
                <w:rFonts w:ascii="Arial" w:eastAsia="Times New Roman" w:hAnsi="Arial" w:hint="eastAsia"/>
                <w:sz w:val="18"/>
                <w:lang w:val="en-US" w:eastAsia="ja-JP"/>
              </w:rPr>
              <w:t>TBD</w:t>
            </w:r>
            <w:r w:rsidRPr="006D435A">
              <w:rPr>
                <w:rFonts w:ascii="Arial" w:eastAsia="Times New Roman" w:hAnsi="Arial"/>
                <w:sz w:val="18"/>
                <w:lang w:val="en-US" w:eastAsia="ja-JP"/>
              </w:rPr>
              <w:br/>
            </w:r>
            <w:r w:rsidRPr="006D435A">
              <w:rPr>
                <w:rFonts w:ascii="Arial" w:eastAsia="Times New Roman" w:hAnsi="Arial" w:hint="eastAsia"/>
                <w:sz w:val="18"/>
                <w:lang w:val="en-US" w:eastAsia="ja-JP"/>
              </w:rPr>
              <w:t xml:space="preserve">(note </w:t>
            </w:r>
            <w:r w:rsidR="00021978">
              <w:rPr>
                <w:rFonts w:ascii="Arial" w:hAnsi="Arial" w:hint="eastAsia"/>
                <w:sz w:val="18"/>
                <w:lang w:val="en-US" w:eastAsia="ja-JP"/>
              </w:rPr>
              <w:t>8</w:t>
            </w:r>
            <w:r w:rsidRPr="006D435A">
              <w:rPr>
                <w:rFonts w:ascii="Arial" w:eastAsia="Times New Roman" w:hAnsi="Arial" w:hint="eastAsia"/>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722D60"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6D435A">
              <w:rPr>
                <w:rFonts w:ascii="Arial" w:eastAsia="Times New Roman" w:hAnsi="Arial" w:cs="Arial"/>
                <w:sz w:val="16"/>
                <w:szCs w:val="16"/>
                <w:lang w:eastAsia="ja-JP"/>
              </w:rPr>
              <w:t>–</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437BEF"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6D435A">
              <w:rPr>
                <w:rFonts w:ascii="Arial" w:eastAsia="Times New Roman" w:hAnsi="Arial" w:cs="Arial"/>
                <w:sz w:val="16"/>
                <w:szCs w:val="16"/>
                <w:lang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2CF68BA4" w14:textId="24DACD18"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6D435A">
              <w:rPr>
                <w:rFonts w:ascii="Arial" w:eastAsia="Times New Roman" w:hAnsi="Arial" w:hint="eastAsia"/>
                <w:sz w:val="18"/>
                <w:lang w:val="en-US" w:eastAsia="ja-JP"/>
              </w:rPr>
              <w:t>TBD</w:t>
            </w:r>
            <w:r w:rsidRPr="006D435A">
              <w:rPr>
                <w:rFonts w:ascii="Arial" w:eastAsia="Times New Roman" w:hAnsi="Arial"/>
                <w:sz w:val="18"/>
                <w:lang w:val="en-US" w:eastAsia="ja-JP"/>
              </w:rPr>
              <w:br/>
            </w:r>
            <w:r w:rsidRPr="006D435A">
              <w:rPr>
                <w:rFonts w:ascii="Arial" w:eastAsia="Times New Roman" w:hAnsi="Arial" w:hint="eastAsia"/>
                <w:sz w:val="18"/>
                <w:lang w:val="en-US" w:eastAsia="ja-JP"/>
              </w:rPr>
              <w:t xml:space="preserve">(note </w:t>
            </w:r>
            <w:r w:rsidR="00021978">
              <w:rPr>
                <w:rFonts w:ascii="Arial" w:hAnsi="Arial" w:hint="eastAsia"/>
                <w:sz w:val="18"/>
                <w:lang w:val="en-US" w:eastAsia="ja-JP"/>
              </w:rPr>
              <w:t>9</w:t>
            </w:r>
            <w:r w:rsidRPr="006D435A">
              <w:rPr>
                <w:rFonts w:ascii="Arial" w:eastAsia="Times New Roman" w:hAnsi="Arial" w:hint="eastAsia"/>
                <w:sz w:val="18"/>
                <w:lang w:val="en-US" w:eastAsia="ja-JP"/>
              </w:rPr>
              <w:t>)</w:t>
            </w:r>
          </w:p>
        </w:tc>
      </w:tr>
      <w:tr w:rsidR="00D34A07" w14:paraId="7F25144F"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C51A2B" w14:textId="4E4A4DCD" w:rsidR="00D34A07" w:rsidRPr="00CF3421" w:rsidRDefault="00484151" w:rsidP="00782F89">
            <w:pPr>
              <w:overflowPunct w:val="0"/>
              <w:autoSpaceDE w:val="0"/>
              <w:autoSpaceDN w:val="0"/>
              <w:adjustRightInd w:val="0"/>
              <w:rPr>
                <w:rFonts w:ascii="Arial" w:hAnsi="Arial" w:cs="Arial"/>
                <w:sz w:val="16"/>
                <w:szCs w:val="16"/>
                <w:lang w:eastAsia="ja-JP"/>
              </w:rPr>
            </w:pPr>
            <w:r>
              <w:rPr>
                <w:rFonts w:ascii="Arial" w:hAnsi="Arial" w:cs="Arial" w:hint="eastAsia"/>
                <w:sz w:val="16"/>
                <w:szCs w:val="16"/>
                <w:lang w:eastAsia="ja-JP"/>
              </w:rPr>
              <w:t xml:space="preserve">[11.8] </w:t>
            </w:r>
            <w:r w:rsidR="00D34A07">
              <w:rPr>
                <w:rFonts w:ascii="Arial" w:hAnsi="Arial" w:cs="Arial" w:hint="eastAsia"/>
                <w:sz w:val="16"/>
                <w:szCs w:val="16"/>
                <w:lang w:val="en-US" w:eastAsia="ja-JP"/>
              </w:rPr>
              <w:t xml:space="preserve">AR remote guided task </w:t>
            </w:r>
            <w:r w:rsidR="00D34A07">
              <w:rPr>
                <w:rFonts w:ascii="Arial" w:hAnsi="Arial" w:cs="Arial"/>
                <w:sz w:val="16"/>
                <w:szCs w:val="16"/>
                <w:lang w:val="en-US" w:eastAsia="ja-JP"/>
              </w:rPr>
              <w:t>–</w:t>
            </w:r>
            <w:r w:rsidR="00D34A07">
              <w:rPr>
                <w:rFonts w:ascii="Arial" w:hAnsi="Arial" w:cs="Arial" w:hint="eastAsia"/>
                <w:sz w:val="16"/>
                <w:szCs w:val="16"/>
                <w:lang w:val="en-US" w:eastAsia="ja-JP"/>
              </w:rPr>
              <w:t xml:space="preserve"> indoor factory</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8996F4" w14:textId="78FAD7D9" w:rsidR="00D34A07" w:rsidRPr="006D435A" w:rsidRDefault="00696B2F" w:rsidP="00782F89">
            <w:pPr>
              <w:overflowPunct w:val="0"/>
              <w:autoSpaceDE w:val="0"/>
              <w:autoSpaceDN w:val="0"/>
              <w:adjustRightInd w:val="0"/>
              <w:jc w:val="center"/>
              <w:rPr>
                <w:rFonts w:ascii="Arial" w:eastAsia="Times New Roman" w:hAnsi="Arial" w:cs="Arial"/>
                <w:sz w:val="16"/>
                <w:szCs w:val="16"/>
                <w:lang w:val="en-US" w:eastAsia="ja-JP"/>
              </w:rPr>
            </w:pPr>
            <w:r>
              <w:rPr>
                <w:rFonts w:ascii="Arial" w:hAnsi="Arial" w:cs="Arial" w:hint="eastAsia"/>
                <w:sz w:val="16"/>
                <w:szCs w:val="16"/>
                <w:lang w:eastAsia="ja-JP"/>
              </w:rPr>
              <w:t>[</w:t>
            </w:r>
            <w:r w:rsidR="00D34A07" w:rsidRPr="00091202">
              <w:rPr>
                <w:rFonts w:ascii="Arial" w:hAnsi="Arial" w:cs="Arial"/>
                <w:sz w:val="16"/>
                <w:szCs w:val="16"/>
                <w:lang w:eastAsia="ja-JP"/>
              </w:rPr>
              <w:t>0,2-1</w:t>
            </w:r>
            <w:r>
              <w:rPr>
                <w:rFonts w:ascii="Arial" w:hAnsi="Arial" w:cs="Arial" w:hint="eastAsia"/>
                <w:sz w:val="16"/>
                <w:szCs w:val="16"/>
                <w:lang w:eastAsia="ja-JP"/>
              </w:rPr>
              <w:t>]</w:t>
            </w:r>
            <w:r w:rsidR="00D34A07">
              <w:rPr>
                <w:rFonts w:ascii="Arial" w:hAnsi="Arial" w:cs="Arial" w:hint="eastAsia"/>
                <w:sz w:val="16"/>
                <w:szCs w:val="16"/>
                <w:lang w:eastAsia="ja-JP"/>
              </w:rPr>
              <w:t xml:space="preserve"> m</w:t>
            </w:r>
            <w:r w:rsidR="00D34A07">
              <w:rPr>
                <w:rFonts w:ascii="Arial" w:hAnsi="Arial" w:cs="Arial"/>
                <w:sz w:val="16"/>
                <w:szCs w:val="16"/>
                <w:lang w:eastAsia="ja-JP"/>
              </w:rPr>
              <w:br/>
            </w:r>
            <w:r w:rsidR="00D34A07">
              <w:rPr>
                <w:rFonts w:ascii="Arial" w:hAnsi="Arial" w:cs="Arial" w:hint="eastAsia"/>
                <w:sz w:val="16"/>
                <w:szCs w:val="16"/>
                <w:lang w:eastAsia="ja-JP"/>
              </w:rPr>
              <w:t xml:space="preserve">(note </w:t>
            </w:r>
            <w:r w:rsidR="008D00C4">
              <w:rPr>
                <w:rFonts w:ascii="Arial" w:hAnsi="Arial" w:cs="Arial" w:hint="eastAsia"/>
                <w:sz w:val="16"/>
                <w:szCs w:val="16"/>
                <w:lang w:eastAsia="ja-JP"/>
              </w:rPr>
              <w:t>5</w:t>
            </w:r>
            <w:r w:rsidR="00D34A07">
              <w:rPr>
                <w:rFonts w:ascii="Arial" w:hAnsi="Arial" w:cs="Arial" w:hint="eastAsia"/>
                <w:sz w:val="16"/>
                <w:szCs w:val="16"/>
                <w:lang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70AC03" w14:textId="4A37A0A2"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r>
              <w:rPr>
                <w:rFonts w:ascii="Arial" w:hAnsi="Arial" w:cs="Arial" w:hint="eastAsia"/>
                <w:sz w:val="16"/>
                <w:szCs w:val="16"/>
                <w:lang w:eastAsia="ja-JP"/>
              </w:rPr>
              <w:t>[</w:t>
            </w:r>
            <w:r w:rsidR="00D34A07" w:rsidRPr="00091202">
              <w:rPr>
                <w:rFonts w:ascii="Arial" w:hAnsi="Arial" w:cs="Arial"/>
                <w:sz w:val="16"/>
                <w:szCs w:val="16"/>
                <w:lang w:eastAsia="ja-JP"/>
              </w:rPr>
              <w:t>1-3</w:t>
            </w:r>
            <w:r>
              <w:rPr>
                <w:rFonts w:ascii="Arial" w:hAnsi="Arial" w:cs="Arial" w:hint="eastAsia"/>
                <w:sz w:val="16"/>
                <w:szCs w:val="16"/>
                <w:lang w:eastAsia="ja-JP"/>
              </w:rPr>
              <w:t>]</w:t>
            </w:r>
            <w:r w:rsidR="00D34A07" w:rsidRPr="00091202">
              <w:rPr>
                <w:rFonts w:ascii="Arial" w:hAnsi="Arial" w:cs="Arial"/>
                <w:sz w:val="16"/>
                <w:szCs w:val="16"/>
                <w:lang w:eastAsia="ja-JP"/>
              </w:rPr>
              <w:t xml:space="preserve"> m</w:t>
            </w:r>
            <w:r w:rsidR="00D34A07">
              <w:rPr>
                <w:rFonts w:ascii="Arial" w:hAnsi="Arial" w:cs="Arial"/>
                <w:sz w:val="16"/>
                <w:szCs w:val="16"/>
                <w:lang w:eastAsia="ja-JP"/>
              </w:rPr>
              <w:br/>
            </w:r>
            <w:r w:rsidR="00D34A07">
              <w:rPr>
                <w:rFonts w:ascii="Arial" w:hAnsi="Arial" w:cs="Arial" w:hint="eastAsia"/>
                <w:sz w:val="16"/>
                <w:szCs w:val="16"/>
                <w:lang w:val="en-US" w:eastAsia="ja-JP"/>
              </w:rPr>
              <w:t xml:space="preserve">(note </w:t>
            </w:r>
            <w:r w:rsidR="008D00C4">
              <w:rPr>
                <w:rFonts w:ascii="Arial" w:hAnsi="Arial" w:cs="Arial" w:hint="eastAsia"/>
                <w:sz w:val="16"/>
                <w:szCs w:val="16"/>
                <w:lang w:val="en-US" w:eastAsia="ja-JP"/>
              </w:rPr>
              <w:t>5</w:t>
            </w:r>
            <w:r w:rsidR="00D34A07">
              <w:rPr>
                <w:rFonts w:ascii="Arial" w:hAnsi="Arial" w:cs="Arial" w:hint="eastAsia"/>
                <w:sz w:val="16"/>
                <w:szCs w:val="16"/>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83D0B9" w14:textId="531A49FB"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r>
              <w:rPr>
                <w:rFonts w:ascii="Arial" w:hAnsi="Arial" w:cs="Arial" w:hint="eastAsia"/>
                <w:sz w:val="16"/>
                <w:szCs w:val="16"/>
                <w:lang w:eastAsia="ja-JP"/>
              </w:rPr>
              <w:t>[</w:t>
            </w:r>
            <w:r w:rsidR="00D34A07" w:rsidRPr="007F52F2">
              <w:rPr>
                <w:rFonts w:ascii="Arial" w:hAnsi="Arial" w:cs="Arial"/>
                <w:sz w:val="16"/>
                <w:szCs w:val="16"/>
                <w:lang w:eastAsia="ja-JP"/>
              </w:rPr>
              <w:t>99.9</w:t>
            </w:r>
            <w:r>
              <w:rPr>
                <w:rFonts w:ascii="Arial" w:hAnsi="Arial" w:cs="Arial" w:hint="eastAsia"/>
                <w:sz w:val="16"/>
                <w:szCs w:val="16"/>
                <w:lang w:eastAsia="ja-JP"/>
              </w:rPr>
              <w:t>]</w:t>
            </w:r>
            <w:r w:rsidR="00D34A07" w:rsidRPr="007F52F2">
              <w:rPr>
                <w:rFonts w:ascii="Arial" w:hAnsi="Arial" w:cs="Arial"/>
                <w:sz w:val="16"/>
                <w:szCs w:val="16"/>
                <w:lang w:eastAsia="ja-JP"/>
              </w:rPr>
              <w:t xml:space="preserve"> %</w:t>
            </w:r>
            <w:r w:rsidR="00D34A07">
              <w:rPr>
                <w:rFonts w:ascii="Arial" w:hAnsi="Arial" w:cs="Arial"/>
                <w:sz w:val="16"/>
                <w:szCs w:val="16"/>
                <w:lang w:eastAsia="ja-JP"/>
              </w:rPr>
              <w:br/>
            </w:r>
            <w:r w:rsidR="00D34A07">
              <w:rPr>
                <w:rFonts w:ascii="Arial" w:hAnsi="Arial" w:cs="Arial" w:hint="eastAsia"/>
                <w:sz w:val="16"/>
                <w:szCs w:val="16"/>
                <w:lang w:eastAsia="ja-JP"/>
              </w:rPr>
              <w:t xml:space="preserve">(note </w:t>
            </w:r>
            <w:r w:rsidR="00021978">
              <w:rPr>
                <w:rFonts w:ascii="Arial" w:hAnsi="Arial" w:cs="Arial" w:hint="eastAsia"/>
                <w:sz w:val="16"/>
                <w:szCs w:val="16"/>
                <w:lang w:eastAsia="ja-JP"/>
              </w:rPr>
              <w:t>6</w:t>
            </w:r>
            <w:r w:rsidR="00D34A07">
              <w:rPr>
                <w:rFonts w:ascii="Arial" w:hAnsi="Arial" w:cs="Arial" w:hint="eastAsia"/>
                <w:sz w:val="16"/>
                <w:szCs w:val="16"/>
                <w:lang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EB2227" w14:textId="329507F0"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r>
              <w:rPr>
                <w:rFonts w:ascii="Arial" w:hAnsi="Arial" w:cs="Arial" w:hint="eastAsia"/>
                <w:sz w:val="16"/>
                <w:szCs w:val="16"/>
                <w:lang w:val="en-US" w:eastAsia="ja-JP"/>
              </w:rPr>
              <w:t>[</w:t>
            </w:r>
            <w:r w:rsidR="00D34A07">
              <w:rPr>
                <w:rFonts w:ascii="Arial" w:hAnsi="Arial" w:cs="Arial" w:hint="eastAsia"/>
                <w:sz w:val="16"/>
                <w:szCs w:val="16"/>
                <w:lang w:val="en-US" w:eastAsia="ja-JP"/>
              </w:rPr>
              <w:t>15</w:t>
            </w:r>
            <w:r>
              <w:rPr>
                <w:rFonts w:ascii="Arial" w:hAnsi="Arial" w:cs="Arial" w:hint="eastAsia"/>
                <w:sz w:val="16"/>
                <w:szCs w:val="16"/>
                <w:lang w:val="en-US" w:eastAsia="ja-JP"/>
              </w:rPr>
              <w:t>]</w:t>
            </w:r>
            <w:r w:rsidR="00D34A07">
              <w:rPr>
                <w:rFonts w:ascii="Arial" w:hAnsi="Arial" w:cs="Arial" w:hint="eastAsia"/>
                <w:sz w:val="16"/>
                <w:szCs w:val="16"/>
                <w:lang w:val="en-US" w:eastAsia="ja-JP"/>
              </w:rPr>
              <w:t xml:space="preserve"> ms</w:t>
            </w:r>
            <w:r w:rsidR="00D34A07">
              <w:rPr>
                <w:rFonts w:ascii="Arial" w:hAnsi="Arial" w:cs="Arial"/>
                <w:sz w:val="16"/>
                <w:szCs w:val="16"/>
                <w:lang w:val="en-US" w:eastAsia="ja-JP"/>
              </w:rPr>
              <w:br/>
            </w:r>
            <w:r w:rsidR="00D34A07">
              <w:rPr>
                <w:rFonts w:ascii="Arial" w:hAnsi="Arial" w:cs="Arial" w:hint="eastAsia"/>
                <w:sz w:val="16"/>
                <w:szCs w:val="16"/>
                <w:lang w:val="en-US" w:eastAsia="ja-JP"/>
              </w:rPr>
              <w:t xml:space="preserve">(note </w:t>
            </w:r>
            <w:r w:rsidR="00021978">
              <w:rPr>
                <w:rFonts w:ascii="Arial" w:hAnsi="Arial" w:cs="Arial" w:hint="eastAsia"/>
                <w:sz w:val="16"/>
                <w:szCs w:val="16"/>
                <w:lang w:val="en-US" w:eastAsia="ja-JP"/>
              </w:rPr>
              <w:t>7</w:t>
            </w:r>
            <w:r w:rsidR="00D34A07">
              <w:rPr>
                <w:rFonts w:ascii="Arial" w:hAnsi="Arial" w:cs="Arial" w:hint="eastAsia"/>
                <w:sz w:val="16"/>
                <w:szCs w:val="16"/>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89D696" w14:textId="1A5E4F4B"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8A000D">
              <w:rPr>
                <w:rFonts w:ascii="Arial" w:hAnsi="Arial" w:cs="Arial"/>
                <w:sz w:val="16"/>
                <w:szCs w:val="16"/>
                <w:lang w:eastAsia="ja-JP"/>
              </w:rPr>
              <w:t>≥200</w:t>
            </w:r>
            <w:r>
              <w:rPr>
                <w:rFonts w:ascii="Arial" w:hAnsi="Arial" w:cs="Arial"/>
                <w:sz w:val="16"/>
                <w:szCs w:val="16"/>
                <w:lang w:eastAsia="ja-JP"/>
              </w:rPr>
              <w:br/>
            </w:r>
            <w:r>
              <w:rPr>
                <w:rFonts w:ascii="Arial" w:hAnsi="Arial" w:cs="Arial" w:hint="eastAsia"/>
                <w:sz w:val="16"/>
                <w:szCs w:val="16"/>
                <w:lang w:eastAsia="ja-JP"/>
              </w:rPr>
              <w:t xml:space="preserve">(note </w:t>
            </w:r>
            <w:r w:rsidR="00021978">
              <w:rPr>
                <w:rFonts w:ascii="Arial" w:hAnsi="Arial" w:cs="Arial" w:hint="eastAsia"/>
                <w:sz w:val="16"/>
                <w:szCs w:val="16"/>
                <w:lang w:eastAsia="ja-JP"/>
              </w:rPr>
              <w:t>8</w:t>
            </w:r>
            <w:r>
              <w:rPr>
                <w:rFonts w:ascii="Arial" w:hAnsi="Arial" w:cs="Arial" w:hint="eastAsia"/>
                <w:sz w:val="16"/>
                <w:szCs w:val="16"/>
                <w:lang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F9F69B"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5F7D6F">
              <w:rPr>
                <w:rFonts w:ascii="Arial" w:eastAsia="Times New Roman" w:hAnsi="Arial"/>
                <w:sz w:val="18"/>
                <w:lang w:val="en-US" w:eastAsia="ja-JP"/>
              </w:rPr>
              <w:t>–</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768866"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485BA711" w14:textId="2F14A034"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634669">
              <w:rPr>
                <w:rFonts w:ascii="Arial" w:hAnsi="Arial" w:cs="Arial"/>
                <w:sz w:val="16"/>
                <w:szCs w:val="16"/>
                <w:lang w:eastAsia="ja-JP"/>
              </w:rPr>
              <w:t>200,000m</w:t>
            </w:r>
            <w:r w:rsidRPr="00634669">
              <w:rPr>
                <w:rFonts w:ascii="Arial" w:hAnsi="Arial" w:cs="Arial"/>
                <w:sz w:val="16"/>
                <w:szCs w:val="16"/>
                <w:vertAlign w:val="superscript"/>
                <w:lang w:eastAsia="ja-JP"/>
              </w:rPr>
              <w:t>2</w:t>
            </w:r>
            <w:r>
              <w:rPr>
                <w:rFonts w:ascii="Arial" w:hAnsi="Arial" w:cs="Arial"/>
                <w:sz w:val="16"/>
                <w:szCs w:val="16"/>
                <w:vertAlign w:val="superscript"/>
                <w:lang w:eastAsia="ja-JP"/>
              </w:rPr>
              <w:br/>
            </w:r>
            <w:r>
              <w:rPr>
                <w:rFonts w:ascii="Arial" w:hAnsi="Arial" w:cs="Arial" w:hint="eastAsia"/>
                <w:sz w:val="16"/>
                <w:szCs w:val="16"/>
                <w:lang w:val="en-US" w:eastAsia="ja-JP"/>
              </w:rPr>
              <w:t xml:space="preserve">(note </w:t>
            </w:r>
            <w:r w:rsidR="00021978">
              <w:rPr>
                <w:rFonts w:ascii="Arial" w:hAnsi="Arial" w:cs="Arial" w:hint="eastAsia"/>
                <w:sz w:val="16"/>
                <w:szCs w:val="16"/>
                <w:lang w:val="en-US" w:eastAsia="ja-JP"/>
              </w:rPr>
              <w:t>9</w:t>
            </w:r>
            <w:r>
              <w:rPr>
                <w:rFonts w:ascii="Arial" w:hAnsi="Arial" w:cs="Arial" w:hint="eastAsia"/>
                <w:sz w:val="16"/>
                <w:szCs w:val="16"/>
                <w:lang w:val="en-US" w:eastAsia="ja-JP"/>
              </w:rPr>
              <w:t>)</w:t>
            </w:r>
          </w:p>
        </w:tc>
      </w:tr>
      <w:tr w:rsidR="00070C7B" w14:paraId="1CA8D6B3"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AD6254" w14:textId="61C7BDC7" w:rsidR="00070C7B" w:rsidRDefault="00070C7B" w:rsidP="00782F89">
            <w:pPr>
              <w:overflowPunct w:val="0"/>
              <w:autoSpaceDE w:val="0"/>
              <w:autoSpaceDN w:val="0"/>
              <w:adjustRightInd w:val="0"/>
              <w:rPr>
                <w:rFonts w:ascii="Arial" w:hAnsi="Arial" w:cs="Arial"/>
                <w:sz w:val="16"/>
                <w:szCs w:val="16"/>
                <w:lang w:eastAsia="ja-JP"/>
              </w:rPr>
            </w:pPr>
            <w:r>
              <w:rPr>
                <w:rFonts w:ascii="Arial" w:hAnsi="Arial" w:cs="Arial" w:hint="eastAsia"/>
                <w:sz w:val="16"/>
                <w:szCs w:val="16"/>
                <w:lang w:eastAsia="ja-JP"/>
              </w:rPr>
              <w:t>[11.3] C</w:t>
            </w:r>
            <w:r w:rsidRPr="00070C7B">
              <w:rPr>
                <w:rFonts w:ascii="Arial" w:hAnsi="Arial" w:cs="Arial"/>
                <w:sz w:val="16"/>
                <w:szCs w:val="16"/>
                <w:lang w:eastAsia="ja-JP"/>
              </w:rPr>
              <w:t>ooperating Mobile Robots – Robot localization</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A1FB24" w14:textId="3E880489" w:rsidR="00070C7B" w:rsidRPr="00070C7B" w:rsidRDefault="008D00C4" w:rsidP="008D00C4">
            <w:pPr>
              <w:overflowPunct w:val="0"/>
              <w:autoSpaceDE w:val="0"/>
              <w:autoSpaceDN w:val="0"/>
              <w:adjustRightInd w:val="0"/>
              <w:jc w:val="center"/>
              <w:rPr>
                <w:rFonts w:ascii="Arial" w:hAnsi="Arial" w:cs="Arial"/>
                <w:sz w:val="16"/>
                <w:szCs w:val="16"/>
                <w:lang w:eastAsia="ja-JP"/>
              </w:rPr>
            </w:pPr>
            <w:r>
              <w:rPr>
                <w:rFonts w:ascii="Arial" w:hAnsi="Arial" w:cs="Arial" w:hint="eastAsia"/>
                <w:sz w:val="16"/>
                <w:szCs w:val="16"/>
                <w:lang w:eastAsia="ja-JP"/>
              </w:rPr>
              <w:t>[1] m</w:t>
            </w:r>
            <w:r>
              <w:rPr>
                <w:rFonts w:ascii="Arial" w:hAnsi="Arial" w:cs="Arial"/>
                <w:sz w:val="16"/>
                <w:szCs w:val="16"/>
                <w:lang w:eastAsia="ja-JP"/>
              </w:rPr>
              <w:br/>
            </w:r>
            <w:r>
              <w:rPr>
                <w:rFonts w:ascii="Arial" w:hAnsi="Arial" w:cs="Arial" w:hint="eastAsia"/>
                <w:sz w:val="16"/>
                <w:szCs w:val="16"/>
                <w:lang w:eastAsia="ja-JP"/>
              </w:rPr>
              <w:t>(note 2)</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2C90FC" w14:textId="78CF6A1C" w:rsidR="00070C7B" w:rsidRPr="005F7D6F" w:rsidRDefault="008D00C4"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C2E585" w14:textId="32DE8660" w:rsidR="00070C7B" w:rsidRPr="005F7D6F" w:rsidRDefault="008D00C4"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EBEE38" w14:textId="127BB726" w:rsidR="00070C7B" w:rsidRPr="005F7D6F" w:rsidRDefault="008D00C4"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1E9815" w14:textId="33BE1318" w:rsidR="00070C7B" w:rsidRPr="005F7D6F" w:rsidRDefault="008D00C4"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BD513E" w14:textId="0E81F8C4" w:rsidR="00070C7B" w:rsidRDefault="008D00C4" w:rsidP="00782F89">
            <w:pPr>
              <w:overflowPunct w:val="0"/>
              <w:autoSpaceDE w:val="0"/>
              <w:autoSpaceDN w:val="0"/>
              <w:adjustRightInd w:val="0"/>
              <w:jc w:val="center"/>
              <w:rPr>
                <w:rFonts w:ascii="Arial" w:hAnsi="Arial" w:cs="Arial"/>
                <w:sz w:val="16"/>
                <w:szCs w:val="16"/>
                <w:lang w:val="en-US" w:eastAsia="ja-JP"/>
              </w:rPr>
            </w:pPr>
            <w:r w:rsidRPr="008D00C4">
              <w:rPr>
                <w:rFonts w:ascii="Arial" w:hAnsi="Arial" w:cs="Arial"/>
                <w:sz w:val="16"/>
                <w:szCs w:val="16"/>
                <w:lang w:val="en-US" w:eastAsia="ja-JP"/>
              </w:rPr>
              <w:t>[&lt; 20]</w:t>
            </w:r>
            <w:r>
              <w:rPr>
                <w:rFonts w:ascii="Arial" w:hAnsi="Arial" w:cs="Arial" w:hint="eastAsia"/>
                <w:sz w:val="16"/>
                <w:szCs w:val="16"/>
                <w:lang w:val="en-US" w:eastAsia="ja-JP"/>
              </w:rPr>
              <w:t xml:space="preserve"> km/h</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E29BC7" w14:textId="548BEB5A" w:rsidR="00070C7B" w:rsidRPr="005F7D6F" w:rsidRDefault="008D00C4"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427EFC7B" w14:textId="22B71E1C" w:rsidR="00070C7B" w:rsidRPr="005F7D6F" w:rsidRDefault="008D00C4"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r>
      <w:tr w:rsidR="00D34A07" w14:paraId="7277FD1F"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89126F" w14:textId="77487631" w:rsidR="00D34A07" w:rsidRDefault="00881478"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eastAsia="ja-JP"/>
              </w:rPr>
              <w:t xml:space="preserve">[11.3] </w:t>
            </w:r>
            <w:r w:rsidR="00D34A07" w:rsidRPr="005D0BB5">
              <w:rPr>
                <w:rFonts w:ascii="Arial" w:eastAsia="Times New Roman" w:hAnsi="Arial" w:cs="Arial"/>
                <w:sz w:val="16"/>
                <w:szCs w:val="16"/>
                <w:lang w:val="en-US" w:eastAsia="en-GB"/>
              </w:rPr>
              <w:t>Human presence detection</w:t>
            </w:r>
            <w:r w:rsidR="00D34A07">
              <w:rPr>
                <w:rFonts w:ascii="Arial" w:hAnsi="Arial" w:cs="Arial" w:hint="eastAsia"/>
                <w:sz w:val="16"/>
                <w:szCs w:val="16"/>
                <w:lang w:val="en-US" w:eastAsia="ja-JP"/>
              </w:rPr>
              <w:t xml:space="preserve"> for mobile Robots</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95105B" w14:textId="4552A7F5" w:rsidR="00D34A07" w:rsidRPr="00091202" w:rsidRDefault="00D34A07" w:rsidP="00782F89">
            <w:pPr>
              <w:overflowPunct w:val="0"/>
              <w:autoSpaceDE w:val="0"/>
              <w:autoSpaceDN w:val="0"/>
              <w:adjustRightInd w:val="0"/>
              <w:jc w:val="center"/>
              <w:rPr>
                <w:rFonts w:ascii="Arial" w:hAnsi="Arial" w:cs="Arial"/>
                <w:sz w:val="16"/>
                <w:szCs w:val="16"/>
                <w:lang w:eastAsia="ja-JP"/>
              </w:rPr>
            </w:pPr>
            <w:r>
              <w:rPr>
                <w:rFonts w:ascii="Arial" w:hAnsi="Arial" w:cs="Arial" w:hint="eastAsia"/>
                <w:sz w:val="16"/>
                <w:szCs w:val="16"/>
                <w:lang w:val="en-US" w:eastAsia="ja-JP"/>
              </w:rPr>
              <w:t>[40] cm</w:t>
            </w:r>
            <w:r>
              <w:rPr>
                <w:rFonts w:ascii="Arial" w:hAnsi="Arial" w:cs="Arial"/>
                <w:sz w:val="16"/>
                <w:szCs w:val="16"/>
                <w:lang w:val="en-US" w:eastAsia="ja-JP"/>
              </w:rPr>
              <w:br/>
            </w:r>
            <w:r>
              <w:rPr>
                <w:rFonts w:ascii="Arial" w:hAnsi="Arial" w:cs="Arial" w:hint="eastAsia"/>
                <w:sz w:val="16"/>
                <w:szCs w:val="16"/>
                <w:lang w:val="en-US" w:eastAsia="ja-JP"/>
              </w:rPr>
              <w:t xml:space="preserve">(note </w:t>
            </w:r>
            <w:r w:rsidR="008D00C4">
              <w:rPr>
                <w:rFonts w:ascii="Arial" w:hAnsi="Arial" w:cs="Arial" w:hint="eastAsia"/>
                <w:sz w:val="16"/>
                <w:szCs w:val="16"/>
                <w:lang w:val="en-US" w:eastAsia="ja-JP"/>
              </w:rPr>
              <w:t>3</w:t>
            </w:r>
            <w:r>
              <w:rPr>
                <w:rFonts w:ascii="Arial" w:hAnsi="Arial" w:cs="Arial" w:hint="eastAsia"/>
                <w:sz w:val="16"/>
                <w:szCs w:val="16"/>
                <w:lang w:val="en-US"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A13958" w14:textId="1A7AF9D1" w:rsidR="00D34A07" w:rsidRPr="00091202"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21A6FB" w14:textId="77777777" w:rsidR="00D34A07" w:rsidRPr="007F52F2"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0FC5FF"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2BA72B" w14:textId="77777777" w:rsidR="00D34A07" w:rsidRPr="008A000D"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B90D2A"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Pr>
                <w:rFonts w:ascii="Arial" w:hAnsi="Arial" w:cs="Arial" w:hint="eastAsia"/>
                <w:sz w:val="16"/>
                <w:szCs w:val="16"/>
                <w:lang w:val="en-US" w:eastAsia="ja-JP"/>
              </w:rPr>
              <w:t>Pedestrian</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3AD781"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676A4222" w14:textId="77777777" w:rsidR="00D34A07" w:rsidRPr="00634669"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r>
      <w:tr w:rsidR="00D34A07" w14:paraId="54053ED9"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368840" w14:textId="34BB0548" w:rsidR="00D34A07" w:rsidRPr="00CF3421" w:rsidRDefault="007552DD"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eastAsia="ja-JP"/>
              </w:rPr>
              <w:t xml:space="preserve">[11.3] </w:t>
            </w:r>
            <w:r w:rsidR="00D34A07" w:rsidRPr="005D0BB5">
              <w:rPr>
                <w:rFonts w:ascii="Arial" w:eastAsia="Times New Roman" w:hAnsi="Arial" w:cs="Arial"/>
                <w:sz w:val="16"/>
                <w:szCs w:val="16"/>
                <w:lang w:val="en-US" w:eastAsia="en-GB"/>
              </w:rPr>
              <w:t>Cooperating Mobile Robots</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15A7A3" w14:textId="63F53CAE" w:rsidR="00D34A07" w:rsidRDefault="00D34A07" w:rsidP="00782F89">
            <w:pPr>
              <w:overflowPunct w:val="0"/>
              <w:autoSpaceDE w:val="0"/>
              <w:autoSpaceDN w:val="0"/>
              <w:adjustRightInd w:val="0"/>
              <w:jc w:val="center"/>
              <w:rPr>
                <w:rFonts w:ascii="Arial" w:hAnsi="Arial" w:cs="Arial"/>
                <w:sz w:val="16"/>
                <w:szCs w:val="16"/>
                <w:lang w:val="en-US" w:eastAsia="ja-JP"/>
              </w:rPr>
            </w:pPr>
            <w:r w:rsidRPr="005D0BB5">
              <w:rPr>
                <w:rFonts w:ascii="Arial" w:eastAsia="Times New Roman" w:hAnsi="Arial" w:cs="Arial"/>
                <w:sz w:val="16"/>
                <w:szCs w:val="16"/>
                <w:lang w:val="en-US" w:eastAsia="en-GB"/>
              </w:rPr>
              <w:t>[&lt;</w:t>
            </w:r>
            <w:r>
              <w:rPr>
                <w:rFonts w:ascii="Arial" w:hAnsi="Arial" w:cs="Arial" w:hint="eastAsia"/>
                <w:sz w:val="16"/>
                <w:szCs w:val="16"/>
                <w:lang w:val="en-US" w:eastAsia="ja-JP"/>
              </w:rPr>
              <w:t>10</w:t>
            </w:r>
            <w:r w:rsidRPr="005D0BB5">
              <w:rPr>
                <w:rFonts w:ascii="Arial" w:eastAsia="Times New Roman" w:hAnsi="Arial" w:cs="Arial"/>
                <w:sz w:val="16"/>
                <w:szCs w:val="16"/>
                <w:lang w:val="en-US" w:eastAsia="en-GB"/>
              </w:rPr>
              <w:t>]</w:t>
            </w:r>
            <w:r>
              <w:rPr>
                <w:rFonts w:ascii="Arial" w:hAnsi="Arial" w:cs="Arial" w:hint="eastAsia"/>
                <w:sz w:val="16"/>
                <w:szCs w:val="16"/>
                <w:lang w:val="en-US" w:eastAsia="ja-JP"/>
              </w:rPr>
              <w:t xml:space="preserve"> cm</w:t>
            </w:r>
            <w:r w:rsidRPr="005D0BB5">
              <w:rPr>
                <w:rFonts w:ascii="Arial" w:eastAsia="Times New Roman" w:hAnsi="Arial" w:cs="Arial"/>
                <w:sz w:val="16"/>
                <w:szCs w:val="16"/>
                <w:lang w:val="en-US" w:eastAsia="en-GB"/>
              </w:rPr>
              <w:br/>
            </w:r>
            <w:r>
              <w:rPr>
                <w:rFonts w:ascii="Arial" w:hAnsi="Arial" w:cs="Arial"/>
                <w:sz w:val="16"/>
                <w:szCs w:val="16"/>
                <w:lang w:val="en-US" w:eastAsia="ja-JP"/>
              </w:rPr>
              <w:br/>
            </w:r>
            <w:r>
              <w:rPr>
                <w:rFonts w:ascii="Arial" w:hAnsi="Arial" w:cs="Arial" w:hint="eastAsia"/>
                <w:sz w:val="16"/>
                <w:szCs w:val="16"/>
                <w:lang w:val="en-US" w:eastAsia="ja-JP"/>
              </w:rPr>
              <w:t>(note 1)</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CCEE63"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E2097B"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929264"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06F6F1"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3C7BFA" w14:textId="5225DD64" w:rsidR="00D34A07" w:rsidRDefault="008D00C4" w:rsidP="00782F89">
            <w:pPr>
              <w:overflowPunct w:val="0"/>
              <w:autoSpaceDE w:val="0"/>
              <w:autoSpaceDN w:val="0"/>
              <w:adjustRightInd w:val="0"/>
              <w:jc w:val="center"/>
              <w:rPr>
                <w:rFonts w:ascii="Arial" w:hAnsi="Arial" w:cs="Arial"/>
                <w:sz w:val="16"/>
                <w:szCs w:val="16"/>
                <w:lang w:val="en-US" w:eastAsia="ja-JP"/>
              </w:rPr>
            </w:pPr>
            <w:r>
              <w:rPr>
                <w:rFonts w:ascii="Arial" w:hAnsi="Arial" w:cs="Arial" w:hint="eastAsia"/>
                <w:sz w:val="16"/>
                <w:szCs w:val="16"/>
                <w:lang w:val="en-US" w:eastAsia="ja-JP"/>
              </w:rPr>
              <w:t>slow (note 4)</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D0C66"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6F817227"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r>
      <w:tr w:rsidR="00D34A07" w14:paraId="6796D7F6"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48EE42" w14:textId="60910FBC" w:rsidR="00D34A07" w:rsidRPr="00CF3421" w:rsidRDefault="003D05B6"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val="en-US" w:eastAsia="ja-JP"/>
              </w:rPr>
              <w:t xml:space="preserve">[11.4] </w:t>
            </w:r>
            <w:r w:rsidR="00D34A07" w:rsidRPr="00270BE2">
              <w:rPr>
                <w:rFonts w:ascii="Arial" w:hAnsi="Arial" w:cs="Arial" w:hint="eastAsia"/>
                <w:sz w:val="16"/>
                <w:szCs w:val="16"/>
                <w:lang w:val="en-US" w:eastAsia="ja-JP"/>
              </w:rPr>
              <w:t>Real-Time Digital Twin</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E95B9A" w14:textId="77777777" w:rsidR="00D34A07" w:rsidRPr="005D0BB5" w:rsidRDefault="00D34A07" w:rsidP="00782F89">
            <w:pPr>
              <w:overflowPunct w:val="0"/>
              <w:autoSpaceDE w:val="0"/>
              <w:autoSpaceDN w:val="0"/>
              <w:adjustRightInd w:val="0"/>
              <w:jc w:val="center"/>
              <w:rPr>
                <w:rFonts w:ascii="Arial" w:eastAsia="Times New Roman" w:hAnsi="Arial" w:cs="Arial"/>
                <w:sz w:val="16"/>
                <w:szCs w:val="16"/>
                <w:lang w:val="en-US" w:eastAsia="en-GB"/>
              </w:rPr>
            </w:pPr>
            <w:r w:rsidRPr="009D54D8">
              <w:rPr>
                <w:rFonts w:ascii="Arial" w:eastAsia="Times New Roman" w:hAnsi="Arial" w:cs="Arial"/>
                <w:sz w:val="16"/>
                <w:szCs w:val="16"/>
                <w:lang w:val="en-US" w:eastAsia="en-GB"/>
              </w:rPr>
              <w:t>[≤ 10]</w:t>
            </w:r>
            <w:r>
              <w:rPr>
                <w:rFonts w:ascii="Arial" w:hAnsi="Arial" w:cs="Arial" w:hint="eastAsia"/>
                <w:sz w:val="16"/>
                <w:szCs w:val="16"/>
                <w:lang w:val="en-US" w:eastAsia="ja-JP"/>
              </w:rPr>
              <w:t xml:space="preserve"> cm</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6C05ED"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2C2CEB"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C3E259" w14:textId="11AB1AAD"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177AD7">
              <w:rPr>
                <w:rFonts w:ascii="Arial" w:hAnsi="Arial" w:cs="Arial"/>
                <w:sz w:val="16"/>
                <w:szCs w:val="16"/>
                <w:lang w:eastAsia="ja-JP"/>
              </w:rPr>
              <w:t>[1-10]</w:t>
            </w:r>
            <w:r>
              <w:rPr>
                <w:rFonts w:ascii="Arial" w:hAnsi="Arial" w:cs="Arial" w:hint="eastAsia"/>
                <w:sz w:val="16"/>
                <w:szCs w:val="16"/>
                <w:lang w:eastAsia="ja-JP"/>
              </w:rPr>
              <w:t xml:space="preserve"> ms</w:t>
            </w:r>
            <w:r>
              <w:rPr>
                <w:rFonts w:ascii="Arial" w:hAnsi="Arial" w:cs="Arial"/>
                <w:sz w:val="16"/>
                <w:szCs w:val="16"/>
                <w:lang w:eastAsia="ja-JP"/>
              </w:rPr>
              <w:br/>
            </w:r>
            <w:r>
              <w:rPr>
                <w:rFonts w:ascii="Arial" w:hAnsi="Arial" w:cs="Arial" w:hint="eastAsia"/>
                <w:sz w:val="16"/>
                <w:szCs w:val="16"/>
                <w:lang w:eastAsia="ja-JP"/>
              </w:rPr>
              <w:t xml:space="preserve">(note </w:t>
            </w:r>
            <w:r w:rsidR="00021978">
              <w:rPr>
                <w:rFonts w:ascii="Arial" w:hAnsi="Arial" w:cs="Arial" w:hint="eastAsia"/>
                <w:sz w:val="16"/>
                <w:szCs w:val="16"/>
                <w:lang w:eastAsia="ja-JP"/>
              </w:rPr>
              <w:t>14</w:t>
            </w:r>
            <w:r>
              <w:rPr>
                <w:rFonts w:ascii="Arial" w:hAnsi="Arial" w:cs="Arial" w:hint="eastAsia"/>
                <w:sz w:val="16"/>
                <w:szCs w:val="16"/>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CF6C44"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Pr>
                <w:rFonts w:ascii="Arial" w:hAnsi="Arial" w:cs="Arial" w:hint="eastAsia"/>
                <w:sz w:val="16"/>
                <w:szCs w:val="16"/>
                <w:lang w:val="en-US" w:eastAsia="ja-JP"/>
              </w:rPr>
              <w:t>[1-10] devices/m</w:t>
            </w:r>
            <w:r w:rsidRPr="006A692A">
              <w:rPr>
                <w:rFonts w:ascii="Arial" w:hAnsi="Arial" w:cs="Arial" w:hint="eastAsia"/>
                <w:sz w:val="16"/>
                <w:szCs w:val="16"/>
                <w:vertAlign w:val="superscript"/>
                <w:lang w:val="en-US" w:eastAsia="ja-JP"/>
              </w:rPr>
              <w:t>2</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7947E3"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8777FF">
              <w:rPr>
                <w:rFonts w:ascii="Arial" w:hAnsi="Arial" w:cs="Arial"/>
                <w:sz w:val="16"/>
                <w:szCs w:val="16"/>
                <w:lang w:eastAsia="ja-JP"/>
              </w:rPr>
              <w:t>Up to vehicular speed</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C7D1D7"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33CA010B" w14:textId="175CA57C"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177AD7">
              <w:rPr>
                <w:rFonts w:ascii="Arial" w:hAnsi="Arial" w:cs="Arial"/>
                <w:sz w:val="16"/>
                <w:szCs w:val="16"/>
                <w:lang w:eastAsia="ja-JP"/>
              </w:rPr>
              <w:t>[up to 1</w:t>
            </w:r>
            <w:r w:rsidRPr="001E7465">
              <w:rPr>
                <w:rFonts w:ascii="Arial" w:hAnsi="Arial" w:cs="Arial"/>
                <w:sz w:val="16"/>
                <w:szCs w:val="16"/>
                <w:lang w:eastAsia="ja-JP"/>
              </w:rPr>
              <w:t>]</w:t>
            </w:r>
            <w:r>
              <w:rPr>
                <w:rFonts w:ascii="Arial" w:hAnsi="Arial" w:cs="Arial" w:hint="eastAsia"/>
                <w:sz w:val="16"/>
                <w:szCs w:val="16"/>
                <w:lang w:eastAsia="ja-JP"/>
              </w:rPr>
              <w:t xml:space="preserve"> km</w:t>
            </w:r>
            <w:r w:rsidRPr="001E7465">
              <w:rPr>
                <w:rFonts w:ascii="Arial" w:hAnsi="Arial" w:cs="Arial" w:hint="eastAsia"/>
                <w:sz w:val="16"/>
                <w:szCs w:val="16"/>
                <w:vertAlign w:val="superscript"/>
                <w:lang w:eastAsia="ja-JP"/>
              </w:rPr>
              <w:t>2</w:t>
            </w:r>
            <w:r>
              <w:rPr>
                <w:rFonts w:ascii="Arial" w:hAnsi="Arial" w:cs="Arial"/>
                <w:sz w:val="16"/>
                <w:szCs w:val="16"/>
                <w:vertAlign w:val="superscript"/>
                <w:lang w:eastAsia="ja-JP"/>
              </w:rPr>
              <w:br/>
            </w:r>
            <w:r w:rsidRPr="002D120E">
              <w:rPr>
                <w:rFonts w:ascii="Arial" w:hAnsi="Arial" w:cs="Arial" w:hint="eastAsia"/>
                <w:sz w:val="16"/>
                <w:szCs w:val="16"/>
                <w:lang w:val="en-US" w:eastAsia="ja-JP"/>
              </w:rPr>
              <w:t xml:space="preserve">(note </w:t>
            </w:r>
            <w:r>
              <w:rPr>
                <w:rFonts w:ascii="Arial" w:hAnsi="Arial" w:cs="Arial" w:hint="eastAsia"/>
                <w:sz w:val="16"/>
                <w:szCs w:val="16"/>
                <w:lang w:val="en-US" w:eastAsia="ja-JP"/>
              </w:rPr>
              <w:t>1</w:t>
            </w:r>
            <w:del w:id="983" w:author="Feifei" w:date="2025-12-13T21:56:00Z" w16du:dateUtc="2025-12-13T20:56:00Z">
              <w:r w:rsidDel="008A4389">
                <w:rPr>
                  <w:rFonts w:ascii="Arial" w:hAnsi="Arial" w:cs="Arial" w:hint="eastAsia"/>
                  <w:sz w:val="16"/>
                  <w:szCs w:val="16"/>
                  <w:lang w:val="en-US" w:eastAsia="ja-JP"/>
                </w:rPr>
                <w:delText>1</w:delText>
              </w:r>
              <w:r w:rsidR="00021978" w:rsidDel="008A4389">
                <w:rPr>
                  <w:rFonts w:ascii="Arial" w:hAnsi="Arial" w:cs="Arial" w:hint="eastAsia"/>
                  <w:sz w:val="16"/>
                  <w:szCs w:val="16"/>
                  <w:lang w:val="en-US" w:eastAsia="ja-JP"/>
                </w:rPr>
                <w:delText>1</w:delText>
              </w:r>
            </w:del>
            <w:r w:rsidR="00021978">
              <w:rPr>
                <w:rFonts w:ascii="Arial" w:hAnsi="Arial" w:cs="Arial" w:hint="eastAsia"/>
                <w:sz w:val="16"/>
                <w:szCs w:val="16"/>
                <w:lang w:val="en-US" w:eastAsia="ja-JP"/>
              </w:rPr>
              <w:t>3</w:t>
            </w:r>
            <w:r w:rsidRPr="002D120E">
              <w:rPr>
                <w:rFonts w:ascii="Arial" w:hAnsi="Arial" w:cs="Arial" w:hint="eastAsia"/>
                <w:sz w:val="16"/>
                <w:szCs w:val="16"/>
                <w:lang w:val="en-US" w:eastAsia="ja-JP"/>
              </w:rPr>
              <w:t>)</w:t>
            </w:r>
          </w:p>
        </w:tc>
      </w:tr>
      <w:tr w:rsidR="00D34A07" w14:paraId="75A46A45"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E7F7D3" w14:textId="6C1DD280" w:rsidR="00D34A07" w:rsidRDefault="002C2E06"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val="en-US" w:eastAsia="ja-JP"/>
              </w:rPr>
              <w:t xml:space="preserve">[11.16] </w:t>
            </w:r>
            <w:r w:rsidR="00D34A07" w:rsidRPr="00293191">
              <w:rPr>
                <w:rFonts w:ascii="Arial" w:eastAsia="Times New Roman" w:hAnsi="Arial" w:cs="Arial"/>
                <w:sz w:val="16"/>
                <w:szCs w:val="16"/>
                <w:lang w:val="en-US" w:eastAsia="ja-JP"/>
              </w:rPr>
              <w:t>Critical Infrastructure Monitoring</w:t>
            </w:r>
            <w:r w:rsidR="00D34A07">
              <w:rPr>
                <w:rFonts w:ascii="Arial" w:hAnsi="Arial" w:cs="Arial" w:hint="eastAsia"/>
                <w:sz w:val="16"/>
                <w:szCs w:val="16"/>
                <w:lang w:val="en-US" w:eastAsia="ja-JP"/>
              </w:rPr>
              <w:t xml:space="preserve"> </w:t>
            </w:r>
            <w:r w:rsidR="00D34A07">
              <w:rPr>
                <w:rFonts w:ascii="Arial" w:hAnsi="Arial" w:cs="Arial"/>
                <w:sz w:val="16"/>
                <w:szCs w:val="16"/>
                <w:lang w:val="en-US" w:eastAsia="ja-JP"/>
              </w:rPr>
              <w:t>–</w:t>
            </w:r>
            <w:r w:rsidR="00D34A07">
              <w:rPr>
                <w:rFonts w:ascii="Arial" w:hAnsi="Arial" w:cs="Arial" w:hint="eastAsia"/>
                <w:sz w:val="16"/>
                <w:szCs w:val="16"/>
                <w:lang w:val="en-US" w:eastAsia="ja-JP"/>
              </w:rPr>
              <w:t xml:space="preserve"> Outdoor</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1B0C00" w14:textId="6C2B0E0D" w:rsidR="00D34A07" w:rsidRPr="009D54D8" w:rsidRDefault="00D34A07" w:rsidP="00782F89">
            <w:pPr>
              <w:overflowPunct w:val="0"/>
              <w:autoSpaceDE w:val="0"/>
              <w:autoSpaceDN w:val="0"/>
              <w:adjustRightInd w:val="0"/>
              <w:jc w:val="center"/>
              <w:rPr>
                <w:rFonts w:ascii="Arial" w:eastAsia="Times New Roman" w:hAnsi="Arial" w:cs="Arial"/>
                <w:sz w:val="16"/>
                <w:szCs w:val="16"/>
                <w:lang w:val="en-US" w:eastAsia="en-GB"/>
              </w:rPr>
            </w:pPr>
            <w:r w:rsidRPr="00293191">
              <w:rPr>
                <w:rFonts w:ascii="Arial" w:eastAsia="Times New Roman" w:hAnsi="Arial" w:cs="Arial"/>
                <w:sz w:val="16"/>
                <w:szCs w:val="16"/>
                <w:lang w:val="en-US" w:eastAsia="ja-JP"/>
              </w:rPr>
              <w:t>[10] cm</w:t>
            </w:r>
            <w:r>
              <w:rPr>
                <w:rFonts w:ascii="Arial" w:hAnsi="Arial" w:cs="Arial"/>
                <w:sz w:val="16"/>
                <w:szCs w:val="16"/>
                <w:lang w:val="en-US" w:eastAsia="ja-JP"/>
              </w:rPr>
              <w:br/>
            </w:r>
            <w:r w:rsidRPr="00293191">
              <w:rPr>
                <w:rFonts w:ascii="Arial" w:eastAsia="Times New Roman" w:hAnsi="Arial" w:cs="Arial"/>
                <w:sz w:val="16"/>
                <w:szCs w:val="16"/>
                <w:lang w:val="en-US" w:eastAsia="ja-JP"/>
              </w:rPr>
              <w:t xml:space="preserve">(note </w:t>
            </w:r>
            <w:r w:rsidR="00021978">
              <w:rPr>
                <w:rFonts w:ascii="Arial" w:hAnsi="Arial" w:cs="Arial" w:hint="eastAsia"/>
                <w:sz w:val="16"/>
                <w:szCs w:val="16"/>
                <w:lang w:val="en-US" w:eastAsia="ja-JP"/>
              </w:rPr>
              <w:t>10</w:t>
            </w:r>
            <w:r w:rsidRPr="00293191">
              <w:rPr>
                <w:rFonts w:ascii="Arial" w:eastAsia="Times New Roman" w:hAnsi="Arial" w:cs="Arial"/>
                <w:sz w:val="16"/>
                <w:szCs w:val="16"/>
                <w:lang w:val="en-US"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A85E99"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293191">
              <w:rPr>
                <w:rFonts w:ascii="Arial" w:eastAsia="Times New Roman" w:hAnsi="Arial" w:cs="Arial"/>
                <w:sz w:val="16"/>
                <w:szCs w:val="16"/>
                <w:lang w:val="en-US" w:eastAsia="ja-JP"/>
              </w:rPr>
              <w:t>[1] m</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420480"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293191">
              <w:rPr>
                <w:rFonts w:ascii="Arial" w:eastAsia="Times New Roman" w:hAnsi="Arial" w:cs="Arial"/>
                <w:sz w:val="16"/>
                <w:szCs w:val="16"/>
                <w:lang w:val="en-US" w:eastAsia="ja-JP"/>
              </w:rPr>
              <w:t>[99]</w:t>
            </w:r>
            <w:r>
              <w:rPr>
                <w:rFonts w:ascii="Arial" w:hAnsi="Arial" w:cs="Arial" w:hint="eastAsia"/>
                <w:sz w:val="16"/>
                <w:szCs w:val="16"/>
                <w:lang w:val="en-US" w:eastAsia="ja-JP"/>
              </w:rPr>
              <w:t xml:space="preserve"> %</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B37227" w14:textId="4AC6F332" w:rsidR="00D34A07" w:rsidRPr="00177AD7" w:rsidRDefault="00D34A07" w:rsidP="00782F89">
            <w:pPr>
              <w:overflowPunct w:val="0"/>
              <w:autoSpaceDE w:val="0"/>
              <w:autoSpaceDN w:val="0"/>
              <w:adjustRightInd w:val="0"/>
              <w:jc w:val="center"/>
              <w:rPr>
                <w:rFonts w:ascii="Arial" w:hAnsi="Arial" w:cs="Arial"/>
                <w:sz w:val="16"/>
                <w:szCs w:val="16"/>
                <w:lang w:eastAsia="ja-JP"/>
              </w:rPr>
            </w:pPr>
            <w:r w:rsidRPr="00293191">
              <w:rPr>
                <w:rFonts w:ascii="Arial" w:eastAsia="Times New Roman" w:hAnsi="Arial" w:cs="Arial"/>
                <w:sz w:val="16"/>
                <w:szCs w:val="16"/>
                <w:lang w:val="en-US" w:eastAsia="ja-JP"/>
              </w:rPr>
              <w:t>[100]</w:t>
            </w:r>
            <w:r>
              <w:rPr>
                <w:rFonts w:ascii="Arial" w:hAnsi="Arial" w:cs="Arial" w:hint="eastAsia"/>
                <w:sz w:val="16"/>
                <w:szCs w:val="16"/>
                <w:lang w:val="en-US" w:eastAsia="ja-JP"/>
              </w:rPr>
              <w:t xml:space="preserve"> </w:t>
            </w:r>
            <w:r w:rsidRPr="00293191">
              <w:rPr>
                <w:rFonts w:ascii="Arial" w:eastAsia="Times New Roman" w:hAnsi="Arial" w:cs="Arial"/>
                <w:sz w:val="16"/>
                <w:szCs w:val="16"/>
                <w:lang w:val="en-US" w:eastAsia="ja-JP"/>
              </w:rPr>
              <w:t>ms</w:t>
            </w:r>
            <w:r>
              <w:rPr>
                <w:rFonts w:ascii="Arial" w:hAnsi="Arial" w:cs="Arial"/>
                <w:sz w:val="16"/>
                <w:szCs w:val="16"/>
                <w:lang w:val="en-US" w:eastAsia="ja-JP"/>
              </w:rPr>
              <w:br/>
            </w:r>
            <w:r w:rsidRPr="00293191">
              <w:rPr>
                <w:rFonts w:ascii="Arial" w:eastAsia="Times New Roman" w:hAnsi="Arial" w:cs="Arial"/>
                <w:sz w:val="16"/>
                <w:szCs w:val="16"/>
                <w:lang w:val="en-US" w:eastAsia="ja-JP"/>
              </w:rPr>
              <w:t xml:space="preserve">(note </w:t>
            </w:r>
            <w:r w:rsidR="00021978">
              <w:rPr>
                <w:rFonts w:ascii="Arial" w:hAnsi="Arial" w:cs="Arial" w:hint="eastAsia"/>
                <w:sz w:val="16"/>
                <w:szCs w:val="16"/>
                <w:lang w:val="en-US" w:eastAsia="ja-JP"/>
              </w:rPr>
              <w:t>11</w:t>
            </w:r>
            <w:r w:rsidRPr="00293191">
              <w:rPr>
                <w:rFonts w:ascii="Arial" w:eastAsia="Times New Roman" w:hAnsi="Arial" w:cs="Arial"/>
                <w:sz w:val="16"/>
                <w:szCs w:val="16"/>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2EF8DD"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0E270D" w14:textId="77777777" w:rsidR="00D34A07" w:rsidRPr="008777FF" w:rsidRDefault="00D34A07" w:rsidP="00782F89">
            <w:pPr>
              <w:overflowPunct w:val="0"/>
              <w:autoSpaceDE w:val="0"/>
              <w:autoSpaceDN w:val="0"/>
              <w:adjustRightInd w:val="0"/>
              <w:jc w:val="center"/>
              <w:rPr>
                <w:rFonts w:ascii="Arial" w:hAnsi="Arial" w:cs="Arial"/>
                <w:sz w:val="16"/>
                <w:szCs w:val="16"/>
                <w:lang w:eastAsia="ja-JP"/>
              </w:rPr>
            </w:pPr>
            <w:r w:rsidRPr="00293191">
              <w:rPr>
                <w:rFonts w:ascii="Arial" w:eastAsia="Times New Roman" w:hAnsi="Arial" w:cs="Arial"/>
                <w:sz w:val="16"/>
                <w:szCs w:val="16"/>
                <w:lang w:val="en-US" w:eastAsia="ja-JP"/>
              </w:rPr>
              <w:t>stationary</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FD05B9"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293191">
              <w:rPr>
                <w:rFonts w:ascii="Arial" w:eastAsia="Times New Roman" w:hAnsi="Arial" w:cs="Arial"/>
                <w:sz w:val="16"/>
                <w:szCs w:val="16"/>
                <w:lang w:val="en-US" w:eastAsia="ja-JP"/>
              </w:rPr>
              <w:t>Infrastructure mounted</w:t>
            </w:r>
          </w:p>
        </w:tc>
        <w:tc>
          <w:tcPr>
            <w:tcW w:w="574" w:type="pct"/>
            <w:tcBorders>
              <w:top w:val="single" w:sz="4" w:space="0" w:color="auto"/>
              <w:left w:val="single" w:sz="4" w:space="0" w:color="auto"/>
              <w:bottom w:val="single" w:sz="4" w:space="0" w:color="auto"/>
              <w:right w:val="single" w:sz="4" w:space="0" w:color="auto"/>
            </w:tcBorders>
            <w:vAlign w:val="center"/>
          </w:tcPr>
          <w:p w14:paraId="4DD1688B" w14:textId="77777777" w:rsidR="00D34A07" w:rsidRPr="00177AD7"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r>
      <w:tr w:rsidR="00D34A07" w:rsidRPr="00293191" w14:paraId="678D61EB"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8DC7BC" w14:textId="59F17086" w:rsidR="00D34A07" w:rsidRPr="003928A7" w:rsidRDefault="002C2E06" w:rsidP="00782F89">
            <w:pPr>
              <w:overflowPunct w:val="0"/>
              <w:autoSpaceDE w:val="0"/>
              <w:autoSpaceDN w:val="0"/>
              <w:adjustRightInd w:val="0"/>
              <w:rPr>
                <w:rFonts w:ascii="Arial" w:hAnsi="Arial" w:cs="Arial"/>
                <w:sz w:val="16"/>
                <w:szCs w:val="16"/>
                <w:lang w:eastAsia="ja-JP"/>
              </w:rPr>
            </w:pPr>
            <w:r>
              <w:rPr>
                <w:rFonts w:ascii="Arial" w:hAnsi="Arial" w:cs="Arial" w:hint="eastAsia"/>
                <w:sz w:val="16"/>
                <w:szCs w:val="16"/>
                <w:lang w:eastAsia="ja-JP"/>
              </w:rPr>
              <w:t xml:space="preserve">[11.17] </w:t>
            </w:r>
            <w:r w:rsidR="00D34A07" w:rsidRPr="00173200">
              <w:rPr>
                <w:rFonts w:ascii="Arial" w:eastAsia="Times New Roman" w:hAnsi="Arial" w:cs="Arial"/>
                <w:sz w:val="16"/>
                <w:szCs w:val="16"/>
                <w:lang w:eastAsia="ja-JP"/>
              </w:rPr>
              <w:t>Machine Guidance, Machine Control</w:t>
            </w:r>
            <w:r w:rsidR="00D34A07">
              <w:rPr>
                <w:rFonts w:ascii="Arial" w:hAnsi="Arial" w:cs="Arial" w:hint="eastAsia"/>
                <w:sz w:val="16"/>
                <w:szCs w:val="16"/>
                <w:lang w:eastAsia="ja-JP"/>
              </w:rPr>
              <w:t xml:space="preserve"> </w:t>
            </w:r>
            <w:r w:rsidR="00D34A07">
              <w:rPr>
                <w:rFonts w:ascii="Arial" w:hAnsi="Arial" w:cs="Arial"/>
                <w:sz w:val="16"/>
                <w:szCs w:val="16"/>
                <w:lang w:eastAsia="ja-JP"/>
              </w:rPr>
              <w:t>–</w:t>
            </w:r>
            <w:r w:rsidR="00D34A07">
              <w:rPr>
                <w:rFonts w:ascii="Arial" w:hAnsi="Arial" w:cs="Arial" w:hint="eastAsia"/>
                <w:sz w:val="16"/>
                <w:szCs w:val="16"/>
                <w:lang w:eastAsia="ja-JP"/>
              </w:rPr>
              <w:t xml:space="preserve"> Outdoor</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345C13" w14:textId="4D6CA359"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173200">
              <w:rPr>
                <w:rFonts w:ascii="Arial" w:eastAsia="Times New Roman" w:hAnsi="Arial" w:cs="Arial"/>
                <w:sz w:val="16"/>
                <w:szCs w:val="16"/>
                <w:lang w:val="en-US" w:eastAsia="ja-JP"/>
              </w:rPr>
              <w:t>[2-10] cm</w:t>
            </w:r>
            <w:r>
              <w:rPr>
                <w:rFonts w:ascii="Arial" w:hAnsi="Arial" w:cs="Arial"/>
                <w:sz w:val="16"/>
                <w:szCs w:val="16"/>
                <w:lang w:val="en-US" w:eastAsia="ja-JP"/>
              </w:rPr>
              <w:br/>
            </w:r>
            <w:r w:rsidRPr="00173200">
              <w:rPr>
                <w:rFonts w:ascii="Arial" w:eastAsia="Times New Roman" w:hAnsi="Arial" w:cs="Arial"/>
                <w:sz w:val="16"/>
                <w:szCs w:val="16"/>
                <w:lang w:val="en-US" w:eastAsia="ja-JP"/>
              </w:rPr>
              <w:t>(note</w:t>
            </w:r>
            <w:r>
              <w:rPr>
                <w:rFonts w:ascii="Arial" w:hAnsi="Arial" w:cs="Arial" w:hint="eastAsia"/>
                <w:sz w:val="16"/>
                <w:szCs w:val="16"/>
                <w:lang w:val="en-US" w:eastAsia="ja-JP"/>
              </w:rPr>
              <w:t xml:space="preserve"> </w:t>
            </w:r>
            <w:r w:rsidR="00021978">
              <w:rPr>
                <w:rFonts w:ascii="Arial" w:hAnsi="Arial" w:cs="Arial" w:hint="eastAsia"/>
                <w:sz w:val="16"/>
                <w:szCs w:val="16"/>
                <w:lang w:val="en-US" w:eastAsia="ja-JP"/>
              </w:rPr>
              <w:t>12</w:t>
            </w:r>
            <w:r w:rsidRPr="00173200">
              <w:rPr>
                <w:rFonts w:ascii="Arial" w:eastAsia="Times New Roman" w:hAnsi="Arial" w:cs="Arial"/>
                <w:sz w:val="16"/>
                <w:szCs w:val="16"/>
                <w:lang w:val="en-US"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BD2A82"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[10] cm</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147C65"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[99]</w:t>
            </w:r>
            <w:r>
              <w:rPr>
                <w:rFonts w:ascii="Arial" w:hAnsi="Arial" w:cs="Arial" w:hint="eastAsia"/>
                <w:sz w:val="16"/>
                <w:szCs w:val="16"/>
                <w:lang w:eastAsia="ja-JP"/>
              </w:rPr>
              <w:t xml:space="preserve"> %</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F4E6E3"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[30] s</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4A7525"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7CEEBF"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[5] km/h</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DFFB36"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A94B3D">
              <w:rPr>
                <w:rFonts w:ascii="Arial" w:eastAsia="Times New Roman" w:hAnsi="Arial" w:cs="Arial"/>
                <w:sz w:val="16"/>
                <w:szCs w:val="16"/>
                <w:lang w:eastAsia="ja-JP"/>
              </w:rPr>
              <w:t>Machinery mounted</w:t>
            </w:r>
          </w:p>
        </w:tc>
        <w:tc>
          <w:tcPr>
            <w:tcW w:w="574" w:type="pct"/>
            <w:tcBorders>
              <w:top w:val="single" w:sz="4" w:space="0" w:color="auto"/>
              <w:left w:val="single" w:sz="4" w:space="0" w:color="auto"/>
              <w:bottom w:val="single" w:sz="4" w:space="0" w:color="auto"/>
              <w:right w:val="single" w:sz="4" w:space="0" w:color="auto"/>
            </w:tcBorders>
            <w:vAlign w:val="center"/>
          </w:tcPr>
          <w:p w14:paraId="7FB5410C"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r>
      <w:tr w:rsidR="00D34A07" w:rsidRPr="00293191" w14:paraId="68F52E4C" w14:textId="77777777" w:rsidTr="00782F89">
        <w:trPr>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F25840" w14:textId="10A4783E" w:rsidR="00D34A07" w:rsidRPr="00C95AA8" w:rsidRDefault="005E71C4" w:rsidP="00C95AA8">
            <w:pPr>
              <w:keepNext/>
              <w:keepLines/>
              <w:overflowPunct w:val="0"/>
              <w:autoSpaceDE w:val="0"/>
              <w:autoSpaceDN w:val="0"/>
              <w:adjustRightInd w:val="0"/>
              <w:spacing w:after="0"/>
              <w:ind w:left="851" w:hanging="851"/>
              <w:rPr>
                <w:rFonts w:ascii="Arial" w:hAnsi="Arial" w:cs="Arial"/>
                <w:sz w:val="16"/>
                <w:szCs w:val="16"/>
                <w:lang w:eastAsia="ja-JP"/>
              </w:rPr>
            </w:pPr>
            <w:ins w:id="984" w:author="Feifei" w:date="2025-12-13T23:38:00Z" w16du:dateUtc="2025-12-13T22:38:00Z">
              <w:r w:rsidRPr="000A179F">
                <w:rPr>
                  <w:rFonts w:ascii="Arial" w:hAnsi="Arial" w:cs="Arial"/>
                  <w:sz w:val="16"/>
                  <w:szCs w:val="16"/>
                  <w:lang w:eastAsia="ja-JP"/>
                </w:rPr>
                <w:lastRenderedPageBreak/>
                <w:t>NOTE 1:</w:t>
              </w:r>
            </w:ins>
            <w:ins w:id="985" w:author="Feifei" w:date="2025-12-13T23:50:00Z" w16du:dateUtc="2025-12-13T22:50:00Z">
              <w:r w:rsidR="007A7D2E" w:rsidRPr="000A179F">
                <w:rPr>
                  <w:rFonts w:ascii="Arial" w:hAnsi="Arial" w:cs="Arial"/>
                  <w:sz w:val="16"/>
                  <w:szCs w:val="16"/>
                  <w:lang w:eastAsia="ja-JP"/>
                </w:rPr>
                <w:t xml:space="preserve"> </w:t>
              </w:r>
              <w:r w:rsidR="007A7D2E" w:rsidRPr="000A179F">
                <w:rPr>
                  <w:rFonts w:ascii="Arial" w:hAnsi="Arial" w:cs="Arial"/>
                  <w:sz w:val="16"/>
                  <w:szCs w:val="16"/>
                  <w:lang w:eastAsia="ja-JP"/>
                </w:rPr>
                <w:tab/>
              </w:r>
            </w:ins>
            <w:r w:rsidR="00D34A07" w:rsidRPr="00C95AA8">
              <w:rPr>
                <w:rFonts w:ascii="Arial" w:hAnsi="Arial" w:cs="Arial"/>
                <w:sz w:val="16"/>
                <w:szCs w:val="16"/>
                <w:lang w:eastAsia="ja-JP"/>
              </w:rPr>
              <w:t>Collaborative tasks such as handing over material and objects or robot navigation in close distance to other objects require more accurate positioning.</w:t>
            </w:r>
          </w:p>
          <w:p w14:paraId="006B2476" w14:textId="7ABDA44C" w:rsidR="008D00C4" w:rsidRPr="00C95AA8" w:rsidRDefault="008D00C4" w:rsidP="00C95AA8">
            <w:pPr>
              <w:keepNext/>
              <w:keepLines/>
              <w:overflowPunct w:val="0"/>
              <w:autoSpaceDE w:val="0"/>
              <w:autoSpaceDN w:val="0"/>
              <w:adjustRightInd w:val="0"/>
              <w:spacing w:after="0"/>
              <w:ind w:left="851" w:hanging="851"/>
              <w:rPr>
                <w:rFonts w:ascii="Arial" w:hAnsi="Arial" w:cs="Arial"/>
                <w:sz w:val="16"/>
                <w:szCs w:val="16"/>
                <w:lang w:eastAsia="ja-JP"/>
              </w:rPr>
            </w:pPr>
            <w:r w:rsidRPr="00C95AA8">
              <w:rPr>
                <w:rFonts w:ascii="Arial" w:hAnsi="Arial" w:cs="Arial" w:hint="eastAsia"/>
                <w:sz w:val="16"/>
                <w:szCs w:val="16"/>
                <w:lang w:eastAsia="ja-JP"/>
              </w:rPr>
              <w:t>NOTE 2:</w:t>
            </w:r>
            <w:ins w:id="986" w:author="Feifei" w:date="2025-12-13T23:43:00Z" w16du:dateUtc="2025-12-13T22:43:00Z">
              <w:r w:rsidR="004C5C1C" w:rsidRPr="00C95AA8">
                <w:rPr>
                  <w:rFonts w:ascii="Arial" w:hAnsi="Arial" w:cs="Arial"/>
                  <w:sz w:val="16"/>
                  <w:szCs w:val="16"/>
                  <w:lang w:eastAsia="ja-JP"/>
                </w:rPr>
                <w:tab/>
              </w:r>
            </w:ins>
            <w:del w:id="987" w:author="Feifei" w:date="2025-12-13T23:35:00Z" w16du:dateUtc="2025-12-13T22:35:00Z">
              <w:r w:rsidRPr="00C95AA8" w:rsidDel="00282087">
                <w:rPr>
                  <w:rFonts w:ascii="Arial" w:hAnsi="Arial" w:cs="Arial" w:hint="eastAsia"/>
                  <w:sz w:val="16"/>
                  <w:szCs w:val="16"/>
                  <w:lang w:eastAsia="ja-JP"/>
                </w:rPr>
                <w:delText xml:space="preserve">  </w:delText>
              </w:r>
            </w:del>
            <w:r w:rsidRPr="00C95AA8">
              <w:rPr>
                <w:rFonts w:ascii="Arial" w:hAnsi="Arial" w:cs="Arial"/>
                <w:sz w:val="16"/>
                <w:szCs w:val="16"/>
                <w:lang w:eastAsia="ja-JP"/>
              </w:rPr>
              <w:t>Tasks like robot localization can work with less accurate positioning</w:t>
            </w:r>
            <w:r w:rsidRPr="00C95AA8">
              <w:rPr>
                <w:rFonts w:ascii="Arial" w:hAnsi="Arial" w:cs="Arial" w:hint="eastAsia"/>
                <w:sz w:val="16"/>
                <w:szCs w:val="16"/>
                <w:lang w:eastAsia="ja-JP"/>
              </w:rPr>
              <w:t>.</w:t>
            </w:r>
          </w:p>
          <w:p w14:paraId="2D306DF6" w14:textId="48C512E7" w:rsidR="00D34A07" w:rsidRPr="00C95AA8" w:rsidRDefault="00D34A07" w:rsidP="00C95AA8">
            <w:pPr>
              <w:keepNext/>
              <w:keepLines/>
              <w:overflowPunct w:val="0"/>
              <w:autoSpaceDE w:val="0"/>
              <w:autoSpaceDN w:val="0"/>
              <w:adjustRightInd w:val="0"/>
              <w:spacing w:after="0"/>
              <w:ind w:left="851" w:hanging="851"/>
              <w:rPr>
                <w:rFonts w:ascii="Arial" w:hAnsi="Arial" w:cs="Arial"/>
                <w:sz w:val="16"/>
                <w:szCs w:val="16"/>
                <w:lang w:eastAsia="ja-JP"/>
              </w:rPr>
            </w:pPr>
            <w:r w:rsidRPr="00C95AA8">
              <w:rPr>
                <w:rFonts w:ascii="Arial" w:hAnsi="Arial" w:cs="Arial" w:hint="eastAsia"/>
                <w:sz w:val="16"/>
                <w:szCs w:val="16"/>
                <w:lang w:eastAsia="ja-JP"/>
              </w:rPr>
              <w:t xml:space="preserve">NOTE </w:t>
            </w:r>
            <w:r w:rsidR="008D00C4" w:rsidRPr="00C95AA8">
              <w:rPr>
                <w:rFonts w:ascii="Arial" w:hAnsi="Arial" w:cs="Arial" w:hint="eastAsia"/>
                <w:sz w:val="16"/>
                <w:szCs w:val="16"/>
                <w:lang w:eastAsia="ja-JP"/>
              </w:rPr>
              <w:t>3</w:t>
            </w:r>
            <w:r w:rsidRPr="00C95AA8">
              <w:rPr>
                <w:rFonts w:ascii="Arial" w:hAnsi="Arial" w:cs="Arial" w:hint="eastAsia"/>
                <w:sz w:val="16"/>
                <w:szCs w:val="16"/>
                <w:lang w:eastAsia="ja-JP"/>
              </w:rPr>
              <w:t>:</w:t>
            </w:r>
            <w:ins w:id="988" w:author="Feifei" w:date="2025-12-13T23:35:00Z" w16du:dateUtc="2025-12-13T22:35:00Z">
              <w:r w:rsidR="00282087" w:rsidRPr="000A179F">
                <w:rPr>
                  <w:rFonts w:ascii="Arial" w:hAnsi="Arial" w:cs="Arial"/>
                  <w:sz w:val="16"/>
                  <w:szCs w:val="16"/>
                  <w:lang w:eastAsia="ja-JP"/>
                </w:rPr>
                <w:t xml:space="preserve"> </w:t>
              </w:r>
              <w:r w:rsidR="00282087" w:rsidRPr="000A179F">
                <w:rPr>
                  <w:rFonts w:ascii="Arial" w:hAnsi="Arial" w:cs="Arial"/>
                  <w:sz w:val="16"/>
                  <w:szCs w:val="16"/>
                  <w:lang w:eastAsia="ja-JP"/>
                </w:rPr>
                <w:tab/>
              </w:r>
            </w:ins>
            <w:del w:id="989" w:author="Feifei" w:date="2025-12-13T23:35:00Z" w16du:dateUtc="2025-12-13T22:35:00Z">
              <w:r w:rsidRPr="00C95AA8" w:rsidDel="00282087">
                <w:rPr>
                  <w:rFonts w:ascii="Arial" w:hAnsi="Arial" w:cs="Arial" w:hint="eastAsia"/>
                  <w:sz w:val="16"/>
                  <w:szCs w:val="16"/>
                  <w:lang w:eastAsia="ja-JP"/>
                </w:rPr>
                <w:delText xml:space="preserve">  </w:delText>
              </w:r>
            </w:del>
            <w:r w:rsidR="008D00C4" w:rsidRPr="00C95AA8">
              <w:rPr>
                <w:rFonts w:ascii="Arial" w:hAnsi="Arial" w:cs="Arial"/>
                <w:sz w:val="16"/>
                <w:szCs w:val="16"/>
                <w:lang w:eastAsia="ja-JP"/>
              </w:rPr>
              <w:t xml:space="preserve">Identification of human presence in areas where people are around: </w:t>
            </w:r>
            <w:r w:rsidRPr="00C95AA8">
              <w:rPr>
                <w:rFonts w:ascii="Arial" w:hAnsi="Arial" w:cs="Arial"/>
                <w:sz w:val="16"/>
                <w:szCs w:val="16"/>
                <w:lang w:eastAsia="ja-JP"/>
              </w:rPr>
              <w:t>[40</w:t>
            </w:r>
            <w:del w:id="990" w:author="Feifei" w:date="2025-12-13T23:54:00Z" w16du:dateUtc="2025-12-13T22:54:00Z">
              <w:r w:rsidRPr="00C95AA8" w:rsidDel="00872CCA">
                <w:rPr>
                  <w:rFonts w:ascii="Arial" w:hAnsi="Arial" w:cs="Arial"/>
                  <w:sz w:val="16"/>
                  <w:szCs w:val="16"/>
                  <w:lang w:eastAsia="ja-JP"/>
                </w:rPr>
                <w:delText xml:space="preserve"> cm</w:delText>
              </w:r>
            </w:del>
            <w:r w:rsidRPr="00C95AA8">
              <w:rPr>
                <w:rFonts w:ascii="Arial" w:hAnsi="Arial" w:cs="Arial"/>
                <w:sz w:val="16"/>
                <w:szCs w:val="16"/>
                <w:lang w:eastAsia="ja-JP"/>
              </w:rPr>
              <w:t xml:space="preserve">] </w:t>
            </w:r>
            <w:ins w:id="991" w:author="Feifei" w:date="2025-12-13T23:54:00Z" w16du:dateUtc="2025-12-13T22:54:00Z">
              <w:r w:rsidR="00872CCA" w:rsidRPr="00C95AA8">
                <w:rPr>
                  <w:rFonts w:ascii="Arial" w:hAnsi="Arial" w:cs="Arial"/>
                  <w:sz w:val="16"/>
                  <w:szCs w:val="16"/>
                  <w:lang w:eastAsia="ja-JP"/>
                </w:rPr>
                <w:t xml:space="preserve">cm </w:t>
              </w:r>
            </w:ins>
            <w:r w:rsidRPr="00C95AA8">
              <w:rPr>
                <w:rFonts w:ascii="Arial" w:hAnsi="Arial" w:cs="Arial"/>
                <w:sz w:val="16"/>
                <w:szCs w:val="16"/>
                <w:lang w:eastAsia="ja-JP"/>
              </w:rPr>
              <w:t>resolution within an area defined by [1</w:t>
            </w:r>
            <w:del w:id="992" w:author="Feifei" w:date="2025-12-13T23:54:00Z" w16du:dateUtc="2025-12-13T22:54:00Z">
              <w:r w:rsidRPr="00C95AA8" w:rsidDel="00872CCA">
                <w:rPr>
                  <w:rFonts w:ascii="Arial" w:hAnsi="Arial" w:cs="Arial"/>
                  <w:sz w:val="16"/>
                  <w:szCs w:val="16"/>
                  <w:lang w:eastAsia="ja-JP"/>
                </w:rPr>
                <w:delText xml:space="preserve"> m</w:delText>
              </w:r>
            </w:del>
            <w:r w:rsidRPr="00C95AA8">
              <w:rPr>
                <w:rFonts w:ascii="Arial" w:hAnsi="Arial" w:cs="Arial"/>
                <w:sz w:val="16"/>
                <w:szCs w:val="16"/>
                <w:lang w:eastAsia="ja-JP"/>
              </w:rPr>
              <w:t xml:space="preserve">] </w:t>
            </w:r>
            <w:ins w:id="993" w:author="Feifei" w:date="2025-12-13T23:54:00Z" w16du:dateUtc="2025-12-13T22:54:00Z">
              <w:r w:rsidR="00872CCA" w:rsidRPr="00C95AA8">
                <w:rPr>
                  <w:rFonts w:ascii="Arial" w:hAnsi="Arial" w:cs="Arial"/>
                  <w:sz w:val="16"/>
                  <w:szCs w:val="16"/>
                  <w:lang w:eastAsia="ja-JP"/>
                </w:rPr>
                <w:t xml:space="preserve">m </w:t>
              </w:r>
            </w:ins>
            <w:r w:rsidRPr="00C95AA8">
              <w:rPr>
                <w:rFonts w:ascii="Arial" w:hAnsi="Arial" w:cs="Arial"/>
                <w:sz w:val="16"/>
                <w:szCs w:val="16"/>
                <w:lang w:eastAsia="ja-JP"/>
              </w:rPr>
              <w:t>range around the robot</w:t>
            </w:r>
            <w:del w:id="994" w:author="Feifei" w:date="2025-12-13T23:54:00Z" w16du:dateUtc="2025-12-13T22:54:00Z">
              <w:r w:rsidR="008D00C4" w:rsidRPr="00C95AA8" w:rsidDel="0063329A">
                <w:rPr>
                  <w:rFonts w:ascii="Arial" w:hAnsi="Arial" w:cs="Arial" w:hint="eastAsia"/>
                  <w:sz w:val="16"/>
                  <w:szCs w:val="16"/>
                  <w:lang w:eastAsia="ja-JP"/>
                </w:rPr>
                <w:delText>.</w:delText>
              </w:r>
            </w:del>
            <w:r w:rsidR="008D00C4" w:rsidRPr="00C95AA8">
              <w:rPr>
                <w:rFonts w:ascii="Arial" w:hAnsi="Arial" w:cs="Arial" w:hint="eastAsia"/>
                <w:sz w:val="16"/>
                <w:szCs w:val="16"/>
                <w:lang w:eastAsia="ja-JP"/>
              </w:rPr>
              <w:t xml:space="preserve"> [112]</w:t>
            </w:r>
            <w:ins w:id="995" w:author="Feifei" w:date="2025-12-13T23:51:00Z" w16du:dateUtc="2025-12-13T22:51:00Z">
              <w:r w:rsidR="00C62303" w:rsidRPr="00C95AA8">
                <w:rPr>
                  <w:rFonts w:ascii="Arial" w:hAnsi="Arial" w:cs="Arial" w:hint="eastAsia"/>
                  <w:sz w:val="16"/>
                  <w:szCs w:val="16"/>
                  <w:lang w:eastAsia="ja-JP"/>
                </w:rPr>
                <w:t>.</w:t>
              </w:r>
            </w:ins>
          </w:p>
          <w:p w14:paraId="4974E248" w14:textId="35043D85" w:rsidR="008D00C4" w:rsidRPr="00C95AA8" w:rsidRDefault="008D00C4" w:rsidP="00C95AA8">
            <w:pPr>
              <w:keepNext/>
              <w:keepLines/>
              <w:overflowPunct w:val="0"/>
              <w:autoSpaceDE w:val="0"/>
              <w:autoSpaceDN w:val="0"/>
              <w:adjustRightInd w:val="0"/>
              <w:spacing w:after="0"/>
              <w:ind w:left="851" w:hanging="851"/>
              <w:rPr>
                <w:rFonts w:ascii="Arial" w:hAnsi="Arial" w:cs="Arial"/>
                <w:sz w:val="16"/>
                <w:szCs w:val="16"/>
                <w:lang w:eastAsia="ja-JP"/>
              </w:rPr>
            </w:pPr>
            <w:r w:rsidRPr="00C95AA8">
              <w:rPr>
                <w:rFonts w:ascii="Arial" w:hAnsi="Arial" w:cs="Arial" w:hint="eastAsia"/>
                <w:sz w:val="16"/>
                <w:szCs w:val="16"/>
                <w:lang w:eastAsia="ja-JP"/>
              </w:rPr>
              <w:t>NOTE 4:</w:t>
            </w:r>
            <w:ins w:id="996" w:author="Feifei" w:date="2025-12-13T23:35:00Z" w16du:dateUtc="2025-12-13T22:35:00Z">
              <w:r w:rsidR="00282087" w:rsidRPr="000A179F">
                <w:rPr>
                  <w:rFonts w:ascii="Arial" w:hAnsi="Arial" w:cs="Arial"/>
                  <w:sz w:val="16"/>
                  <w:szCs w:val="16"/>
                  <w:lang w:eastAsia="ja-JP"/>
                </w:rPr>
                <w:t xml:space="preserve"> </w:t>
              </w:r>
              <w:r w:rsidR="00282087" w:rsidRPr="000A179F">
                <w:rPr>
                  <w:rFonts w:ascii="Arial" w:hAnsi="Arial" w:cs="Arial"/>
                  <w:sz w:val="16"/>
                  <w:szCs w:val="16"/>
                  <w:lang w:eastAsia="ja-JP"/>
                </w:rPr>
                <w:tab/>
              </w:r>
            </w:ins>
            <w:del w:id="997" w:author="Feifei" w:date="2025-12-13T23:35:00Z" w16du:dateUtc="2025-12-13T22:35:00Z">
              <w:r w:rsidRPr="00C95AA8" w:rsidDel="00282087">
                <w:rPr>
                  <w:rFonts w:ascii="Arial" w:hAnsi="Arial" w:cs="Arial" w:hint="eastAsia"/>
                  <w:sz w:val="16"/>
                  <w:szCs w:val="16"/>
                  <w:lang w:eastAsia="ja-JP"/>
                </w:rPr>
                <w:delText xml:space="preserve">  </w:delText>
              </w:r>
            </w:del>
            <w:r w:rsidRPr="00C95AA8">
              <w:rPr>
                <w:rFonts w:ascii="Arial" w:hAnsi="Arial" w:cs="Arial"/>
                <w:sz w:val="16"/>
                <w:szCs w:val="16"/>
                <w:lang w:eastAsia="ja-JP"/>
              </w:rPr>
              <w:t>Velocity of robots is usually slow and adapted to the localization performance in such situations.</w:t>
            </w:r>
          </w:p>
          <w:p w14:paraId="35F7409F" w14:textId="339AC81C" w:rsidR="00D34A07" w:rsidRPr="00C95AA8" w:rsidRDefault="00D34A07" w:rsidP="00C95AA8">
            <w:pPr>
              <w:keepNext/>
              <w:keepLines/>
              <w:overflowPunct w:val="0"/>
              <w:autoSpaceDE w:val="0"/>
              <w:autoSpaceDN w:val="0"/>
              <w:adjustRightInd w:val="0"/>
              <w:spacing w:after="0"/>
              <w:ind w:left="851" w:hanging="851"/>
              <w:rPr>
                <w:rFonts w:ascii="Arial" w:hAnsi="Arial" w:cs="Arial"/>
                <w:sz w:val="16"/>
                <w:szCs w:val="16"/>
                <w:lang w:eastAsia="ja-JP"/>
              </w:rPr>
            </w:pPr>
            <w:r w:rsidRPr="00C95AA8">
              <w:rPr>
                <w:rFonts w:ascii="Arial" w:hAnsi="Arial" w:cs="Arial" w:hint="eastAsia"/>
                <w:sz w:val="16"/>
                <w:szCs w:val="16"/>
                <w:lang w:eastAsia="ja-JP"/>
              </w:rPr>
              <w:t xml:space="preserve">NOTE </w:t>
            </w:r>
            <w:r w:rsidR="00021978" w:rsidRPr="00C95AA8">
              <w:rPr>
                <w:rFonts w:ascii="Arial" w:hAnsi="Arial" w:cs="Arial" w:hint="eastAsia"/>
                <w:sz w:val="16"/>
                <w:szCs w:val="16"/>
                <w:lang w:eastAsia="ja-JP"/>
              </w:rPr>
              <w:t>5</w:t>
            </w:r>
            <w:r w:rsidRPr="00C95AA8">
              <w:rPr>
                <w:rFonts w:ascii="Arial" w:hAnsi="Arial" w:cs="Arial" w:hint="eastAsia"/>
                <w:sz w:val="16"/>
                <w:szCs w:val="16"/>
                <w:lang w:eastAsia="ja-JP"/>
              </w:rPr>
              <w:t>:</w:t>
            </w:r>
            <w:ins w:id="998" w:author="Feifei" w:date="2025-12-13T23:36:00Z" w16du:dateUtc="2025-12-13T22:36:00Z">
              <w:r w:rsidR="00282087" w:rsidRPr="000A179F">
                <w:rPr>
                  <w:rFonts w:ascii="Arial" w:hAnsi="Arial" w:cs="Arial"/>
                  <w:sz w:val="16"/>
                  <w:szCs w:val="16"/>
                  <w:lang w:eastAsia="ja-JP"/>
                </w:rPr>
                <w:t xml:space="preserve"> </w:t>
              </w:r>
              <w:r w:rsidR="00282087" w:rsidRPr="000A179F">
                <w:rPr>
                  <w:rFonts w:ascii="Arial" w:hAnsi="Arial" w:cs="Arial"/>
                  <w:sz w:val="16"/>
                  <w:szCs w:val="16"/>
                  <w:lang w:eastAsia="ja-JP"/>
                </w:rPr>
                <w:tab/>
              </w:r>
            </w:ins>
            <w:del w:id="999" w:author="Feifei" w:date="2025-12-13T23:36:00Z" w16du:dateUtc="2025-12-13T22:36:00Z">
              <w:r w:rsidRPr="00C95AA8" w:rsidDel="00282087">
                <w:rPr>
                  <w:rFonts w:ascii="Arial" w:hAnsi="Arial" w:cs="Arial" w:hint="eastAsia"/>
                  <w:sz w:val="16"/>
                  <w:szCs w:val="16"/>
                  <w:lang w:eastAsia="ja-JP"/>
                </w:rPr>
                <w:delText xml:space="preserve">  </w:delText>
              </w:r>
            </w:del>
            <w:r w:rsidRPr="00C95AA8">
              <w:rPr>
                <w:rFonts w:ascii="Arial" w:hAnsi="Arial" w:cs="Arial"/>
                <w:sz w:val="16"/>
                <w:szCs w:val="16"/>
                <w:lang w:eastAsia="ja-JP"/>
              </w:rPr>
              <w:t>The positioning accuracies are based on the UEs on boarded on the AR devices and factory equipment which are used to operate AR remote guided tasks. They are almost same as the values in level 5 in TS 22.261 Table 7.3.2.2-1.</w:t>
            </w:r>
          </w:p>
          <w:p w14:paraId="6976EDD3" w14:textId="026258C2" w:rsidR="00D34A07" w:rsidRPr="00C95AA8" w:rsidRDefault="00D34A07" w:rsidP="00C95AA8">
            <w:pPr>
              <w:keepNext/>
              <w:keepLines/>
              <w:overflowPunct w:val="0"/>
              <w:autoSpaceDE w:val="0"/>
              <w:autoSpaceDN w:val="0"/>
              <w:adjustRightInd w:val="0"/>
              <w:spacing w:after="0"/>
              <w:ind w:left="851" w:hanging="851"/>
              <w:rPr>
                <w:rFonts w:ascii="Arial" w:hAnsi="Arial" w:cs="Arial"/>
                <w:sz w:val="16"/>
                <w:szCs w:val="16"/>
                <w:lang w:eastAsia="ja-JP"/>
              </w:rPr>
            </w:pPr>
            <w:r w:rsidRPr="00C95AA8">
              <w:rPr>
                <w:rFonts w:ascii="Arial" w:hAnsi="Arial" w:cs="Arial" w:hint="eastAsia"/>
                <w:sz w:val="16"/>
                <w:szCs w:val="16"/>
                <w:lang w:eastAsia="ja-JP"/>
              </w:rPr>
              <w:t xml:space="preserve">NOTE </w:t>
            </w:r>
            <w:r w:rsidR="00021978" w:rsidRPr="00C95AA8">
              <w:rPr>
                <w:rFonts w:ascii="Arial" w:hAnsi="Arial" w:cs="Arial" w:hint="eastAsia"/>
                <w:sz w:val="16"/>
                <w:szCs w:val="16"/>
                <w:lang w:eastAsia="ja-JP"/>
              </w:rPr>
              <w:t>6</w:t>
            </w:r>
            <w:r w:rsidRPr="00C95AA8">
              <w:rPr>
                <w:rFonts w:ascii="Arial" w:hAnsi="Arial" w:cs="Arial" w:hint="eastAsia"/>
                <w:sz w:val="16"/>
                <w:szCs w:val="16"/>
                <w:lang w:eastAsia="ja-JP"/>
              </w:rPr>
              <w:t>:</w:t>
            </w:r>
            <w:ins w:id="1000" w:author="Feifei" w:date="2025-12-13T23:52:00Z" w16du:dateUtc="2025-12-13T22:52:00Z">
              <w:r w:rsidR="006F0B85">
                <w:rPr>
                  <w:rFonts w:ascii="Arial" w:eastAsia="DengXian" w:hAnsi="Arial" w:cs="Arial"/>
                  <w:sz w:val="16"/>
                  <w:szCs w:val="16"/>
                  <w:lang w:eastAsia="zh-CN"/>
                </w:rPr>
                <w:tab/>
              </w:r>
            </w:ins>
            <w:del w:id="1001" w:author="Feifei" w:date="2025-12-13T23:52:00Z" w16du:dateUtc="2025-12-13T22:52:00Z">
              <w:r w:rsidRPr="00C95AA8" w:rsidDel="006F0B85">
                <w:rPr>
                  <w:rFonts w:ascii="Arial" w:hAnsi="Arial" w:cs="Arial" w:hint="eastAsia"/>
                  <w:sz w:val="16"/>
                  <w:szCs w:val="16"/>
                  <w:lang w:eastAsia="ja-JP"/>
                </w:rPr>
                <w:delText xml:space="preserve">  </w:delText>
              </w:r>
            </w:del>
            <w:r w:rsidRPr="00C95AA8">
              <w:rPr>
                <w:rFonts w:ascii="Arial" w:hAnsi="Arial" w:cs="Arial"/>
                <w:sz w:val="16"/>
                <w:szCs w:val="16"/>
                <w:lang w:eastAsia="ja-JP"/>
              </w:rPr>
              <w:t>The availability reuses the values in level 4 in TS 22.261 Table 7.3.2.2-1.</w:t>
            </w:r>
          </w:p>
          <w:p w14:paraId="128E9E3B" w14:textId="36C60EDB" w:rsidR="00D34A07" w:rsidRPr="00C95AA8" w:rsidRDefault="00D34A07" w:rsidP="00C95AA8">
            <w:pPr>
              <w:keepNext/>
              <w:keepLines/>
              <w:overflowPunct w:val="0"/>
              <w:autoSpaceDE w:val="0"/>
              <w:autoSpaceDN w:val="0"/>
              <w:adjustRightInd w:val="0"/>
              <w:spacing w:after="0"/>
              <w:ind w:left="851" w:hanging="851"/>
              <w:rPr>
                <w:rFonts w:ascii="Arial" w:hAnsi="Arial" w:cs="Arial"/>
                <w:sz w:val="16"/>
                <w:szCs w:val="16"/>
                <w:lang w:eastAsia="ja-JP"/>
              </w:rPr>
            </w:pPr>
            <w:r w:rsidRPr="00C95AA8">
              <w:rPr>
                <w:rFonts w:ascii="Arial" w:hAnsi="Arial" w:cs="Arial" w:hint="eastAsia"/>
                <w:sz w:val="16"/>
                <w:szCs w:val="16"/>
                <w:lang w:eastAsia="ja-JP"/>
              </w:rPr>
              <w:t xml:space="preserve">NOTE </w:t>
            </w:r>
            <w:r w:rsidR="00021978" w:rsidRPr="00C95AA8">
              <w:rPr>
                <w:rFonts w:ascii="Arial" w:hAnsi="Arial" w:cs="Arial" w:hint="eastAsia"/>
                <w:sz w:val="16"/>
                <w:szCs w:val="16"/>
                <w:lang w:eastAsia="ja-JP"/>
              </w:rPr>
              <w:t>7</w:t>
            </w:r>
            <w:r w:rsidRPr="00C95AA8">
              <w:rPr>
                <w:rFonts w:ascii="Arial" w:hAnsi="Arial" w:cs="Arial" w:hint="eastAsia"/>
                <w:sz w:val="16"/>
                <w:szCs w:val="16"/>
                <w:lang w:eastAsia="ja-JP"/>
              </w:rPr>
              <w:t>:</w:t>
            </w:r>
            <w:ins w:id="1002" w:author="Feifei" w:date="2025-12-13T23:52:00Z" w16du:dateUtc="2025-12-13T22:52:00Z">
              <w:r w:rsidR="006F0B85">
                <w:rPr>
                  <w:rFonts w:ascii="Arial" w:eastAsia="DengXian" w:hAnsi="Arial" w:cs="Arial"/>
                  <w:sz w:val="16"/>
                  <w:szCs w:val="16"/>
                  <w:lang w:eastAsia="zh-CN"/>
                </w:rPr>
                <w:tab/>
              </w:r>
            </w:ins>
            <w:del w:id="1003" w:author="Feifei" w:date="2025-12-13T23:52:00Z" w16du:dateUtc="2025-12-13T22:52:00Z">
              <w:r w:rsidRPr="00C95AA8" w:rsidDel="006F0B85">
                <w:rPr>
                  <w:rFonts w:ascii="Arial" w:hAnsi="Arial" w:cs="Arial" w:hint="eastAsia"/>
                  <w:sz w:val="16"/>
                  <w:szCs w:val="16"/>
                  <w:lang w:eastAsia="ja-JP"/>
                </w:rPr>
                <w:delText xml:space="preserve">  </w:delText>
              </w:r>
            </w:del>
            <w:r w:rsidRPr="00C95AA8">
              <w:rPr>
                <w:rFonts w:ascii="Arial" w:hAnsi="Arial" w:cs="Arial"/>
                <w:sz w:val="16"/>
                <w:szCs w:val="16"/>
                <w:lang w:eastAsia="ja-JP"/>
              </w:rPr>
              <w:t>It reuses the values in level 4 in TS 22.261 Table 7.3.2.2-1.</w:t>
            </w:r>
          </w:p>
          <w:p w14:paraId="04590A77" w14:textId="0F0D26CA" w:rsidR="00D34A07" w:rsidRPr="00C95AA8" w:rsidRDefault="00D34A07" w:rsidP="00C95AA8">
            <w:pPr>
              <w:keepNext/>
              <w:keepLines/>
              <w:overflowPunct w:val="0"/>
              <w:autoSpaceDE w:val="0"/>
              <w:autoSpaceDN w:val="0"/>
              <w:adjustRightInd w:val="0"/>
              <w:spacing w:after="0"/>
              <w:ind w:left="851" w:hanging="851"/>
              <w:rPr>
                <w:rFonts w:ascii="Arial" w:hAnsi="Arial" w:cs="Arial"/>
                <w:sz w:val="16"/>
                <w:szCs w:val="16"/>
                <w:lang w:eastAsia="ja-JP"/>
              </w:rPr>
            </w:pPr>
            <w:r w:rsidRPr="00C95AA8">
              <w:rPr>
                <w:rFonts w:ascii="Arial" w:hAnsi="Arial" w:cs="Arial" w:hint="eastAsia"/>
                <w:sz w:val="16"/>
                <w:szCs w:val="16"/>
                <w:lang w:eastAsia="ja-JP"/>
              </w:rPr>
              <w:t xml:space="preserve">NOTE </w:t>
            </w:r>
            <w:r w:rsidR="00021978" w:rsidRPr="00C95AA8">
              <w:rPr>
                <w:rFonts w:ascii="Arial" w:hAnsi="Arial" w:cs="Arial" w:hint="eastAsia"/>
                <w:sz w:val="16"/>
                <w:szCs w:val="16"/>
                <w:lang w:eastAsia="ja-JP"/>
              </w:rPr>
              <w:t>8</w:t>
            </w:r>
            <w:r w:rsidRPr="00C95AA8">
              <w:rPr>
                <w:rFonts w:ascii="Arial" w:hAnsi="Arial" w:cs="Arial" w:hint="eastAsia"/>
                <w:sz w:val="16"/>
                <w:szCs w:val="16"/>
                <w:lang w:eastAsia="ja-JP"/>
              </w:rPr>
              <w:t>:</w:t>
            </w:r>
            <w:ins w:id="1004" w:author="Feifei" w:date="2025-12-13T23:50:00Z" w16du:dateUtc="2025-12-13T22:50:00Z">
              <w:r w:rsidR="007A7D2E" w:rsidRPr="000A179F">
                <w:rPr>
                  <w:rFonts w:ascii="Arial" w:hAnsi="Arial" w:cs="Arial"/>
                  <w:sz w:val="16"/>
                  <w:szCs w:val="16"/>
                  <w:lang w:eastAsia="ja-JP"/>
                </w:rPr>
                <w:tab/>
              </w:r>
            </w:ins>
            <w:del w:id="1005" w:author="Feifei" w:date="2025-12-13T23:36:00Z" w16du:dateUtc="2025-12-13T22:36:00Z">
              <w:r w:rsidRPr="00C95AA8" w:rsidDel="00282087">
                <w:rPr>
                  <w:rFonts w:ascii="Arial" w:hAnsi="Arial" w:cs="Arial" w:hint="eastAsia"/>
                  <w:sz w:val="16"/>
                  <w:szCs w:val="16"/>
                  <w:lang w:eastAsia="ja-JP"/>
                </w:rPr>
                <w:delText xml:space="preserve">  </w:delText>
              </w:r>
            </w:del>
            <w:r w:rsidRPr="00C95AA8">
              <w:rPr>
                <w:rFonts w:ascii="Arial" w:hAnsi="Arial" w:cs="Arial"/>
                <w:sz w:val="16"/>
                <w:szCs w:val="16"/>
                <w:lang w:eastAsia="ja-JP"/>
              </w:rPr>
              <w:t>The number of positioning UE is the number of UEs which the 6G system is asked to position simultaneously in the positioning service area with the required positioning performance</w:t>
            </w:r>
            <w:ins w:id="1006" w:author="Feifei" w:date="2025-12-13T23:51:00Z" w16du:dateUtc="2025-12-13T22:51:00Z">
              <w:r w:rsidR="00C62303" w:rsidRPr="00C95AA8">
                <w:rPr>
                  <w:rFonts w:ascii="Arial" w:hAnsi="Arial" w:cs="Arial" w:hint="eastAsia"/>
                  <w:sz w:val="16"/>
                  <w:szCs w:val="16"/>
                  <w:lang w:eastAsia="ja-JP"/>
                </w:rPr>
                <w:t>.</w:t>
              </w:r>
            </w:ins>
          </w:p>
          <w:p w14:paraId="66F32037" w14:textId="16319D04" w:rsidR="00D34A07" w:rsidRPr="00C95AA8" w:rsidRDefault="00D34A07" w:rsidP="00C95AA8">
            <w:pPr>
              <w:keepNext/>
              <w:keepLines/>
              <w:overflowPunct w:val="0"/>
              <w:autoSpaceDE w:val="0"/>
              <w:autoSpaceDN w:val="0"/>
              <w:adjustRightInd w:val="0"/>
              <w:spacing w:after="0"/>
              <w:ind w:left="851" w:hanging="851"/>
              <w:rPr>
                <w:rFonts w:ascii="Arial" w:hAnsi="Arial" w:cs="Arial"/>
                <w:sz w:val="16"/>
                <w:szCs w:val="16"/>
                <w:lang w:eastAsia="ja-JP"/>
              </w:rPr>
            </w:pPr>
            <w:r w:rsidRPr="00C95AA8">
              <w:rPr>
                <w:rFonts w:ascii="Arial" w:hAnsi="Arial" w:cs="Arial" w:hint="eastAsia"/>
                <w:sz w:val="16"/>
                <w:szCs w:val="16"/>
                <w:lang w:eastAsia="ja-JP"/>
              </w:rPr>
              <w:t xml:space="preserve">NOTE </w:t>
            </w:r>
            <w:r w:rsidR="00021978" w:rsidRPr="00C95AA8">
              <w:rPr>
                <w:rFonts w:ascii="Arial" w:hAnsi="Arial" w:cs="Arial" w:hint="eastAsia"/>
                <w:sz w:val="16"/>
                <w:szCs w:val="16"/>
                <w:lang w:eastAsia="ja-JP"/>
              </w:rPr>
              <w:t>9</w:t>
            </w:r>
            <w:r w:rsidRPr="00C95AA8">
              <w:rPr>
                <w:rFonts w:ascii="Arial" w:hAnsi="Arial" w:cs="Arial" w:hint="eastAsia"/>
                <w:sz w:val="16"/>
                <w:szCs w:val="16"/>
                <w:lang w:eastAsia="ja-JP"/>
              </w:rPr>
              <w:t>:</w:t>
            </w:r>
            <w:ins w:id="1007" w:author="Feifei" w:date="2025-12-13T23:43:00Z" w16du:dateUtc="2025-12-13T22:43:00Z">
              <w:r w:rsidR="004C5C1C" w:rsidRPr="00C95AA8">
                <w:rPr>
                  <w:rFonts w:ascii="Arial" w:hAnsi="Arial" w:cs="Arial"/>
                  <w:sz w:val="16"/>
                  <w:szCs w:val="16"/>
                  <w:lang w:eastAsia="ja-JP"/>
                </w:rPr>
                <w:tab/>
              </w:r>
              <w:r w:rsidR="004C5C1C" w:rsidRPr="00C95AA8">
                <w:rPr>
                  <w:rFonts w:ascii="Arial" w:hAnsi="Arial" w:cs="Arial"/>
                  <w:sz w:val="16"/>
                  <w:szCs w:val="16"/>
                  <w:lang w:eastAsia="ja-JP"/>
                </w:rPr>
                <w:tab/>
              </w:r>
            </w:ins>
            <w:del w:id="1008" w:author="Feifei" w:date="2025-12-13T23:36:00Z" w16du:dateUtc="2025-12-13T22:36:00Z">
              <w:r w:rsidRPr="00C95AA8" w:rsidDel="00282087">
                <w:rPr>
                  <w:rFonts w:ascii="Arial" w:hAnsi="Arial" w:cs="Arial" w:hint="eastAsia"/>
                  <w:sz w:val="16"/>
                  <w:szCs w:val="16"/>
                  <w:lang w:eastAsia="ja-JP"/>
                </w:rPr>
                <w:delText xml:space="preserve">  </w:delText>
              </w:r>
            </w:del>
            <w:r w:rsidRPr="00C95AA8">
              <w:rPr>
                <w:rFonts w:ascii="Arial" w:hAnsi="Arial" w:cs="Arial"/>
                <w:sz w:val="16"/>
                <w:szCs w:val="16"/>
                <w:lang w:eastAsia="ja-JP"/>
              </w:rPr>
              <w:t>The 6G positioning service area is based on the typical single industry factory size.</w:t>
            </w:r>
          </w:p>
          <w:p w14:paraId="1827C589" w14:textId="1D7E1AF7" w:rsidR="00D34A07" w:rsidRPr="009E6732" w:rsidRDefault="00D34A07" w:rsidP="009E6732">
            <w:pPr>
              <w:keepNext/>
              <w:keepLines/>
              <w:overflowPunct w:val="0"/>
              <w:autoSpaceDE w:val="0"/>
              <w:autoSpaceDN w:val="0"/>
              <w:adjustRightInd w:val="0"/>
              <w:spacing w:after="0"/>
              <w:ind w:leftChars="-1" w:left="709" w:hanging="711"/>
              <w:rPr>
                <w:rFonts w:ascii="Arial" w:hAnsi="Arial" w:cs="Arial"/>
                <w:sz w:val="16"/>
                <w:szCs w:val="16"/>
                <w:lang w:val="en-US" w:eastAsia="ja-JP"/>
              </w:rPr>
            </w:pPr>
            <w:r w:rsidRPr="009E6732">
              <w:rPr>
                <w:rFonts w:ascii="Arial" w:hAnsi="Arial" w:cs="Arial"/>
                <w:sz w:val="16"/>
                <w:szCs w:val="16"/>
                <w:lang w:val="en-US" w:eastAsia="ja-JP"/>
              </w:rPr>
              <w:t>N</w:t>
            </w:r>
            <w:r w:rsidRPr="009E6732">
              <w:rPr>
                <w:rFonts w:ascii="Arial" w:hAnsi="Arial" w:cs="Arial" w:hint="eastAsia"/>
                <w:sz w:val="16"/>
                <w:szCs w:val="16"/>
                <w:lang w:val="en-US" w:eastAsia="ja-JP"/>
              </w:rPr>
              <w:t>OTE</w:t>
            </w:r>
            <w:r w:rsidRPr="009E6732">
              <w:rPr>
                <w:rFonts w:ascii="Arial" w:hAnsi="Arial" w:cs="Arial"/>
                <w:sz w:val="16"/>
                <w:szCs w:val="16"/>
                <w:lang w:val="en-US" w:eastAsia="ja-JP"/>
              </w:rPr>
              <w:t xml:space="preserve"> </w:t>
            </w:r>
            <w:r w:rsidR="00021978" w:rsidRPr="009E6732">
              <w:rPr>
                <w:rFonts w:ascii="Arial" w:hAnsi="Arial" w:cs="Arial" w:hint="eastAsia"/>
                <w:sz w:val="16"/>
                <w:szCs w:val="16"/>
                <w:lang w:val="en-US" w:eastAsia="ja-JP"/>
              </w:rPr>
              <w:t>10</w:t>
            </w:r>
            <w:r w:rsidRPr="009E6732">
              <w:rPr>
                <w:rFonts w:ascii="Arial" w:hAnsi="Arial" w:cs="Arial"/>
                <w:sz w:val="16"/>
                <w:szCs w:val="16"/>
                <w:lang w:val="en-US" w:eastAsia="ja-JP"/>
              </w:rPr>
              <w:t>:</w:t>
            </w:r>
            <w:ins w:id="1009" w:author="Feifei" w:date="2025-12-13T23:43:00Z" w16du:dateUtc="2025-12-13T22:43:00Z">
              <w:r w:rsidR="004C5C1C">
                <w:rPr>
                  <w:rFonts w:ascii="Arial" w:eastAsia="DengXian" w:hAnsi="Arial" w:cs="Arial"/>
                  <w:sz w:val="16"/>
                  <w:szCs w:val="16"/>
                  <w:lang w:val="en-US" w:eastAsia="zh-CN"/>
                </w:rPr>
                <w:tab/>
              </w:r>
            </w:ins>
            <w:del w:id="1010" w:author="Feifei" w:date="2025-12-13T23:36:00Z" w16du:dateUtc="2025-12-13T22:36:00Z">
              <w:r w:rsidRPr="009E6732" w:rsidDel="00282087">
                <w:rPr>
                  <w:rFonts w:ascii="Arial" w:hAnsi="Arial" w:cs="Arial"/>
                  <w:sz w:val="16"/>
                  <w:szCs w:val="16"/>
                  <w:lang w:val="en-US" w:eastAsia="ja-JP"/>
                </w:rPr>
                <w:delText xml:space="preserve">  </w:delText>
              </w:r>
            </w:del>
            <w:r w:rsidRPr="009E6732">
              <w:rPr>
                <w:rFonts w:ascii="Arial" w:hAnsi="Arial" w:cs="Arial"/>
                <w:sz w:val="16"/>
                <w:szCs w:val="16"/>
                <w:lang w:val="en-US" w:eastAsia="ja-JP"/>
              </w:rPr>
              <w:t>Assuming the UEs are installed at each story of a building with story height of 4m.</w:t>
            </w:r>
          </w:p>
          <w:p w14:paraId="48D1CD4B" w14:textId="1EA489EF" w:rsidR="00D34A07" w:rsidRPr="009E6732" w:rsidRDefault="00D34A07" w:rsidP="009E6732">
            <w:pPr>
              <w:keepNext/>
              <w:keepLines/>
              <w:overflowPunct w:val="0"/>
              <w:autoSpaceDE w:val="0"/>
              <w:autoSpaceDN w:val="0"/>
              <w:adjustRightInd w:val="0"/>
              <w:spacing w:after="0"/>
              <w:ind w:leftChars="-1" w:left="709" w:hanging="711"/>
              <w:rPr>
                <w:rFonts w:ascii="Arial" w:hAnsi="Arial" w:cs="Arial"/>
                <w:sz w:val="16"/>
                <w:szCs w:val="16"/>
                <w:lang w:val="en-US" w:eastAsia="ja-JP"/>
              </w:rPr>
            </w:pPr>
            <w:r w:rsidRPr="009E6732">
              <w:rPr>
                <w:rFonts w:ascii="Arial" w:hAnsi="Arial" w:cs="Arial"/>
                <w:sz w:val="16"/>
                <w:szCs w:val="16"/>
                <w:lang w:val="en-US" w:eastAsia="ja-JP"/>
              </w:rPr>
              <w:t>N</w:t>
            </w:r>
            <w:r w:rsidRPr="009E6732">
              <w:rPr>
                <w:rFonts w:ascii="Arial" w:hAnsi="Arial" w:cs="Arial" w:hint="eastAsia"/>
                <w:sz w:val="16"/>
                <w:szCs w:val="16"/>
                <w:lang w:val="en-US" w:eastAsia="ja-JP"/>
              </w:rPr>
              <w:t>OTE</w:t>
            </w:r>
            <w:r w:rsidRPr="009E6732">
              <w:rPr>
                <w:rFonts w:ascii="Arial" w:hAnsi="Arial" w:cs="Arial"/>
                <w:sz w:val="16"/>
                <w:szCs w:val="16"/>
                <w:lang w:val="en-US" w:eastAsia="ja-JP"/>
              </w:rPr>
              <w:t xml:space="preserve"> </w:t>
            </w:r>
            <w:r w:rsidR="00021978" w:rsidRPr="009E6732">
              <w:rPr>
                <w:rFonts w:ascii="Arial" w:hAnsi="Arial" w:cs="Arial" w:hint="eastAsia"/>
                <w:sz w:val="16"/>
                <w:szCs w:val="16"/>
                <w:lang w:val="en-US" w:eastAsia="ja-JP"/>
              </w:rPr>
              <w:t>11</w:t>
            </w:r>
            <w:r w:rsidRPr="009E6732">
              <w:rPr>
                <w:rFonts w:ascii="Arial" w:hAnsi="Arial" w:cs="Arial"/>
                <w:sz w:val="16"/>
                <w:szCs w:val="16"/>
                <w:lang w:val="en-US" w:eastAsia="ja-JP"/>
              </w:rPr>
              <w:t>:</w:t>
            </w:r>
            <w:ins w:id="1011" w:author="Feifei" w:date="2025-12-13T23:36:00Z" w16du:dateUtc="2025-12-13T22:36:00Z">
              <w:r w:rsidR="00282087" w:rsidRPr="000A179F">
                <w:rPr>
                  <w:rFonts w:ascii="Arial" w:hAnsi="Arial" w:cs="Arial"/>
                  <w:sz w:val="16"/>
                  <w:szCs w:val="16"/>
                  <w:lang w:eastAsia="ja-JP"/>
                </w:rPr>
                <w:t xml:space="preserve"> </w:t>
              </w:r>
              <w:r w:rsidR="00282087" w:rsidRPr="000A179F">
                <w:rPr>
                  <w:rFonts w:ascii="Arial" w:hAnsi="Arial" w:cs="Arial"/>
                  <w:sz w:val="16"/>
                  <w:szCs w:val="16"/>
                  <w:lang w:eastAsia="ja-JP"/>
                </w:rPr>
                <w:tab/>
              </w:r>
            </w:ins>
            <w:del w:id="1012" w:author="Feifei" w:date="2025-12-13T23:36:00Z" w16du:dateUtc="2025-12-13T22:36:00Z">
              <w:r w:rsidRPr="009E6732" w:rsidDel="00282087">
                <w:rPr>
                  <w:rFonts w:ascii="Arial" w:hAnsi="Arial" w:cs="Arial"/>
                  <w:sz w:val="16"/>
                  <w:szCs w:val="16"/>
                  <w:lang w:val="en-US" w:eastAsia="ja-JP"/>
                </w:rPr>
                <w:delText xml:space="preserve">  </w:delText>
              </w:r>
            </w:del>
            <w:r w:rsidRPr="009E6732">
              <w:rPr>
                <w:rFonts w:ascii="Arial" w:hAnsi="Arial" w:cs="Arial"/>
                <w:sz w:val="16"/>
                <w:szCs w:val="16"/>
                <w:lang w:val="en-US" w:eastAsia="ja-JP"/>
              </w:rPr>
              <w:t>Assuming the frequency of an earthquake is 10 Hz.</w:t>
            </w:r>
          </w:p>
          <w:p w14:paraId="33BD9CC0" w14:textId="3364E181" w:rsidR="00D34A07" w:rsidRPr="009E6732" w:rsidRDefault="00D34A07" w:rsidP="009E6732">
            <w:pPr>
              <w:keepNext/>
              <w:keepLines/>
              <w:overflowPunct w:val="0"/>
              <w:autoSpaceDE w:val="0"/>
              <w:autoSpaceDN w:val="0"/>
              <w:adjustRightInd w:val="0"/>
              <w:spacing w:after="0"/>
              <w:ind w:leftChars="-1" w:left="709" w:hanging="711"/>
              <w:rPr>
                <w:rFonts w:ascii="Arial" w:hAnsi="Arial" w:cs="Arial"/>
                <w:sz w:val="16"/>
                <w:szCs w:val="16"/>
                <w:lang w:val="en-US" w:eastAsia="ja-JP"/>
              </w:rPr>
            </w:pPr>
            <w:r w:rsidRPr="009E6732">
              <w:rPr>
                <w:rFonts w:ascii="Arial" w:hAnsi="Arial" w:cs="Arial" w:hint="eastAsia"/>
                <w:sz w:val="16"/>
                <w:szCs w:val="16"/>
                <w:lang w:val="en-US" w:eastAsia="ja-JP"/>
              </w:rPr>
              <w:t xml:space="preserve">NOTE </w:t>
            </w:r>
            <w:r w:rsidR="00021978" w:rsidRPr="009E6732">
              <w:rPr>
                <w:rFonts w:ascii="Arial" w:hAnsi="Arial" w:cs="Arial" w:hint="eastAsia"/>
                <w:sz w:val="16"/>
                <w:szCs w:val="16"/>
                <w:lang w:val="en-US" w:eastAsia="ja-JP"/>
              </w:rPr>
              <w:t>12</w:t>
            </w:r>
            <w:r w:rsidRPr="009E6732">
              <w:rPr>
                <w:rFonts w:ascii="Arial" w:hAnsi="Arial" w:cs="Arial" w:hint="eastAsia"/>
                <w:sz w:val="16"/>
                <w:szCs w:val="16"/>
                <w:lang w:val="en-US" w:eastAsia="ja-JP"/>
              </w:rPr>
              <w:t>:</w:t>
            </w:r>
            <w:ins w:id="1013" w:author="Feifei" w:date="2025-12-13T23:49:00Z" w16du:dateUtc="2025-12-13T22:49:00Z">
              <w:r w:rsidR="001B3146">
                <w:rPr>
                  <w:rFonts w:ascii="Arial" w:eastAsia="DengXian" w:hAnsi="Arial" w:cs="Arial"/>
                  <w:sz w:val="16"/>
                  <w:szCs w:val="16"/>
                  <w:lang w:val="en-US" w:eastAsia="zh-CN"/>
                </w:rPr>
                <w:tab/>
              </w:r>
            </w:ins>
            <w:del w:id="1014" w:author="Feifei" w:date="2025-12-13T23:49:00Z" w16du:dateUtc="2025-12-13T22:49:00Z">
              <w:r w:rsidRPr="009E6732" w:rsidDel="001B3146">
                <w:rPr>
                  <w:rFonts w:ascii="Arial" w:hAnsi="Arial" w:cs="Arial" w:hint="eastAsia"/>
                  <w:sz w:val="16"/>
                  <w:szCs w:val="16"/>
                  <w:lang w:val="en-US" w:eastAsia="ja-JP"/>
                </w:rPr>
                <w:delText xml:space="preserve">  </w:delText>
              </w:r>
            </w:del>
            <w:r w:rsidRPr="009E6732">
              <w:rPr>
                <w:rFonts w:ascii="Arial" w:hAnsi="Arial" w:cs="Arial"/>
                <w:sz w:val="16"/>
                <w:szCs w:val="16"/>
                <w:lang w:val="en-US" w:eastAsia="ja-JP"/>
              </w:rPr>
              <w:t>Assuming the similar performance as RTK-GNSS [231].</w:t>
            </w:r>
          </w:p>
          <w:p w14:paraId="0C3337D0" w14:textId="1272B44B" w:rsidR="00D34A07" w:rsidRPr="009E6732" w:rsidRDefault="00D34A07" w:rsidP="009E6732">
            <w:pPr>
              <w:keepNext/>
              <w:keepLines/>
              <w:overflowPunct w:val="0"/>
              <w:autoSpaceDE w:val="0"/>
              <w:autoSpaceDN w:val="0"/>
              <w:adjustRightInd w:val="0"/>
              <w:spacing w:after="0"/>
              <w:ind w:leftChars="-1" w:left="709" w:hanging="711"/>
              <w:rPr>
                <w:rFonts w:ascii="Arial" w:hAnsi="Arial" w:cs="Arial"/>
                <w:sz w:val="16"/>
                <w:szCs w:val="16"/>
                <w:lang w:val="en-US" w:eastAsia="ja-JP"/>
              </w:rPr>
            </w:pPr>
            <w:r w:rsidRPr="009E6732">
              <w:rPr>
                <w:rFonts w:ascii="Arial" w:hAnsi="Arial" w:cs="Arial" w:hint="eastAsia"/>
                <w:sz w:val="16"/>
                <w:szCs w:val="16"/>
                <w:lang w:val="en-US" w:eastAsia="ja-JP"/>
              </w:rPr>
              <w:t xml:space="preserve">NOTE </w:t>
            </w:r>
            <w:r w:rsidR="00021978" w:rsidRPr="009E6732">
              <w:rPr>
                <w:rFonts w:ascii="Arial" w:hAnsi="Arial" w:cs="Arial" w:hint="eastAsia"/>
                <w:sz w:val="16"/>
                <w:szCs w:val="16"/>
                <w:lang w:val="en-US" w:eastAsia="ja-JP"/>
              </w:rPr>
              <w:t>13</w:t>
            </w:r>
            <w:r w:rsidRPr="009E6732">
              <w:rPr>
                <w:rFonts w:ascii="Arial" w:hAnsi="Arial" w:cs="Arial" w:hint="eastAsia"/>
                <w:sz w:val="16"/>
                <w:szCs w:val="16"/>
                <w:lang w:val="en-US" w:eastAsia="ja-JP"/>
              </w:rPr>
              <w:t>:</w:t>
            </w:r>
            <w:ins w:id="1015" w:author="Feifei" w:date="2025-12-13T23:49:00Z" w16du:dateUtc="2025-12-13T22:49:00Z">
              <w:r w:rsidR="001B3146">
                <w:rPr>
                  <w:rFonts w:ascii="Arial" w:eastAsia="DengXian" w:hAnsi="Arial" w:cs="Arial"/>
                  <w:sz w:val="16"/>
                  <w:szCs w:val="16"/>
                  <w:lang w:val="en-US" w:eastAsia="zh-CN"/>
                </w:rPr>
                <w:tab/>
              </w:r>
            </w:ins>
            <w:del w:id="1016" w:author="Feifei" w:date="2025-12-13T23:49:00Z" w16du:dateUtc="2025-12-13T22:49:00Z">
              <w:r w:rsidRPr="009E6732" w:rsidDel="001B3146">
                <w:rPr>
                  <w:rFonts w:ascii="Arial" w:hAnsi="Arial" w:cs="Arial" w:hint="eastAsia"/>
                  <w:sz w:val="16"/>
                  <w:szCs w:val="16"/>
                  <w:lang w:val="en-US" w:eastAsia="ja-JP"/>
                </w:rPr>
                <w:delText xml:space="preserve">  </w:delText>
              </w:r>
            </w:del>
            <w:r w:rsidRPr="009E6732">
              <w:rPr>
                <w:rFonts w:ascii="Arial" w:hAnsi="Arial" w:cs="Arial"/>
                <w:sz w:val="16"/>
                <w:szCs w:val="16"/>
                <w:lang w:val="en-US" w:eastAsia="ja-JP"/>
              </w:rPr>
              <w:t>Service coverage both outdoor &amp; indoor (e.g. industrial plant, city area) [31]</w:t>
            </w:r>
            <w:ins w:id="1017" w:author="Feifei" w:date="2025-12-13T23:35:00Z" w16du:dateUtc="2025-12-13T22:35:00Z">
              <w:r w:rsidR="009E6732">
                <w:rPr>
                  <w:rFonts w:ascii="Arial" w:hAnsi="Arial" w:cs="Arial"/>
                  <w:sz w:val="16"/>
                  <w:szCs w:val="16"/>
                  <w:lang w:val="en-US" w:eastAsia="ja-JP"/>
                </w:rPr>
                <w:t>.</w:t>
              </w:r>
            </w:ins>
          </w:p>
          <w:p w14:paraId="23F0D3AC" w14:textId="78E8A7AF" w:rsidR="00D34A07" w:rsidRDefault="00D34A07" w:rsidP="009E6732">
            <w:pPr>
              <w:keepNext/>
              <w:keepLines/>
              <w:overflowPunct w:val="0"/>
              <w:autoSpaceDE w:val="0"/>
              <w:autoSpaceDN w:val="0"/>
              <w:adjustRightInd w:val="0"/>
              <w:spacing w:after="0"/>
              <w:ind w:leftChars="-1" w:left="709" w:hanging="711"/>
              <w:rPr>
                <w:rFonts w:ascii="Arial" w:hAnsi="Arial" w:cs="Arial"/>
                <w:sz w:val="16"/>
                <w:szCs w:val="16"/>
                <w:lang w:val="en-US" w:eastAsia="ja-JP"/>
              </w:rPr>
            </w:pPr>
            <w:r w:rsidRPr="009E6732">
              <w:rPr>
                <w:rFonts w:ascii="Arial" w:hAnsi="Arial" w:cs="Arial" w:hint="eastAsia"/>
                <w:sz w:val="16"/>
                <w:szCs w:val="16"/>
                <w:lang w:val="en-US" w:eastAsia="ja-JP"/>
              </w:rPr>
              <w:t xml:space="preserve">NOTE </w:t>
            </w:r>
            <w:r w:rsidR="00021978" w:rsidRPr="009E6732">
              <w:rPr>
                <w:rFonts w:ascii="Arial" w:hAnsi="Arial" w:cs="Arial" w:hint="eastAsia"/>
                <w:sz w:val="16"/>
                <w:szCs w:val="16"/>
                <w:lang w:val="en-US" w:eastAsia="ja-JP"/>
              </w:rPr>
              <w:t>14</w:t>
            </w:r>
            <w:r w:rsidRPr="009E6732">
              <w:rPr>
                <w:rFonts w:ascii="Arial" w:hAnsi="Arial" w:cs="Arial" w:hint="eastAsia"/>
                <w:sz w:val="16"/>
                <w:szCs w:val="16"/>
                <w:lang w:val="en-US" w:eastAsia="ja-JP"/>
              </w:rPr>
              <w:t>:</w:t>
            </w:r>
            <w:ins w:id="1018" w:author="Feifei" w:date="2025-12-13T23:49:00Z" w16du:dateUtc="2025-12-13T22:49:00Z">
              <w:r w:rsidR="001B3146">
                <w:rPr>
                  <w:rFonts w:ascii="Arial" w:eastAsia="DengXian" w:hAnsi="Arial" w:cs="Arial"/>
                  <w:sz w:val="16"/>
                  <w:szCs w:val="16"/>
                  <w:lang w:val="en-US" w:eastAsia="zh-CN"/>
                </w:rPr>
                <w:tab/>
              </w:r>
            </w:ins>
            <w:del w:id="1019" w:author="Feifei" w:date="2025-12-13T23:49:00Z" w16du:dateUtc="2025-12-13T22:49:00Z">
              <w:r w:rsidRPr="009E6732" w:rsidDel="001B3146">
                <w:rPr>
                  <w:rFonts w:ascii="Arial" w:hAnsi="Arial" w:cs="Arial" w:hint="eastAsia"/>
                  <w:sz w:val="16"/>
                  <w:szCs w:val="16"/>
                  <w:lang w:val="en-US" w:eastAsia="ja-JP"/>
                </w:rPr>
                <w:delText xml:space="preserve">  </w:delText>
              </w:r>
            </w:del>
            <w:r w:rsidRPr="009E6732">
              <w:rPr>
                <w:rFonts w:ascii="Arial" w:hAnsi="Arial" w:cs="Arial"/>
                <w:sz w:val="16"/>
                <w:szCs w:val="16"/>
                <w:lang w:val="en-US" w:eastAsia="ja-JP"/>
              </w:rPr>
              <w:t>Very low latency for the Real-time aspect, both in UL (to report up-to-date data) and DL (to send timely controls)</w:t>
            </w:r>
            <w:ins w:id="1020" w:author="Feifei" w:date="2025-12-13T23:35:00Z" w16du:dateUtc="2025-12-13T22:35:00Z">
              <w:r w:rsidR="009E6732">
                <w:rPr>
                  <w:rFonts w:ascii="Arial" w:hAnsi="Arial" w:cs="Arial"/>
                  <w:sz w:val="16"/>
                  <w:szCs w:val="16"/>
                  <w:lang w:val="en-US" w:eastAsia="ja-JP"/>
                </w:rPr>
                <w:t>.</w:t>
              </w:r>
            </w:ins>
          </w:p>
        </w:tc>
      </w:tr>
    </w:tbl>
    <w:p w14:paraId="20FDF805" w14:textId="77777777" w:rsidR="00D34A07" w:rsidRPr="00A9780D" w:rsidRDefault="00D34A07" w:rsidP="00D34A07">
      <w:pPr>
        <w:pStyle w:val="TH"/>
        <w:jc w:val="left"/>
        <w:rPr>
          <w:lang w:eastAsia="ja-JP"/>
        </w:rPr>
      </w:pPr>
    </w:p>
    <w:p w14:paraId="3C612AE9" w14:textId="3C93C3B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410AD">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A478A7">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16C19" w14:textId="77777777" w:rsidR="00DD3A6D" w:rsidRDefault="00DD3A6D">
      <w:r>
        <w:separator/>
      </w:r>
    </w:p>
  </w:endnote>
  <w:endnote w:type="continuationSeparator" w:id="0">
    <w:p w14:paraId="4B512901" w14:textId="77777777" w:rsidR="00DD3A6D" w:rsidRDefault="00DD3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B0461" w14:textId="77777777" w:rsidR="00DD3A6D" w:rsidRDefault="00DD3A6D">
      <w:r>
        <w:separator/>
      </w:r>
    </w:p>
  </w:footnote>
  <w:footnote w:type="continuationSeparator" w:id="0">
    <w:p w14:paraId="52AD6C66" w14:textId="77777777" w:rsidR="00DD3A6D" w:rsidRDefault="00DD3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AC7360C"/>
    <w:multiLevelType w:val="hybridMultilevel"/>
    <w:tmpl w:val="376CA512"/>
    <w:lvl w:ilvl="0" w:tplc="DC30C1F6">
      <w:numFmt w:val="bullet"/>
      <w:lvlText w:val="-"/>
      <w:lvlJc w:val="left"/>
      <w:pPr>
        <w:ind w:left="640" w:hanging="440"/>
      </w:pPr>
      <w:rPr>
        <w:rFonts w:ascii="Times New Roman" w:eastAsia="Times New Roman" w:hAnsi="Times New Roman" w:cs="Times New Roman"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4"/>
  </w:num>
  <w:num w:numId="5" w16cid:durableId="289630747">
    <w:abstractNumId w:val="0"/>
  </w:num>
  <w:num w:numId="6" w16cid:durableId="600527364">
    <w:abstractNumId w:val="5"/>
  </w:num>
  <w:num w:numId="7" w16cid:durableId="271211272">
    <w:abstractNumId w:val="6"/>
  </w:num>
  <w:num w:numId="8" w16cid:durableId="1620144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40638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w15:presenceInfo w15:providerId="None" w15:userId="Fei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3"/>
    <w:rsid w:val="00004473"/>
    <w:rsid w:val="00005EC8"/>
    <w:rsid w:val="00006372"/>
    <w:rsid w:val="00011933"/>
    <w:rsid w:val="000155C2"/>
    <w:rsid w:val="000156B4"/>
    <w:rsid w:val="00015960"/>
    <w:rsid w:val="00016082"/>
    <w:rsid w:val="000171CE"/>
    <w:rsid w:val="000174D5"/>
    <w:rsid w:val="00017A8A"/>
    <w:rsid w:val="00021978"/>
    <w:rsid w:val="00022DB2"/>
    <w:rsid w:val="00023B69"/>
    <w:rsid w:val="00024C39"/>
    <w:rsid w:val="00024C4B"/>
    <w:rsid w:val="000250A9"/>
    <w:rsid w:val="00027E27"/>
    <w:rsid w:val="00032652"/>
    <w:rsid w:val="00033397"/>
    <w:rsid w:val="00033657"/>
    <w:rsid w:val="00040095"/>
    <w:rsid w:val="00040CCA"/>
    <w:rsid w:val="00042AAA"/>
    <w:rsid w:val="00042ECB"/>
    <w:rsid w:val="000443AF"/>
    <w:rsid w:val="00044D72"/>
    <w:rsid w:val="00051834"/>
    <w:rsid w:val="00054A22"/>
    <w:rsid w:val="000564C1"/>
    <w:rsid w:val="00057F3C"/>
    <w:rsid w:val="00060544"/>
    <w:rsid w:val="00061F1D"/>
    <w:rsid w:val="00062023"/>
    <w:rsid w:val="000628B4"/>
    <w:rsid w:val="00064784"/>
    <w:rsid w:val="000655A6"/>
    <w:rsid w:val="0006608D"/>
    <w:rsid w:val="00070C7B"/>
    <w:rsid w:val="00072F59"/>
    <w:rsid w:val="000732E1"/>
    <w:rsid w:val="00073A8F"/>
    <w:rsid w:val="00075617"/>
    <w:rsid w:val="000758F0"/>
    <w:rsid w:val="00080512"/>
    <w:rsid w:val="00080A17"/>
    <w:rsid w:val="00080DCC"/>
    <w:rsid w:val="0008108D"/>
    <w:rsid w:val="00082958"/>
    <w:rsid w:val="0008504D"/>
    <w:rsid w:val="00085FF7"/>
    <w:rsid w:val="000865C6"/>
    <w:rsid w:val="0009108F"/>
    <w:rsid w:val="00091202"/>
    <w:rsid w:val="00092807"/>
    <w:rsid w:val="00095032"/>
    <w:rsid w:val="00095838"/>
    <w:rsid w:val="00095FE4"/>
    <w:rsid w:val="000A179F"/>
    <w:rsid w:val="000A2196"/>
    <w:rsid w:val="000A39C0"/>
    <w:rsid w:val="000A7D96"/>
    <w:rsid w:val="000B02FF"/>
    <w:rsid w:val="000B1A3E"/>
    <w:rsid w:val="000B4926"/>
    <w:rsid w:val="000B69F7"/>
    <w:rsid w:val="000C0CF6"/>
    <w:rsid w:val="000C407A"/>
    <w:rsid w:val="000C44AF"/>
    <w:rsid w:val="000C47C3"/>
    <w:rsid w:val="000C617F"/>
    <w:rsid w:val="000C753C"/>
    <w:rsid w:val="000D24EA"/>
    <w:rsid w:val="000D4491"/>
    <w:rsid w:val="000D58AB"/>
    <w:rsid w:val="000D5983"/>
    <w:rsid w:val="000D718D"/>
    <w:rsid w:val="000D798F"/>
    <w:rsid w:val="000E1550"/>
    <w:rsid w:val="000E4BD1"/>
    <w:rsid w:val="000F02F6"/>
    <w:rsid w:val="000F4EE7"/>
    <w:rsid w:val="000F54B7"/>
    <w:rsid w:val="000F5E56"/>
    <w:rsid w:val="00100CE5"/>
    <w:rsid w:val="0010292A"/>
    <w:rsid w:val="0010413B"/>
    <w:rsid w:val="00105BBA"/>
    <w:rsid w:val="001066CD"/>
    <w:rsid w:val="0010727B"/>
    <w:rsid w:val="00110244"/>
    <w:rsid w:val="0011059E"/>
    <w:rsid w:val="00110DF7"/>
    <w:rsid w:val="001123F3"/>
    <w:rsid w:val="001214E9"/>
    <w:rsid w:val="00123737"/>
    <w:rsid w:val="00123DAB"/>
    <w:rsid w:val="00125EDC"/>
    <w:rsid w:val="00126867"/>
    <w:rsid w:val="001304DB"/>
    <w:rsid w:val="00132B8D"/>
    <w:rsid w:val="00133525"/>
    <w:rsid w:val="001335CA"/>
    <w:rsid w:val="001337FD"/>
    <w:rsid w:val="00135741"/>
    <w:rsid w:val="001369A9"/>
    <w:rsid w:val="001369ED"/>
    <w:rsid w:val="001437A4"/>
    <w:rsid w:val="0014600A"/>
    <w:rsid w:val="001537F9"/>
    <w:rsid w:val="001549F0"/>
    <w:rsid w:val="00157D4A"/>
    <w:rsid w:val="001643BD"/>
    <w:rsid w:val="00164972"/>
    <w:rsid w:val="00166BD0"/>
    <w:rsid w:val="00173200"/>
    <w:rsid w:val="00173E3B"/>
    <w:rsid w:val="00174F58"/>
    <w:rsid w:val="001778E2"/>
    <w:rsid w:val="00177AD7"/>
    <w:rsid w:val="00181682"/>
    <w:rsid w:val="00181AE8"/>
    <w:rsid w:val="0018523D"/>
    <w:rsid w:val="00185A04"/>
    <w:rsid w:val="00186E57"/>
    <w:rsid w:val="0018784B"/>
    <w:rsid w:val="00190F14"/>
    <w:rsid w:val="0019309F"/>
    <w:rsid w:val="001941F1"/>
    <w:rsid w:val="00194B23"/>
    <w:rsid w:val="00195410"/>
    <w:rsid w:val="00197C8D"/>
    <w:rsid w:val="001A4C42"/>
    <w:rsid w:val="001A4C85"/>
    <w:rsid w:val="001A5244"/>
    <w:rsid w:val="001A571C"/>
    <w:rsid w:val="001A7420"/>
    <w:rsid w:val="001A7CD1"/>
    <w:rsid w:val="001A7F23"/>
    <w:rsid w:val="001B04BD"/>
    <w:rsid w:val="001B29A9"/>
    <w:rsid w:val="001B3146"/>
    <w:rsid w:val="001B42BA"/>
    <w:rsid w:val="001B54D2"/>
    <w:rsid w:val="001B6637"/>
    <w:rsid w:val="001C0539"/>
    <w:rsid w:val="001C21C3"/>
    <w:rsid w:val="001C69C4"/>
    <w:rsid w:val="001C6D28"/>
    <w:rsid w:val="001C7398"/>
    <w:rsid w:val="001C751F"/>
    <w:rsid w:val="001D02C2"/>
    <w:rsid w:val="001D1C39"/>
    <w:rsid w:val="001D26C4"/>
    <w:rsid w:val="001D2DFF"/>
    <w:rsid w:val="001D5431"/>
    <w:rsid w:val="001D5FDB"/>
    <w:rsid w:val="001E1CF6"/>
    <w:rsid w:val="001E3222"/>
    <w:rsid w:val="001E3F42"/>
    <w:rsid w:val="001E52B2"/>
    <w:rsid w:val="001E5345"/>
    <w:rsid w:val="001E6C06"/>
    <w:rsid w:val="001E7465"/>
    <w:rsid w:val="001E78C5"/>
    <w:rsid w:val="001F0C1D"/>
    <w:rsid w:val="001F1132"/>
    <w:rsid w:val="001F168B"/>
    <w:rsid w:val="001F1CAC"/>
    <w:rsid w:val="001F3D94"/>
    <w:rsid w:val="001F4A15"/>
    <w:rsid w:val="001F4C52"/>
    <w:rsid w:val="001F5176"/>
    <w:rsid w:val="001F611F"/>
    <w:rsid w:val="001F6288"/>
    <w:rsid w:val="001F6814"/>
    <w:rsid w:val="00200EB0"/>
    <w:rsid w:val="00205F75"/>
    <w:rsid w:val="002071CE"/>
    <w:rsid w:val="002076A6"/>
    <w:rsid w:val="00210D82"/>
    <w:rsid w:val="0021680D"/>
    <w:rsid w:val="002172D5"/>
    <w:rsid w:val="002207A2"/>
    <w:rsid w:val="0022232A"/>
    <w:rsid w:val="00223ACB"/>
    <w:rsid w:val="00224099"/>
    <w:rsid w:val="00224D84"/>
    <w:rsid w:val="002347A2"/>
    <w:rsid w:val="00235E97"/>
    <w:rsid w:val="00236AC7"/>
    <w:rsid w:val="002401AF"/>
    <w:rsid w:val="00242D86"/>
    <w:rsid w:val="002431C1"/>
    <w:rsid w:val="0024752A"/>
    <w:rsid w:val="002479B7"/>
    <w:rsid w:val="002508C2"/>
    <w:rsid w:val="0025372E"/>
    <w:rsid w:val="00254FD9"/>
    <w:rsid w:val="002606F8"/>
    <w:rsid w:val="00267047"/>
    <w:rsid w:val="002675F0"/>
    <w:rsid w:val="00270BE2"/>
    <w:rsid w:val="00271073"/>
    <w:rsid w:val="002714DA"/>
    <w:rsid w:val="002715D9"/>
    <w:rsid w:val="00271EE6"/>
    <w:rsid w:val="00272E16"/>
    <w:rsid w:val="00274DE7"/>
    <w:rsid w:val="002760EE"/>
    <w:rsid w:val="0027713E"/>
    <w:rsid w:val="00282087"/>
    <w:rsid w:val="00293191"/>
    <w:rsid w:val="0029329B"/>
    <w:rsid w:val="00293C46"/>
    <w:rsid w:val="002941C0"/>
    <w:rsid w:val="00295A62"/>
    <w:rsid w:val="002A1121"/>
    <w:rsid w:val="002A39BE"/>
    <w:rsid w:val="002A4A7E"/>
    <w:rsid w:val="002B3FEF"/>
    <w:rsid w:val="002B6339"/>
    <w:rsid w:val="002B74EE"/>
    <w:rsid w:val="002C1BAC"/>
    <w:rsid w:val="002C289C"/>
    <w:rsid w:val="002C2E06"/>
    <w:rsid w:val="002C4A11"/>
    <w:rsid w:val="002C4CAD"/>
    <w:rsid w:val="002C4E19"/>
    <w:rsid w:val="002C4E3E"/>
    <w:rsid w:val="002C5C1E"/>
    <w:rsid w:val="002D120E"/>
    <w:rsid w:val="002D2F15"/>
    <w:rsid w:val="002D36DA"/>
    <w:rsid w:val="002D694C"/>
    <w:rsid w:val="002E00EE"/>
    <w:rsid w:val="002E4A62"/>
    <w:rsid w:val="002E4C9E"/>
    <w:rsid w:val="002E716F"/>
    <w:rsid w:val="002F20EE"/>
    <w:rsid w:val="002F759A"/>
    <w:rsid w:val="00300C5C"/>
    <w:rsid w:val="00305C3C"/>
    <w:rsid w:val="0030624C"/>
    <w:rsid w:val="00310457"/>
    <w:rsid w:val="00310C22"/>
    <w:rsid w:val="0031395E"/>
    <w:rsid w:val="003161ED"/>
    <w:rsid w:val="003172DC"/>
    <w:rsid w:val="00322633"/>
    <w:rsid w:val="00323E25"/>
    <w:rsid w:val="003253C5"/>
    <w:rsid w:val="0032753D"/>
    <w:rsid w:val="00327B94"/>
    <w:rsid w:val="003318CD"/>
    <w:rsid w:val="00332496"/>
    <w:rsid w:val="003356DB"/>
    <w:rsid w:val="00337BCA"/>
    <w:rsid w:val="003404E6"/>
    <w:rsid w:val="0034149C"/>
    <w:rsid w:val="00343D43"/>
    <w:rsid w:val="00344B1F"/>
    <w:rsid w:val="0034748F"/>
    <w:rsid w:val="0035167B"/>
    <w:rsid w:val="00351C89"/>
    <w:rsid w:val="00351DE6"/>
    <w:rsid w:val="00352190"/>
    <w:rsid w:val="00352E9B"/>
    <w:rsid w:val="0035462D"/>
    <w:rsid w:val="00355625"/>
    <w:rsid w:val="00355953"/>
    <w:rsid w:val="00356555"/>
    <w:rsid w:val="00362878"/>
    <w:rsid w:val="00362980"/>
    <w:rsid w:val="00362D57"/>
    <w:rsid w:val="003636DC"/>
    <w:rsid w:val="0036498C"/>
    <w:rsid w:val="0037063A"/>
    <w:rsid w:val="00370999"/>
    <w:rsid w:val="00371580"/>
    <w:rsid w:val="00372642"/>
    <w:rsid w:val="00372C52"/>
    <w:rsid w:val="003738E7"/>
    <w:rsid w:val="00375360"/>
    <w:rsid w:val="003765B8"/>
    <w:rsid w:val="00381458"/>
    <w:rsid w:val="00390672"/>
    <w:rsid w:val="0039086D"/>
    <w:rsid w:val="00390E2B"/>
    <w:rsid w:val="0039265A"/>
    <w:rsid w:val="003928A7"/>
    <w:rsid w:val="00392CF5"/>
    <w:rsid w:val="00396402"/>
    <w:rsid w:val="00396EF0"/>
    <w:rsid w:val="00397D74"/>
    <w:rsid w:val="003A684B"/>
    <w:rsid w:val="003A69F0"/>
    <w:rsid w:val="003A6BBC"/>
    <w:rsid w:val="003B06B7"/>
    <w:rsid w:val="003B17AC"/>
    <w:rsid w:val="003B27E1"/>
    <w:rsid w:val="003B2F08"/>
    <w:rsid w:val="003B6DC3"/>
    <w:rsid w:val="003B7557"/>
    <w:rsid w:val="003C3821"/>
    <w:rsid w:val="003C3971"/>
    <w:rsid w:val="003C5F7F"/>
    <w:rsid w:val="003C62AA"/>
    <w:rsid w:val="003C6FB7"/>
    <w:rsid w:val="003C70D0"/>
    <w:rsid w:val="003C7E27"/>
    <w:rsid w:val="003D05B6"/>
    <w:rsid w:val="003D1587"/>
    <w:rsid w:val="003D236B"/>
    <w:rsid w:val="003D24AB"/>
    <w:rsid w:val="003D274A"/>
    <w:rsid w:val="003D30DC"/>
    <w:rsid w:val="003E0BEA"/>
    <w:rsid w:val="003E0EDE"/>
    <w:rsid w:val="003E0F46"/>
    <w:rsid w:val="003E1E48"/>
    <w:rsid w:val="003E3FFF"/>
    <w:rsid w:val="003E5ABB"/>
    <w:rsid w:val="003E6BE1"/>
    <w:rsid w:val="003F0827"/>
    <w:rsid w:val="003F1657"/>
    <w:rsid w:val="003F40B8"/>
    <w:rsid w:val="003F47F7"/>
    <w:rsid w:val="003F7F7F"/>
    <w:rsid w:val="00400653"/>
    <w:rsid w:val="004017DC"/>
    <w:rsid w:val="00401AF6"/>
    <w:rsid w:val="00401C53"/>
    <w:rsid w:val="00403241"/>
    <w:rsid w:val="004050A4"/>
    <w:rsid w:val="00406802"/>
    <w:rsid w:val="00406CA9"/>
    <w:rsid w:val="004079B7"/>
    <w:rsid w:val="0041041E"/>
    <w:rsid w:val="004147BA"/>
    <w:rsid w:val="0041790D"/>
    <w:rsid w:val="0042149A"/>
    <w:rsid w:val="004222C3"/>
    <w:rsid w:val="004230D7"/>
    <w:rsid w:val="00423334"/>
    <w:rsid w:val="00423BD4"/>
    <w:rsid w:val="0042438C"/>
    <w:rsid w:val="00426D76"/>
    <w:rsid w:val="00431B27"/>
    <w:rsid w:val="004339EE"/>
    <w:rsid w:val="004345EC"/>
    <w:rsid w:val="0043483D"/>
    <w:rsid w:val="004358E8"/>
    <w:rsid w:val="004368E2"/>
    <w:rsid w:val="00436D6E"/>
    <w:rsid w:val="0043740C"/>
    <w:rsid w:val="00437FD8"/>
    <w:rsid w:val="00440872"/>
    <w:rsid w:val="004463D6"/>
    <w:rsid w:val="00447AB4"/>
    <w:rsid w:val="004553DF"/>
    <w:rsid w:val="004562AA"/>
    <w:rsid w:val="004571A7"/>
    <w:rsid w:val="00465515"/>
    <w:rsid w:val="00465C75"/>
    <w:rsid w:val="004760DB"/>
    <w:rsid w:val="00477B51"/>
    <w:rsid w:val="004826C3"/>
    <w:rsid w:val="00483C27"/>
    <w:rsid w:val="00484151"/>
    <w:rsid w:val="00484262"/>
    <w:rsid w:val="0048451B"/>
    <w:rsid w:val="00484DC9"/>
    <w:rsid w:val="0048738C"/>
    <w:rsid w:val="004912C9"/>
    <w:rsid w:val="00491866"/>
    <w:rsid w:val="00491BB7"/>
    <w:rsid w:val="00492086"/>
    <w:rsid w:val="00494528"/>
    <w:rsid w:val="004950A7"/>
    <w:rsid w:val="004969AF"/>
    <w:rsid w:val="0049751D"/>
    <w:rsid w:val="004975E9"/>
    <w:rsid w:val="004A062A"/>
    <w:rsid w:val="004A0F8C"/>
    <w:rsid w:val="004A487F"/>
    <w:rsid w:val="004A5DFD"/>
    <w:rsid w:val="004A7AA6"/>
    <w:rsid w:val="004B16E4"/>
    <w:rsid w:val="004B6D41"/>
    <w:rsid w:val="004C029E"/>
    <w:rsid w:val="004C1FAE"/>
    <w:rsid w:val="004C30AC"/>
    <w:rsid w:val="004C3D9C"/>
    <w:rsid w:val="004C4FF6"/>
    <w:rsid w:val="004C5C1C"/>
    <w:rsid w:val="004C6814"/>
    <w:rsid w:val="004C790B"/>
    <w:rsid w:val="004D3578"/>
    <w:rsid w:val="004D7E8B"/>
    <w:rsid w:val="004E0390"/>
    <w:rsid w:val="004E0B7A"/>
    <w:rsid w:val="004E189D"/>
    <w:rsid w:val="004E213A"/>
    <w:rsid w:val="004E4859"/>
    <w:rsid w:val="004E59A2"/>
    <w:rsid w:val="004E65AC"/>
    <w:rsid w:val="004E6ED8"/>
    <w:rsid w:val="004E7673"/>
    <w:rsid w:val="004E7BFF"/>
    <w:rsid w:val="004F0988"/>
    <w:rsid w:val="004F1B90"/>
    <w:rsid w:val="004F3340"/>
    <w:rsid w:val="004F3908"/>
    <w:rsid w:val="004F4B48"/>
    <w:rsid w:val="004F71C8"/>
    <w:rsid w:val="005007CB"/>
    <w:rsid w:val="00500BD5"/>
    <w:rsid w:val="00505B8C"/>
    <w:rsid w:val="005073E4"/>
    <w:rsid w:val="00512CD4"/>
    <w:rsid w:val="00513AE4"/>
    <w:rsid w:val="005204D1"/>
    <w:rsid w:val="00527C2A"/>
    <w:rsid w:val="0053388B"/>
    <w:rsid w:val="005339AD"/>
    <w:rsid w:val="005344D1"/>
    <w:rsid w:val="00535773"/>
    <w:rsid w:val="005378BB"/>
    <w:rsid w:val="005410AD"/>
    <w:rsid w:val="00541300"/>
    <w:rsid w:val="005423B6"/>
    <w:rsid w:val="00543E6C"/>
    <w:rsid w:val="00544210"/>
    <w:rsid w:val="00546257"/>
    <w:rsid w:val="005473E1"/>
    <w:rsid w:val="00550AC5"/>
    <w:rsid w:val="00551073"/>
    <w:rsid w:val="005546B2"/>
    <w:rsid w:val="00555AC7"/>
    <w:rsid w:val="00557BD4"/>
    <w:rsid w:val="00561D29"/>
    <w:rsid w:val="00565087"/>
    <w:rsid w:val="00565F58"/>
    <w:rsid w:val="005719C0"/>
    <w:rsid w:val="005720EF"/>
    <w:rsid w:val="00573A39"/>
    <w:rsid w:val="005766D9"/>
    <w:rsid w:val="00577933"/>
    <w:rsid w:val="005825B2"/>
    <w:rsid w:val="00590BE7"/>
    <w:rsid w:val="0059185D"/>
    <w:rsid w:val="00591CBD"/>
    <w:rsid w:val="00592CE1"/>
    <w:rsid w:val="00597864"/>
    <w:rsid w:val="00597B11"/>
    <w:rsid w:val="005A001F"/>
    <w:rsid w:val="005A65ED"/>
    <w:rsid w:val="005B27BC"/>
    <w:rsid w:val="005B3916"/>
    <w:rsid w:val="005B4B53"/>
    <w:rsid w:val="005B6460"/>
    <w:rsid w:val="005C490F"/>
    <w:rsid w:val="005C5D5B"/>
    <w:rsid w:val="005C61D4"/>
    <w:rsid w:val="005C715E"/>
    <w:rsid w:val="005C74B4"/>
    <w:rsid w:val="005D0BB5"/>
    <w:rsid w:val="005D1CAD"/>
    <w:rsid w:val="005D2E01"/>
    <w:rsid w:val="005D6694"/>
    <w:rsid w:val="005D7526"/>
    <w:rsid w:val="005D7534"/>
    <w:rsid w:val="005E091A"/>
    <w:rsid w:val="005E2712"/>
    <w:rsid w:val="005E4BB2"/>
    <w:rsid w:val="005E5C41"/>
    <w:rsid w:val="005E62BE"/>
    <w:rsid w:val="005E71C4"/>
    <w:rsid w:val="005F1B4E"/>
    <w:rsid w:val="005F350A"/>
    <w:rsid w:val="005F5122"/>
    <w:rsid w:val="005F788A"/>
    <w:rsid w:val="005F7D6F"/>
    <w:rsid w:val="00600C14"/>
    <w:rsid w:val="006021D9"/>
    <w:rsid w:val="006027B6"/>
    <w:rsid w:val="00602AEA"/>
    <w:rsid w:val="00604868"/>
    <w:rsid w:val="00604E6D"/>
    <w:rsid w:val="00604F97"/>
    <w:rsid w:val="0061157B"/>
    <w:rsid w:val="00612D6D"/>
    <w:rsid w:val="00614FDF"/>
    <w:rsid w:val="006152D1"/>
    <w:rsid w:val="00615F85"/>
    <w:rsid w:val="00617CEA"/>
    <w:rsid w:val="0062059F"/>
    <w:rsid w:val="00621682"/>
    <w:rsid w:val="00621E40"/>
    <w:rsid w:val="00627EED"/>
    <w:rsid w:val="00631D84"/>
    <w:rsid w:val="0063329A"/>
    <w:rsid w:val="00634669"/>
    <w:rsid w:val="0063543D"/>
    <w:rsid w:val="006358EA"/>
    <w:rsid w:val="00636813"/>
    <w:rsid w:val="0064128C"/>
    <w:rsid w:val="006425A6"/>
    <w:rsid w:val="00644FA7"/>
    <w:rsid w:val="006463F3"/>
    <w:rsid w:val="00647114"/>
    <w:rsid w:val="00652BB7"/>
    <w:rsid w:val="00654DEF"/>
    <w:rsid w:val="0065781E"/>
    <w:rsid w:val="006635D4"/>
    <w:rsid w:val="0066668B"/>
    <w:rsid w:val="00675817"/>
    <w:rsid w:val="00680F0F"/>
    <w:rsid w:val="006850F4"/>
    <w:rsid w:val="00685CDE"/>
    <w:rsid w:val="00687DC4"/>
    <w:rsid w:val="006908ED"/>
    <w:rsid w:val="006912E9"/>
    <w:rsid w:val="006925D2"/>
    <w:rsid w:val="00696B2F"/>
    <w:rsid w:val="006977F5"/>
    <w:rsid w:val="006A31D2"/>
    <w:rsid w:val="006A323F"/>
    <w:rsid w:val="006A483C"/>
    <w:rsid w:val="006A5A77"/>
    <w:rsid w:val="006A692A"/>
    <w:rsid w:val="006A76C5"/>
    <w:rsid w:val="006B027E"/>
    <w:rsid w:val="006B1AD9"/>
    <w:rsid w:val="006B30D0"/>
    <w:rsid w:val="006B3B92"/>
    <w:rsid w:val="006B3F85"/>
    <w:rsid w:val="006B4019"/>
    <w:rsid w:val="006B41CA"/>
    <w:rsid w:val="006C35B9"/>
    <w:rsid w:val="006C3D95"/>
    <w:rsid w:val="006C3F6B"/>
    <w:rsid w:val="006C4D36"/>
    <w:rsid w:val="006C6B62"/>
    <w:rsid w:val="006D0031"/>
    <w:rsid w:val="006D06FF"/>
    <w:rsid w:val="006D1AB3"/>
    <w:rsid w:val="006D1E4C"/>
    <w:rsid w:val="006D3100"/>
    <w:rsid w:val="006D435A"/>
    <w:rsid w:val="006D43C3"/>
    <w:rsid w:val="006D4B21"/>
    <w:rsid w:val="006E129A"/>
    <w:rsid w:val="006E3B96"/>
    <w:rsid w:val="006E5C86"/>
    <w:rsid w:val="006F0B85"/>
    <w:rsid w:val="006F2A36"/>
    <w:rsid w:val="006F59E0"/>
    <w:rsid w:val="006F641C"/>
    <w:rsid w:val="0070102F"/>
    <w:rsid w:val="00701116"/>
    <w:rsid w:val="00701EC4"/>
    <w:rsid w:val="00705008"/>
    <w:rsid w:val="00707487"/>
    <w:rsid w:val="00707C0F"/>
    <w:rsid w:val="00710879"/>
    <w:rsid w:val="00710C1F"/>
    <w:rsid w:val="0071174C"/>
    <w:rsid w:val="00712C01"/>
    <w:rsid w:val="007130AE"/>
    <w:rsid w:val="00713C44"/>
    <w:rsid w:val="00715AC5"/>
    <w:rsid w:val="007212A6"/>
    <w:rsid w:val="00722718"/>
    <w:rsid w:val="007238B9"/>
    <w:rsid w:val="00727033"/>
    <w:rsid w:val="00734A5B"/>
    <w:rsid w:val="007350CE"/>
    <w:rsid w:val="00736B89"/>
    <w:rsid w:val="00736CC9"/>
    <w:rsid w:val="007378C0"/>
    <w:rsid w:val="00737A3F"/>
    <w:rsid w:val="00737D2D"/>
    <w:rsid w:val="0074026F"/>
    <w:rsid w:val="0074063E"/>
    <w:rsid w:val="00741D8B"/>
    <w:rsid w:val="007429F6"/>
    <w:rsid w:val="00742D95"/>
    <w:rsid w:val="00744D68"/>
    <w:rsid w:val="00744E76"/>
    <w:rsid w:val="00747FC0"/>
    <w:rsid w:val="00750268"/>
    <w:rsid w:val="00751976"/>
    <w:rsid w:val="007552DD"/>
    <w:rsid w:val="0075541E"/>
    <w:rsid w:val="0075712F"/>
    <w:rsid w:val="00757C6E"/>
    <w:rsid w:val="007648BB"/>
    <w:rsid w:val="00765EA3"/>
    <w:rsid w:val="00772942"/>
    <w:rsid w:val="00772D76"/>
    <w:rsid w:val="00774DA4"/>
    <w:rsid w:val="00775301"/>
    <w:rsid w:val="00777CFF"/>
    <w:rsid w:val="00781699"/>
    <w:rsid w:val="00781F0F"/>
    <w:rsid w:val="007824CF"/>
    <w:rsid w:val="00783503"/>
    <w:rsid w:val="007857E7"/>
    <w:rsid w:val="007859C2"/>
    <w:rsid w:val="00787E56"/>
    <w:rsid w:val="00793CEA"/>
    <w:rsid w:val="0079483D"/>
    <w:rsid w:val="00794E44"/>
    <w:rsid w:val="00795968"/>
    <w:rsid w:val="00797C1A"/>
    <w:rsid w:val="007A066F"/>
    <w:rsid w:val="007A24A7"/>
    <w:rsid w:val="007A3B57"/>
    <w:rsid w:val="007A4097"/>
    <w:rsid w:val="007A6C4E"/>
    <w:rsid w:val="007A7D2E"/>
    <w:rsid w:val="007B238D"/>
    <w:rsid w:val="007B47C2"/>
    <w:rsid w:val="007B5DE0"/>
    <w:rsid w:val="007B5ECE"/>
    <w:rsid w:val="007B600E"/>
    <w:rsid w:val="007B614A"/>
    <w:rsid w:val="007C1254"/>
    <w:rsid w:val="007C4448"/>
    <w:rsid w:val="007C67C7"/>
    <w:rsid w:val="007C7957"/>
    <w:rsid w:val="007D13E9"/>
    <w:rsid w:val="007D3AEC"/>
    <w:rsid w:val="007D3F7F"/>
    <w:rsid w:val="007D54D5"/>
    <w:rsid w:val="007D57D4"/>
    <w:rsid w:val="007D643E"/>
    <w:rsid w:val="007D6DF7"/>
    <w:rsid w:val="007D6F9E"/>
    <w:rsid w:val="007E617E"/>
    <w:rsid w:val="007F0145"/>
    <w:rsid w:val="007F0F4A"/>
    <w:rsid w:val="007F1849"/>
    <w:rsid w:val="007F215E"/>
    <w:rsid w:val="007F2F52"/>
    <w:rsid w:val="007F52F2"/>
    <w:rsid w:val="007F573B"/>
    <w:rsid w:val="00801630"/>
    <w:rsid w:val="008028A4"/>
    <w:rsid w:val="00816130"/>
    <w:rsid w:val="00817028"/>
    <w:rsid w:val="00817319"/>
    <w:rsid w:val="0082075D"/>
    <w:rsid w:val="008217A3"/>
    <w:rsid w:val="00823C50"/>
    <w:rsid w:val="00823E3E"/>
    <w:rsid w:val="00826254"/>
    <w:rsid w:val="008262F9"/>
    <w:rsid w:val="00830747"/>
    <w:rsid w:val="00831C8F"/>
    <w:rsid w:val="008347FC"/>
    <w:rsid w:val="00834FEE"/>
    <w:rsid w:val="008359CD"/>
    <w:rsid w:val="0084092C"/>
    <w:rsid w:val="008425B5"/>
    <w:rsid w:val="00843332"/>
    <w:rsid w:val="00843B5F"/>
    <w:rsid w:val="00844721"/>
    <w:rsid w:val="008520DD"/>
    <w:rsid w:val="00854941"/>
    <w:rsid w:val="00855B5A"/>
    <w:rsid w:val="00857D26"/>
    <w:rsid w:val="008622A2"/>
    <w:rsid w:val="0086319B"/>
    <w:rsid w:val="0086336B"/>
    <w:rsid w:val="00863FF9"/>
    <w:rsid w:val="00864C4A"/>
    <w:rsid w:val="00872CCA"/>
    <w:rsid w:val="008768CA"/>
    <w:rsid w:val="008777FF"/>
    <w:rsid w:val="00877AC7"/>
    <w:rsid w:val="00877FFD"/>
    <w:rsid w:val="00881287"/>
    <w:rsid w:val="00881478"/>
    <w:rsid w:val="00881C73"/>
    <w:rsid w:val="0088676D"/>
    <w:rsid w:val="008907E2"/>
    <w:rsid w:val="008A000D"/>
    <w:rsid w:val="008A1C1D"/>
    <w:rsid w:val="008A2E91"/>
    <w:rsid w:val="008A4389"/>
    <w:rsid w:val="008A4AE0"/>
    <w:rsid w:val="008A6C74"/>
    <w:rsid w:val="008A6DED"/>
    <w:rsid w:val="008A6FF1"/>
    <w:rsid w:val="008B2905"/>
    <w:rsid w:val="008B67FC"/>
    <w:rsid w:val="008C384C"/>
    <w:rsid w:val="008C4667"/>
    <w:rsid w:val="008C667A"/>
    <w:rsid w:val="008C762E"/>
    <w:rsid w:val="008C7B14"/>
    <w:rsid w:val="008D00C4"/>
    <w:rsid w:val="008D05CF"/>
    <w:rsid w:val="008D1524"/>
    <w:rsid w:val="008D2CB4"/>
    <w:rsid w:val="008D4BD9"/>
    <w:rsid w:val="008E018D"/>
    <w:rsid w:val="008E2D68"/>
    <w:rsid w:val="008E315B"/>
    <w:rsid w:val="008E3931"/>
    <w:rsid w:val="008E473B"/>
    <w:rsid w:val="008E5B95"/>
    <w:rsid w:val="008E6756"/>
    <w:rsid w:val="008F0DD5"/>
    <w:rsid w:val="008F2316"/>
    <w:rsid w:val="008F2B69"/>
    <w:rsid w:val="008F541C"/>
    <w:rsid w:val="008F64CC"/>
    <w:rsid w:val="0090271F"/>
    <w:rsid w:val="00902E23"/>
    <w:rsid w:val="009114D7"/>
    <w:rsid w:val="0091348E"/>
    <w:rsid w:val="00914E98"/>
    <w:rsid w:val="00917C2F"/>
    <w:rsid w:val="00917CCB"/>
    <w:rsid w:val="00917D02"/>
    <w:rsid w:val="009205C8"/>
    <w:rsid w:val="00924169"/>
    <w:rsid w:val="00925110"/>
    <w:rsid w:val="00927EEF"/>
    <w:rsid w:val="009309FB"/>
    <w:rsid w:val="00930C03"/>
    <w:rsid w:val="00931EBF"/>
    <w:rsid w:val="0093322F"/>
    <w:rsid w:val="00933C69"/>
    <w:rsid w:val="00933E44"/>
    <w:rsid w:val="00933FB0"/>
    <w:rsid w:val="00936055"/>
    <w:rsid w:val="00936630"/>
    <w:rsid w:val="009371F3"/>
    <w:rsid w:val="0094055D"/>
    <w:rsid w:val="00942EC2"/>
    <w:rsid w:val="00943C35"/>
    <w:rsid w:val="009447B5"/>
    <w:rsid w:val="0094501F"/>
    <w:rsid w:val="00946D2E"/>
    <w:rsid w:val="00951BAB"/>
    <w:rsid w:val="00953686"/>
    <w:rsid w:val="00954D55"/>
    <w:rsid w:val="009577B7"/>
    <w:rsid w:val="0096513A"/>
    <w:rsid w:val="00965BFB"/>
    <w:rsid w:val="00966981"/>
    <w:rsid w:val="00971338"/>
    <w:rsid w:val="009726A3"/>
    <w:rsid w:val="009729D0"/>
    <w:rsid w:val="00975604"/>
    <w:rsid w:val="00976B35"/>
    <w:rsid w:val="0097741D"/>
    <w:rsid w:val="00981F2C"/>
    <w:rsid w:val="00982398"/>
    <w:rsid w:val="009830CD"/>
    <w:rsid w:val="009841AD"/>
    <w:rsid w:val="00986A70"/>
    <w:rsid w:val="00987DDC"/>
    <w:rsid w:val="009906FD"/>
    <w:rsid w:val="0099167B"/>
    <w:rsid w:val="009959BF"/>
    <w:rsid w:val="009A0A0F"/>
    <w:rsid w:val="009A309B"/>
    <w:rsid w:val="009A4352"/>
    <w:rsid w:val="009A7C2D"/>
    <w:rsid w:val="009A7E0D"/>
    <w:rsid w:val="009B3533"/>
    <w:rsid w:val="009B495F"/>
    <w:rsid w:val="009B5369"/>
    <w:rsid w:val="009C1F78"/>
    <w:rsid w:val="009D031A"/>
    <w:rsid w:val="009D5348"/>
    <w:rsid w:val="009D54D8"/>
    <w:rsid w:val="009D5A30"/>
    <w:rsid w:val="009D7352"/>
    <w:rsid w:val="009E1E27"/>
    <w:rsid w:val="009E29E3"/>
    <w:rsid w:val="009E2FAA"/>
    <w:rsid w:val="009E3AB9"/>
    <w:rsid w:val="009E5435"/>
    <w:rsid w:val="009E6732"/>
    <w:rsid w:val="009F0171"/>
    <w:rsid w:val="009F176D"/>
    <w:rsid w:val="009F37B7"/>
    <w:rsid w:val="009F5B6F"/>
    <w:rsid w:val="00A00E06"/>
    <w:rsid w:val="00A03B95"/>
    <w:rsid w:val="00A10F02"/>
    <w:rsid w:val="00A1620D"/>
    <w:rsid w:val="00A164B4"/>
    <w:rsid w:val="00A168F8"/>
    <w:rsid w:val="00A17592"/>
    <w:rsid w:val="00A2528B"/>
    <w:rsid w:val="00A26956"/>
    <w:rsid w:val="00A27486"/>
    <w:rsid w:val="00A27596"/>
    <w:rsid w:val="00A31E98"/>
    <w:rsid w:val="00A330E5"/>
    <w:rsid w:val="00A360FE"/>
    <w:rsid w:val="00A365EE"/>
    <w:rsid w:val="00A36A45"/>
    <w:rsid w:val="00A3754C"/>
    <w:rsid w:val="00A40A8A"/>
    <w:rsid w:val="00A41D8B"/>
    <w:rsid w:val="00A4493B"/>
    <w:rsid w:val="00A44BFC"/>
    <w:rsid w:val="00A460EA"/>
    <w:rsid w:val="00A46ADC"/>
    <w:rsid w:val="00A478A7"/>
    <w:rsid w:val="00A522A5"/>
    <w:rsid w:val="00A532CE"/>
    <w:rsid w:val="00A533BB"/>
    <w:rsid w:val="00A534D4"/>
    <w:rsid w:val="00A53724"/>
    <w:rsid w:val="00A538E9"/>
    <w:rsid w:val="00A5412B"/>
    <w:rsid w:val="00A54690"/>
    <w:rsid w:val="00A5493F"/>
    <w:rsid w:val="00A5601C"/>
    <w:rsid w:val="00A56066"/>
    <w:rsid w:val="00A60F2E"/>
    <w:rsid w:val="00A620DB"/>
    <w:rsid w:val="00A6342E"/>
    <w:rsid w:val="00A64E40"/>
    <w:rsid w:val="00A652F5"/>
    <w:rsid w:val="00A70308"/>
    <w:rsid w:val="00A70EF6"/>
    <w:rsid w:val="00A7194B"/>
    <w:rsid w:val="00A73129"/>
    <w:rsid w:val="00A74DD3"/>
    <w:rsid w:val="00A76A0D"/>
    <w:rsid w:val="00A80093"/>
    <w:rsid w:val="00A81C2C"/>
    <w:rsid w:val="00A82346"/>
    <w:rsid w:val="00A83F9C"/>
    <w:rsid w:val="00A86844"/>
    <w:rsid w:val="00A918FE"/>
    <w:rsid w:val="00A92BA1"/>
    <w:rsid w:val="00A92CB2"/>
    <w:rsid w:val="00A9351F"/>
    <w:rsid w:val="00A945D2"/>
    <w:rsid w:val="00A94B3D"/>
    <w:rsid w:val="00A94E16"/>
    <w:rsid w:val="00A95A32"/>
    <w:rsid w:val="00A95BB3"/>
    <w:rsid w:val="00A972C9"/>
    <w:rsid w:val="00A9780D"/>
    <w:rsid w:val="00AA00A2"/>
    <w:rsid w:val="00AA11D1"/>
    <w:rsid w:val="00AA5EAD"/>
    <w:rsid w:val="00AA6E33"/>
    <w:rsid w:val="00AB09B5"/>
    <w:rsid w:val="00AB1EF2"/>
    <w:rsid w:val="00AB2512"/>
    <w:rsid w:val="00AB2EDA"/>
    <w:rsid w:val="00AB42CA"/>
    <w:rsid w:val="00AB4A5D"/>
    <w:rsid w:val="00AB7552"/>
    <w:rsid w:val="00AB7585"/>
    <w:rsid w:val="00AC309C"/>
    <w:rsid w:val="00AC4AF0"/>
    <w:rsid w:val="00AC5F8B"/>
    <w:rsid w:val="00AC6BC6"/>
    <w:rsid w:val="00AC6F19"/>
    <w:rsid w:val="00AD1236"/>
    <w:rsid w:val="00AD2619"/>
    <w:rsid w:val="00AD477F"/>
    <w:rsid w:val="00AD4A2F"/>
    <w:rsid w:val="00AD4C46"/>
    <w:rsid w:val="00AE47A0"/>
    <w:rsid w:val="00AE47C3"/>
    <w:rsid w:val="00AE4806"/>
    <w:rsid w:val="00AE4BE5"/>
    <w:rsid w:val="00AE5AE9"/>
    <w:rsid w:val="00AE65E2"/>
    <w:rsid w:val="00AF00AD"/>
    <w:rsid w:val="00AF1460"/>
    <w:rsid w:val="00AF409F"/>
    <w:rsid w:val="00AF4985"/>
    <w:rsid w:val="00AF66F3"/>
    <w:rsid w:val="00AF6DF0"/>
    <w:rsid w:val="00B0154E"/>
    <w:rsid w:val="00B04379"/>
    <w:rsid w:val="00B05990"/>
    <w:rsid w:val="00B07B64"/>
    <w:rsid w:val="00B12662"/>
    <w:rsid w:val="00B12BA0"/>
    <w:rsid w:val="00B14030"/>
    <w:rsid w:val="00B14F6F"/>
    <w:rsid w:val="00B152BE"/>
    <w:rsid w:val="00B15449"/>
    <w:rsid w:val="00B220DC"/>
    <w:rsid w:val="00B22EF4"/>
    <w:rsid w:val="00B23770"/>
    <w:rsid w:val="00B30349"/>
    <w:rsid w:val="00B307E5"/>
    <w:rsid w:val="00B30AFB"/>
    <w:rsid w:val="00B31265"/>
    <w:rsid w:val="00B41846"/>
    <w:rsid w:val="00B42AE7"/>
    <w:rsid w:val="00B42C9F"/>
    <w:rsid w:val="00B4756B"/>
    <w:rsid w:val="00B51B9C"/>
    <w:rsid w:val="00B51C4E"/>
    <w:rsid w:val="00B5260F"/>
    <w:rsid w:val="00B54767"/>
    <w:rsid w:val="00B54D1D"/>
    <w:rsid w:val="00B54F0B"/>
    <w:rsid w:val="00B5699D"/>
    <w:rsid w:val="00B609A1"/>
    <w:rsid w:val="00B60BE7"/>
    <w:rsid w:val="00B62B1D"/>
    <w:rsid w:val="00B6420D"/>
    <w:rsid w:val="00B64ABC"/>
    <w:rsid w:val="00B66A4D"/>
    <w:rsid w:val="00B71319"/>
    <w:rsid w:val="00B71620"/>
    <w:rsid w:val="00B7217E"/>
    <w:rsid w:val="00B74FEC"/>
    <w:rsid w:val="00B804AD"/>
    <w:rsid w:val="00B86D5D"/>
    <w:rsid w:val="00B877DB"/>
    <w:rsid w:val="00B92BC8"/>
    <w:rsid w:val="00B93086"/>
    <w:rsid w:val="00B9662F"/>
    <w:rsid w:val="00B977FB"/>
    <w:rsid w:val="00BA069A"/>
    <w:rsid w:val="00BA19ED"/>
    <w:rsid w:val="00BA2D8E"/>
    <w:rsid w:val="00BA4B8D"/>
    <w:rsid w:val="00BA5A12"/>
    <w:rsid w:val="00BA5F59"/>
    <w:rsid w:val="00BA6C91"/>
    <w:rsid w:val="00BA6D97"/>
    <w:rsid w:val="00BA7593"/>
    <w:rsid w:val="00BB25D7"/>
    <w:rsid w:val="00BB285B"/>
    <w:rsid w:val="00BB582C"/>
    <w:rsid w:val="00BC01BA"/>
    <w:rsid w:val="00BC0F7D"/>
    <w:rsid w:val="00BC1F82"/>
    <w:rsid w:val="00BC411E"/>
    <w:rsid w:val="00BC473E"/>
    <w:rsid w:val="00BD150B"/>
    <w:rsid w:val="00BD2C59"/>
    <w:rsid w:val="00BD2F01"/>
    <w:rsid w:val="00BD667C"/>
    <w:rsid w:val="00BD6E2E"/>
    <w:rsid w:val="00BD7D31"/>
    <w:rsid w:val="00BE2095"/>
    <w:rsid w:val="00BE3255"/>
    <w:rsid w:val="00BE3843"/>
    <w:rsid w:val="00BE4449"/>
    <w:rsid w:val="00BE5134"/>
    <w:rsid w:val="00BE7BF9"/>
    <w:rsid w:val="00BF128E"/>
    <w:rsid w:val="00BF16CF"/>
    <w:rsid w:val="00BF6A3A"/>
    <w:rsid w:val="00BF6E2C"/>
    <w:rsid w:val="00BF7878"/>
    <w:rsid w:val="00BF7903"/>
    <w:rsid w:val="00BF7E09"/>
    <w:rsid w:val="00C003B8"/>
    <w:rsid w:val="00C00896"/>
    <w:rsid w:val="00C01A80"/>
    <w:rsid w:val="00C03D4A"/>
    <w:rsid w:val="00C04C4A"/>
    <w:rsid w:val="00C074DD"/>
    <w:rsid w:val="00C0790D"/>
    <w:rsid w:val="00C1496A"/>
    <w:rsid w:val="00C14A4A"/>
    <w:rsid w:val="00C21392"/>
    <w:rsid w:val="00C22A23"/>
    <w:rsid w:val="00C23288"/>
    <w:rsid w:val="00C2736C"/>
    <w:rsid w:val="00C27D0B"/>
    <w:rsid w:val="00C32B12"/>
    <w:rsid w:val="00C33079"/>
    <w:rsid w:val="00C33F0C"/>
    <w:rsid w:val="00C34A97"/>
    <w:rsid w:val="00C35154"/>
    <w:rsid w:val="00C4253E"/>
    <w:rsid w:val="00C43325"/>
    <w:rsid w:val="00C44C37"/>
    <w:rsid w:val="00C45231"/>
    <w:rsid w:val="00C520AA"/>
    <w:rsid w:val="00C543E2"/>
    <w:rsid w:val="00C551FF"/>
    <w:rsid w:val="00C56EE0"/>
    <w:rsid w:val="00C57CCC"/>
    <w:rsid w:val="00C6084E"/>
    <w:rsid w:val="00C62303"/>
    <w:rsid w:val="00C630BC"/>
    <w:rsid w:val="00C671D3"/>
    <w:rsid w:val="00C72833"/>
    <w:rsid w:val="00C73142"/>
    <w:rsid w:val="00C76FF7"/>
    <w:rsid w:val="00C776A3"/>
    <w:rsid w:val="00C80F1D"/>
    <w:rsid w:val="00C8266A"/>
    <w:rsid w:val="00C82A51"/>
    <w:rsid w:val="00C82A71"/>
    <w:rsid w:val="00C842AC"/>
    <w:rsid w:val="00C84847"/>
    <w:rsid w:val="00C85325"/>
    <w:rsid w:val="00C8585E"/>
    <w:rsid w:val="00C86813"/>
    <w:rsid w:val="00C91962"/>
    <w:rsid w:val="00C93F40"/>
    <w:rsid w:val="00C95AA8"/>
    <w:rsid w:val="00CA2811"/>
    <w:rsid w:val="00CA3D0C"/>
    <w:rsid w:val="00CA40FE"/>
    <w:rsid w:val="00CB091E"/>
    <w:rsid w:val="00CB1BDE"/>
    <w:rsid w:val="00CB3339"/>
    <w:rsid w:val="00CB5E81"/>
    <w:rsid w:val="00CB7BE2"/>
    <w:rsid w:val="00CC06D2"/>
    <w:rsid w:val="00CC38B7"/>
    <w:rsid w:val="00CC47B5"/>
    <w:rsid w:val="00CC6E84"/>
    <w:rsid w:val="00CD1A76"/>
    <w:rsid w:val="00CD2448"/>
    <w:rsid w:val="00CD312B"/>
    <w:rsid w:val="00CD6FB8"/>
    <w:rsid w:val="00CE18DD"/>
    <w:rsid w:val="00CE2565"/>
    <w:rsid w:val="00CE2B11"/>
    <w:rsid w:val="00CF1E71"/>
    <w:rsid w:val="00CF2C17"/>
    <w:rsid w:val="00CF3421"/>
    <w:rsid w:val="00CF72FD"/>
    <w:rsid w:val="00D01DA1"/>
    <w:rsid w:val="00D02E56"/>
    <w:rsid w:val="00D06A46"/>
    <w:rsid w:val="00D07C5E"/>
    <w:rsid w:val="00D07DBD"/>
    <w:rsid w:val="00D10613"/>
    <w:rsid w:val="00D114CC"/>
    <w:rsid w:val="00D17081"/>
    <w:rsid w:val="00D20B02"/>
    <w:rsid w:val="00D2145A"/>
    <w:rsid w:val="00D24730"/>
    <w:rsid w:val="00D300F2"/>
    <w:rsid w:val="00D30E9E"/>
    <w:rsid w:val="00D32733"/>
    <w:rsid w:val="00D3420D"/>
    <w:rsid w:val="00D34A07"/>
    <w:rsid w:val="00D42237"/>
    <w:rsid w:val="00D43D41"/>
    <w:rsid w:val="00D46737"/>
    <w:rsid w:val="00D4717B"/>
    <w:rsid w:val="00D51AF8"/>
    <w:rsid w:val="00D56E44"/>
    <w:rsid w:val="00D56FAF"/>
    <w:rsid w:val="00D57972"/>
    <w:rsid w:val="00D66F63"/>
    <w:rsid w:val="00D675A9"/>
    <w:rsid w:val="00D72C01"/>
    <w:rsid w:val="00D73304"/>
    <w:rsid w:val="00D738D6"/>
    <w:rsid w:val="00D752BA"/>
    <w:rsid w:val="00D755A4"/>
    <w:rsid w:val="00D755EB"/>
    <w:rsid w:val="00D76048"/>
    <w:rsid w:val="00D80B8C"/>
    <w:rsid w:val="00D81709"/>
    <w:rsid w:val="00D82E6F"/>
    <w:rsid w:val="00D856F2"/>
    <w:rsid w:val="00D87817"/>
    <w:rsid w:val="00D87E00"/>
    <w:rsid w:val="00D9134D"/>
    <w:rsid w:val="00D918CE"/>
    <w:rsid w:val="00D92431"/>
    <w:rsid w:val="00D92E48"/>
    <w:rsid w:val="00D95150"/>
    <w:rsid w:val="00D95FAB"/>
    <w:rsid w:val="00D97F2C"/>
    <w:rsid w:val="00DA1F54"/>
    <w:rsid w:val="00DA4C92"/>
    <w:rsid w:val="00DA604E"/>
    <w:rsid w:val="00DA7A03"/>
    <w:rsid w:val="00DB0315"/>
    <w:rsid w:val="00DB1257"/>
    <w:rsid w:val="00DB135C"/>
    <w:rsid w:val="00DB1818"/>
    <w:rsid w:val="00DB1FBB"/>
    <w:rsid w:val="00DB3DEF"/>
    <w:rsid w:val="00DB42E7"/>
    <w:rsid w:val="00DB7880"/>
    <w:rsid w:val="00DC0136"/>
    <w:rsid w:val="00DC309B"/>
    <w:rsid w:val="00DC3417"/>
    <w:rsid w:val="00DC44CA"/>
    <w:rsid w:val="00DC4DA2"/>
    <w:rsid w:val="00DC6519"/>
    <w:rsid w:val="00DC7DB1"/>
    <w:rsid w:val="00DD3A6D"/>
    <w:rsid w:val="00DD4C17"/>
    <w:rsid w:val="00DD4FC2"/>
    <w:rsid w:val="00DD74A5"/>
    <w:rsid w:val="00DE023F"/>
    <w:rsid w:val="00DE1341"/>
    <w:rsid w:val="00DE3209"/>
    <w:rsid w:val="00DE46E7"/>
    <w:rsid w:val="00DF2B1F"/>
    <w:rsid w:val="00DF2C2C"/>
    <w:rsid w:val="00DF62CD"/>
    <w:rsid w:val="00DF67D5"/>
    <w:rsid w:val="00E05DDB"/>
    <w:rsid w:val="00E05EA4"/>
    <w:rsid w:val="00E063DD"/>
    <w:rsid w:val="00E066F1"/>
    <w:rsid w:val="00E10726"/>
    <w:rsid w:val="00E11356"/>
    <w:rsid w:val="00E14D16"/>
    <w:rsid w:val="00E15EA4"/>
    <w:rsid w:val="00E16509"/>
    <w:rsid w:val="00E171B7"/>
    <w:rsid w:val="00E1797E"/>
    <w:rsid w:val="00E20A09"/>
    <w:rsid w:val="00E245B4"/>
    <w:rsid w:val="00E25C40"/>
    <w:rsid w:val="00E26682"/>
    <w:rsid w:val="00E27B32"/>
    <w:rsid w:val="00E31C2C"/>
    <w:rsid w:val="00E31F93"/>
    <w:rsid w:val="00E33ACF"/>
    <w:rsid w:val="00E403BB"/>
    <w:rsid w:val="00E43F02"/>
    <w:rsid w:val="00E4452B"/>
    <w:rsid w:val="00E44582"/>
    <w:rsid w:val="00E4491D"/>
    <w:rsid w:val="00E46895"/>
    <w:rsid w:val="00E475D6"/>
    <w:rsid w:val="00E50340"/>
    <w:rsid w:val="00E56130"/>
    <w:rsid w:val="00E6308B"/>
    <w:rsid w:val="00E633A5"/>
    <w:rsid w:val="00E648BC"/>
    <w:rsid w:val="00E65A50"/>
    <w:rsid w:val="00E65BA8"/>
    <w:rsid w:val="00E70C3E"/>
    <w:rsid w:val="00E7397E"/>
    <w:rsid w:val="00E7446B"/>
    <w:rsid w:val="00E75FF5"/>
    <w:rsid w:val="00E770B9"/>
    <w:rsid w:val="00E77645"/>
    <w:rsid w:val="00E779BA"/>
    <w:rsid w:val="00E818B4"/>
    <w:rsid w:val="00E862F4"/>
    <w:rsid w:val="00E91F38"/>
    <w:rsid w:val="00E92957"/>
    <w:rsid w:val="00E95A7E"/>
    <w:rsid w:val="00E97B75"/>
    <w:rsid w:val="00EA075D"/>
    <w:rsid w:val="00EA15B0"/>
    <w:rsid w:val="00EA1A0A"/>
    <w:rsid w:val="00EA3014"/>
    <w:rsid w:val="00EA35AD"/>
    <w:rsid w:val="00EA57CD"/>
    <w:rsid w:val="00EA5EA7"/>
    <w:rsid w:val="00EA6076"/>
    <w:rsid w:val="00EB15DF"/>
    <w:rsid w:val="00EB2868"/>
    <w:rsid w:val="00EB345B"/>
    <w:rsid w:val="00EB3CB5"/>
    <w:rsid w:val="00EB56B7"/>
    <w:rsid w:val="00EB595B"/>
    <w:rsid w:val="00EC1F10"/>
    <w:rsid w:val="00EC2EBD"/>
    <w:rsid w:val="00EC383B"/>
    <w:rsid w:val="00EC4A25"/>
    <w:rsid w:val="00EC5B77"/>
    <w:rsid w:val="00EC6CFE"/>
    <w:rsid w:val="00ED3297"/>
    <w:rsid w:val="00ED348D"/>
    <w:rsid w:val="00ED3B2A"/>
    <w:rsid w:val="00ED3CF5"/>
    <w:rsid w:val="00ED76FF"/>
    <w:rsid w:val="00EE04CE"/>
    <w:rsid w:val="00EE2C4A"/>
    <w:rsid w:val="00EE42FB"/>
    <w:rsid w:val="00EE59A6"/>
    <w:rsid w:val="00EE5F48"/>
    <w:rsid w:val="00EE71D8"/>
    <w:rsid w:val="00EF3988"/>
    <w:rsid w:val="00EF608C"/>
    <w:rsid w:val="00F00805"/>
    <w:rsid w:val="00F025A2"/>
    <w:rsid w:val="00F044B6"/>
    <w:rsid w:val="00F04712"/>
    <w:rsid w:val="00F05F09"/>
    <w:rsid w:val="00F1112E"/>
    <w:rsid w:val="00F13360"/>
    <w:rsid w:val="00F1405D"/>
    <w:rsid w:val="00F144AA"/>
    <w:rsid w:val="00F14837"/>
    <w:rsid w:val="00F1683E"/>
    <w:rsid w:val="00F21679"/>
    <w:rsid w:val="00F21C9F"/>
    <w:rsid w:val="00F21CF8"/>
    <w:rsid w:val="00F22EC7"/>
    <w:rsid w:val="00F23CBF"/>
    <w:rsid w:val="00F24937"/>
    <w:rsid w:val="00F26AD8"/>
    <w:rsid w:val="00F3201D"/>
    <w:rsid w:val="00F325C8"/>
    <w:rsid w:val="00F328ED"/>
    <w:rsid w:val="00F4288C"/>
    <w:rsid w:val="00F42CA1"/>
    <w:rsid w:val="00F46648"/>
    <w:rsid w:val="00F47877"/>
    <w:rsid w:val="00F52BFE"/>
    <w:rsid w:val="00F52EA6"/>
    <w:rsid w:val="00F55225"/>
    <w:rsid w:val="00F57252"/>
    <w:rsid w:val="00F610D9"/>
    <w:rsid w:val="00F62218"/>
    <w:rsid w:val="00F63CBE"/>
    <w:rsid w:val="00F653B8"/>
    <w:rsid w:val="00F65CB1"/>
    <w:rsid w:val="00F703B9"/>
    <w:rsid w:val="00F71843"/>
    <w:rsid w:val="00F73EF1"/>
    <w:rsid w:val="00F76BF1"/>
    <w:rsid w:val="00F779B8"/>
    <w:rsid w:val="00F80BE3"/>
    <w:rsid w:val="00F813BE"/>
    <w:rsid w:val="00F81CA0"/>
    <w:rsid w:val="00F8551E"/>
    <w:rsid w:val="00F9008D"/>
    <w:rsid w:val="00F91C6E"/>
    <w:rsid w:val="00F96A0A"/>
    <w:rsid w:val="00FA09D5"/>
    <w:rsid w:val="00FA1266"/>
    <w:rsid w:val="00FA476E"/>
    <w:rsid w:val="00FA51B2"/>
    <w:rsid w:val="00FA7B5E"/>
    <w:rsid w:val="00FB01D1"/>
    <w:rsid w:val="00FB0CDD"/>
    <w:rsid w:val="00FB2D78"/>
    <w:rsid w:val="00FB6219"/>
    <w:rsid w:val="00FB7669"/>
    <w:rsid w:val="00FB7C7E"/>
    <w:rsid w:val="00FC04BA"/>
    <w:rsid w:val="00FC1192"/>
    <w:rsid w:val="00FC19FF"/>
    <w:rsid w:val="00FC391B"/>
    <w:rsid w:val="00FD0467"/>
    <w:rsid w:val="00FD1062"/>
    <w:rsid w:val="00FD4BAD"/>
    <w:rsid w:val="00FD6C20"/>
    <w:rsid w:val="00FE0059"/>
    <w:rsid w:val="00FE07AE"/>
    <w:rsid w:val="00FE2017"/>
    <w:rsid w:val="00FE4B12"/>
    <w:rsid w:val="00FE567B"/>
    <w:rsid w:val="00FE7089"/>
    <w:rsid w:val="00FF079B"/>
    <w:rsid w:val="00FF4F1F"/>
    <w:rsid w:val="00FF5365"/>
    <w:rsid w:val="00FF6470"/>
    <w:rsid w:val="00FF73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Bullet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ListParagraph">
    <w:name w:val="List Paragraph"/>
    <w:basedOn w:val="Normal"/>
    <w:uiPriority w:val="34"/>
    <w:qFormat/>
    <w:rsid w:val="00D755A4"/>
    <w:pPr>
      <w:ind w:leftChars="400" w:left="840"/>
    </w:pPr>
  </w:style>
  <w:style w:type="paragraph" w:styleId="Revision">
    <w:name w:val="Revision"/>
    <w:hidden/>
    <w:uiPriority w:val="99"/>
    <w:semiHidden/>
    <w:rsid w:val="00E7446B"/>
    <w:rPr>
      <w:lang w:eastAsia="en-US"/>
    </w:rPr>
  </w:style>
  <w:style w:type="table" w:customStyle="1" w:styleId="1">
    <w:name w:val="表 (格子)1"/>
    <w:basedOn w:val="TableNormal"/>
    <w:next w:val="TableGrid"/>
    <w:uiPriority w:val="39"/>
    <w:qFormat/>
    <w:rsid w:val="005D0BB5"/>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24169"/>
    <w:rPr>
      <w:sz w:val="18"/>
      <w:szCs w:val="18"/>
    </w:rPr>
  </w:style>
  <w:style w:type="paragraph" w:styleId="CommentText">
    <w:name w:val="annotation text"/>
    <w:basedOn w:val="Normal"/>
    <w:link w:val="CommentTextChar"/>
    <w:rsid w:val="00924169"/>
  </w:style>
  <w:style w:type="character" w:customStyle="1" w:styleId="CommentTextChar">
    <w:name w:val="Comment Text Char"/>
    <w:basedOn w:val="DefaultParagraphFont"/>
    <w:link w:val="CommentText"/>
    <w:rsid w:val="00924169"/>
    <w:rPr>
      <w:lang w:eastAsia="en-US"/>
    </w:rPr>
  </w:style>
  <w:style w:type="paragraph" w:styleId="CommentSubject">
    <w:name w:val="annotation subject"/>
    <w:basedOn w:val="CommentText"/>
    <w:next w:val="CommentText"/>
    <w:link w:val="CommentSubjectChar"/>
    <w:rsid w:val="00924169"/>
    <w:rPr>
      <w:b/>
      <w:bCs/>
    </w:rPr>
  </w:style>
  <w:style w:type="character" w:customStyle="1" w:styleId="CommentSubjectChar">
    <w:name w:val="Comment Subject Char"/>
    <w:basedOn w:val="CommentTextChar"/>
    <w:link w:val="CommentSubject"/>
    <w:rsid w:val="00924169"/>
    <w:rPr>
      <w:b/>
      <w:bCs/>
      <w:lang w:eastAsia="en-US"/>
    </w:rPr>
  </w:style>
  <w:style w:type="character" w:customStyle="1" w:styleId="TALChar">
    <w:name w:val="TAL Char"/>
    <w:link w:val="TAL"/>
    <w:qFormat/>
    <w:locked/>
    <w:rsid w:val="00A330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RBI5PAMIO524-1616901215-67905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https://nokia.sharepoint.com/sites/gxp/_layouts/15/DocIdRedir.aspx?ID=RBI5PAMIO524-1616901215-67905</Url>
      <Description>RBI5PAMIO524-1616901215-67905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21876D2-5A11-42C0-8E36-660F6E6D986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CDD0DF4-82BA-4BE1-8A18-E9EE97FB6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B933B3-7159-4144-9504-C2EF12A0677F}">
  <ds:schemaRefs>
    <ds:schemaRef ds:uri="Microsoft.SharePoint.Taxonomy.ContentTypeSync"/>
  </ds:schemaRefs>
</ds:datastoreItem>
</file>

<file path=customXml/itemProps5.xml><?xml version="1.0" encoding="utf-8"?>
<ds:datastoreItem xmlns:ds="http://schemas.openxmlformats.org/officeDocument/2006/customXml" ds:itemID="{A8CD2EFC-ED70-4665-9331-55B07D0E39FA}">
  <ds:schemaRefs>
    <ds:schemaRef ds:uri="http://schemas.microsoft.com/sharepoint/events"/>
  </ds:schemaRefs>
</ds:datastoreItem>
</file>

<file path=customXml/itemProps6.xml><?xml version="1.0" encoding="utf-8"?>
<ds:datastoreItem xmlns:ds="http://schemas.openxmlformats.org/officeDocument/2006/customXml" ds:itemID="{001CC7F1-1A7E-4DD8-8A4A-B3BD113022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10</Pages>
  <Words>3139</Words>
  <Characters>17898</Characters>
  <Application>Microsoft Office Word</Application>
  <DocSecurity>0</DocSecurity>
  <Lines>149</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20996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cp:lastModifiedBy>
  <cp:revision>201</cp:revision>
  <cp:lastPrinted>2019-02-25T14:05:00Z</cp:lastPrinted>
  <dcterms:created xsi:type="dcterms:W3CDTF">2025-12-13T20:27:00Z</dcterms:created>
  <dcterms:modified xsi:type="dcterms:W3CDTF">2026-01-08T15:15:00Z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f3a83ea8-1e3f-470a-8ae1-e66fd647ad35</vt:lpwstr>
  </property>
</Properties>
</file>